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D0" w:rsidRPr="000C1518" w:rsidRDefault="00451307" w:rsidP="004003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ЭФФЕКТИВНОСТЬ </w:t>
      </w:r>
      <w:r w:rsidR="001C527E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>
        <w:rPr>
          <w:rFonts w:ascii="Times New Roman" w:hAnsi="Times New Roman" w:cs="Times New Roman"/>
          <w:b/>
          <w:sz w:val="28"/>
          <w:szCs w:val="28"/>
        </w:rPr>
        <w:t>ПРОВЕДЕНИЯ УРОКА-ДИСКУССИИ В НАЧАЛЬНОЙ ШКОЛЕ</w:t>
      </w:r>
    </w:p>
    <w:p w:rsidR="00875067" w:rsidRPr="00856E9C" w:rsidRDefault="00C103DD" w:rsidP="00875067">
      <w:pPr>
        <w:pStyle w:val="a4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Дуйсебаева</w:t>
      </w:r>
      <w:proofErr w:type="spellEnd"/>
      <w:r>
        <w:rPr>
          <w:bCs/>
          <w:i/>
          <w:sz w:val="28"/>
          <w:szCs w:val="28"/>
        </w:rPr>
        <w:t xml:space="preserve"> Эльвира </w:t>
      </w:r>
      <w:proofErr w:type="spellStart"/>
      <w:r>
        <w:rPr>
          <w:bCs/>
          <w:i/>
          <w:sz w:val="28"/>
          <w:szCs w:val="28"/>
        </w:rPr>
        <w:t>Мубаряковна</w:t>
      </w:r>
      <w:proofErr w:type="spellEnd"/>
    </w:p>
    <w:p w:rsidR="00875067" w:rsidRPr="00856E9C" w:rsidRDefault="00875067" w:rsidP="00875067">
      <w:pPr>
        <w:pStyle w:val="a4"/>
        <w:jc w:val="center"/>
        <w:rPr>
          <w:bCs/>
          <w:i/>
          <w:sz w:val="28"/>
          <w:szCs w:val="28"/>
        </w:rPr>
      </w:pPr>
      <w:r w:rsidRPr="00856E9C">
        <w:rPr>
          <w:bCs/>
          <w:i/>
          <w:sz w:val="28"/>
          <w:szCs w:val="28"/>
        </w:rPr>
        <w:t xml:space="preserve"> учитель начальных классов</w:t>
      </w:r>
    </w:p>
    <w:p w:rsidR="00875067" w:rsidRPr="00856E9C" w:rsidRDefault="00875067" w:rsidP="0087506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Муниципальное</w:t>
      </w:r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ins w:id="0" w:author="User" w:date="2018-10-10T18:32:00Z">
        <w:r w:rsidR="008304C4"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 xml:space="preserve"> </w:t>
        </w:r>
      </w:ins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бюджетное общеобразовательное учреждение «</w:t>
      </w:r>
      <w:proofErr w:type="spellStart"/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Алтынжарская</w:t>
      </w:r>
      <w:proofErr w:type="spellEnd"/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СОШ </w:t>
      </w:r>
      <w:ins w:id="1" w:author="User" w:date="2018-10-10T18:32:00Z">
        <w:r w:rsidR="008304C4"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>имен</w:t>
        </w:r>
      </w:ins>
      <w:r w:rsidR="00F161A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и</w:t>
      </w:r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proofErr w:type="spellStart"/>
      <w:r w:rsidR="00C103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Курмангазы</w:t>
      </w:r>
      <w:proofErr w:type="spellEnd"/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»</w:t>
      </w:r>
    </w:p>
    <w:p w:rsidR="00875067" w:rsidRPr="00856E9C" w:rsidRDefault="00C103DD" w:rsidP="0087506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ins w:id="2" w:author="Школа" w:date="2018-10-10T18:32:00Z">
        <w:r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>с</w:t>
        </w:r>
      </w:ins>
      <w:proofErr w:type="spellEnd"/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Алтынжар</w:t>
      </w:r>
      <w:proofErr w:type="spellEnd"/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ins w:id="3" w:author="Школа" w:date="2018-10-10T18:32:00Z">
        <w:r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 xml:space="preserve"> </w:t>
        </w:r>
      </w:ins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Володарского района</w:t>
      </w:r>
      <w:ins w:id="4" w:author="Школа" w:date="2018-10-10T18:32:00Z">
        <w:r>
          <w:rPr>
            <w:rFonts w:ascii="Times New Roman" w:eastAsia="Times New Roman" w:hAnsi="Times New Roman" w:cs="Times New Roman"/>
            <w:bCs/>
            <w:i/>
            <w:kern w:val="36"/>
            <w:sz w:val="28"/>
            <w:szCs w:val="28"/>
            <w:lang w:eastAsia="ru-RU"/>
          </w:rPr>
          <w:t xml:space="preserve"> </w:t>
        </w:r>
      </w:ins>
    </w:p>
    <w:p w:rsidR="00875067" w:rsidRPr="00856E9C" w:rsidRDefault="00875067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Цель</w:t>
      </w:r>
      <w:r w:rsidR="007C5766" w:rsidRPr="00856E9C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проведения урока–дискуссии в начальной школе</w:t>
      </w:r>
      <w:r w:rsidRPr="00856E9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: </w:t>
      </w:r>
      <w:r w:rsidR="00290FCB" w:rsidRPr="00856E9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раскрытие опыта использования элементов современных педагогических технологий на занятиях.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</w:t>
      </w:r>
      <w:bookmarkStart w:id="5" w:name="_GoBack"/>
      <w:bookmarkEnd w:id="5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этапе развития педагогической  науки, дискуссия представляется как одна из наиболее эффективных технологий группового взаимодействия, и при этом, являющейся особой формой обучения и воспитания школьника. 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Дискуссия  (от лат. </w:t>
      </w:r>
      <w:proofErr w:type="spell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discussio</w:t>
      </w:r>
      <w:proofErr w:type="spellEnd"/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рассмотрение, исследование) 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 организации совместной деятельности с целью интенсификации процесса принятия решений  в группе посредством обсуждения какого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вопроса или проблемы.</w:t>
      </w:r>
    </w:p>
    <w:p w:rsidR="007C5766" w:rsidRPr="00856E9C" w:rsidRDefault="007C5766" w:rsidP="007C576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856E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Перечень используемого оборудования и материалов</w:t>
      </w:r>
      <w:r w:rsidRPr="0085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ПК, мультимедиа.</w:t>
      </w:r>
    </w:p>
    <w:p w:rsidR="007C5766" w:rsidRPr="00856E9C" w:rsidRDefault="007C5766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Методические </w:t>
      </w:r>
      <w:r w:rsidR="001C52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рекомендации по эффективности технологии </w:t>
      </w:r>
      <w:r w:rsidRPr="00856E9C">
        <w:rPr>
          <w:rFonts w:ascii="Times New Roman" w:hAnsi="Times New Roman" w:cs="Times New Roman"/>
          <w:b/>
          <w:i/>
          <w:sz w:val="28"/>
          <w:szCs w:val="28"/>
        </w:rPr>
        <w:t>проведени</w:t>
      </w:r>
      <w:r w:rsidR="001C527E"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Pr="00856E9C">
        <w:rPr>
          <w:rFonts w:ascii="Times New Roman" w:hAnsi="Times New Roman" w:cs="Times New Roman"/>
          <w:b/>
          <w:i/>
          <w:sz w:val="28"/>
          <w:szCs w:val="28"/>
        </w:rPr>
        <w:t xml:space="preserve"> урока–дискуссии в начальной школе</w:t>
      </w:r>
      <w:r w:rsidRPr="00856E9C">
        <w:rPr>
          <w:rFonts w:ascii="Times New Roman" w:hAnsi="Times New Roman" w:cs="Times New Roman"/>
          <w:sz w:val="28"/>
          <w:szCs w:val="28"/>
        </w:rPr>
        <w:t>.</w:t>
      </w:r>
    </w:p>
    <w:p w:rsidR="00694B96" w:rsidRPr="00856E9C" w:rsidRDefault="007C576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hAnsi="Times New Roman" w:cs="Times New Roman"/>
          <w:sz w:val="28"/>
          <w:szCs w:val="28"/>
        </w:rPr>
        <w:t xml:space="preserve"> 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Урок, направленный на активный поиск совместного решения, способствует активации мыслительных процессов, поиску истины, тем самым обеспечивая активное включение в познавательный процесс.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несомненно, существуют рекомендации, способствующие  успешной реализации урока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дискуссии, а, именно: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 первой фразы. Действие данного закона проявляется в том, чтобы специально подготовиться с каких слов следует начать свою речь (урок). Это может быть какой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оригинальный факт, или информация</w:t>
      </w:r>
      <w:r w:rsidR="00D65703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должна заинтересовать учащихся и держать их в постоянном эмоциональном и интеллектуальном напряжении.</w:t>
      </w:r>
    </w:p>
    <w:p w:rsidR="00C11B07" w:rsidRPr="00856E9C" w:rsidRDefault="00D65703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 Сократа. Данный закон основан на том, чтобы вызвать у учащихся положительный ответ «Да». Другими словами, необходимо аргументировать ответ ученика не вопросами, а утверждениями следующего характера «Да, …</w:t>
      </w:r>
      <w:proofErr w:type="gram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</w:t>
      </w:r>
      <w:r w:rsidR="00C11B07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Отрицательный ответ ученика станет тем труднопреодолимым препятствием, но, полученный положительный ответ позволит с самого начала установить коммуникативный контакт.</w:t>
      </w:r>
      <w:r w:rsidR="00C11B0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Данный метод, в литературе называют также «метод утвердительных ответов» и он незаслуженно </w:t>
      </w:r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мало используется. На сегодняшнем этапе развития современного общества и воспитания личностно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ориентированной личности, несомненно, признание с первых слов позиции школьника как «</w:t>
      </w:r>
      <w:proofErr w:type="gramStart"/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несомненно</w:t>
      </w:r>
      <w:proofErr w:type="gramEnd"/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верной», будет залогом будущего успешного взаимодействия в учебном процессе. Накопленный опыт показывает, что, современному учащемуся свойственна первоначальная позиция отрицания, и поэтому неотъемлемо важно применить первоначально признания  Вами его позиции.</w:t>
      </w:r>
    </w:p>
    <w:p w:rsidR="006D3BA5" w:rsidRPr="00856E9C" w:rsidRDefault="006D3BA5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Правило </w:t>
      </w:r>
      <w:r w:rsidR="00242B7E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Марка Туллия 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Цицерона</w:t>
      </w:r>
      <w:r w:rsidR="00242B7E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классика античного красноречия и теоретиком ораторского искусства. 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урока, на мой взгляд,  категорически запрещается напоминать ученику слова и мысли, которые о</w:t>
      </w:r>
      <w:r w:rsidR="00B4211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высказывал, а затем их опровергать. </w:t>
      </w:r>
      <w:r w:rsidR="00B4211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Педагогическое мастерство учителя заключатся в обоснованности каждого вывода и высказывания, и уверенности в их истинности.  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Неутешительная констатация факта снижения уровня образованности, требует решения следующих педагогических задач: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широты кругозора;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 мотивации к познавательной деятельности;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 общекультурного уровня;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неумение аргументировать свою позицию.</w:t>
      </w:r>
    </w:p>
    <w:p w:rsidR="002A4623" w:rsidRPr="00856E9C" w:rsidRDefault="002A4623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Следовательно, </w:t>
      </w:r>
      <w:r w:rsidR="00DD5168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учение школьников на собственном показательном примере, умению грамотно и аргументировано выражать свою позицию в рамках проведения </w:t>
      </w:r>
      <w:r w:rsidRPr="00856E9C">
        <w:rPr>
          <w:rFonts w:ascii="Times New Roman" w:hAnsi="Times New Roman" w:cs="Times New Roman"/>
          <w:sz w:val="28"/>
          <w:szCs w:val="28"/>
        </w:rPr>
        <w:t>урока</w:t>
      </w:r>
      <w:r w:rsidR="004003E4" w:rsidRPr="00856E9C">
        <w:rPr>
          <w:rFonts w:ascii="Times New Roman" w:hAnsi="Times New Roman" w:cs="Times New Roman"/>
          <w:sz w:val="28"/>
          <w:szCs w:val="28"/>
        </w:rPr>
        <w:t>–</w:t>
      </w:r>
      <w:r w:rsidRPr="00856E9C">
        <w:rPr>
          <w:rFonts w:ascii="Times New Roman" w:hAnsi="Times New Roman" w:cs="Times New Roman"/>
          <w:sz w:val="28"/>
          <w:szCs w:val="28"/>
        </w:rPr>
        <w:t xml:space="preserve">дискуссии в начальной школе, будет способствовать </w:t>
      </w:r>
      <w:r w:rsidR="00DD5168" w:rsidRPr="00856E9C"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="00DD5168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умственной и культурной зрелости учащихся.</w:t>
      </w:r>
    </w:p>
    <w:p w:rsidR="009B40F1" w:rsidRPr="00856E9C" w:rsidRDefault="00DD5168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Диалог 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независимых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Каждый говорит на своем языке, 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о при этом хорошо понимает язык собеседника.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Диалог «</w:t>
      </w:r>
      <w:proofErr w:type="gramStart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независимых</w:t>
      </w:r>
      <w:proofErr w:type="gramEnd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возможная стратегия повышения качества взаимопонимания при проведения урока в начальной школе. В том случае, если диалог </w:t>
      </w:r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Start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</w:t>
      </w:r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proofErr w:type="gramEnd"/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» заканчивается с благоприятным исходом и симпатия к друг другу растет, то, мир каждого становиться многограннее, расширяется, и при этом различия между учеником и учителем обогащают, а не обкрадывают друг друга и разные языки, дополняют, а не конкурируют.</w:t>
      </w:r>
    </w:p>
    <w:p w:rsidR="0078025B" w:rsidRPr="00856E9C" w:rsidRDefault="00DD5168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 </w:t>
      </w:r>
      <w:r w:rsidR="0078025B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зрелищ. Необходимо зрелищное подтверждение Вашей информации примерами, яркими и зрелищными раздаточными материалами. Немаловажным фактором успеха здесь станут такие мощные источники получения знаний, как и</w:t>
      </w:r>
      <w:r w:rsidR="0078025B" w:rsidRPr="00856E9C">
        <w:rPr>
          <w:rFonts w:ascii="Times New Roman" w:hAnsi="Times New Roman" w:cs="Times New Roman"/>
          <w:sz w:val="28"/>
          <w:szCs w:val="28"/>
        </w:rPr>
        <w:t>нформационно</w:t>
      </w:r>
      <w:r w:rsidR="004003E4" w:rsidRPr="00856E9C">
        <w:rPr>
          <w:rFonts w:ascii="Times New Roman" w:hAnsi="Times New Roman" w:cs="Times New Roman"/>
          <w:sz w:val="28"/>
          <w:szCs w:val="28"/>
        </w:rPr>
        <w:t>–</w:t>
      </w:r>
      <w:r w:rsidR="0078025B" w:rsidRPr="00856E9C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(ИКТ). Сегодняшний век развития информационных технологий требует от педагога применения в свою пользу информации, распространенной в глобальной сети. Направление обучающегося к такому материалу предоставит возможность учителю получить от ученика глубокое понимание </w:t>
      </w:r>
      <w:r w:rsidR="009F53DD" w:rsidRPr="00856E9C">
        <w:rPr>
          <w:rFonts w:ascii="Times New Roman" w:hAnsi="Times New Roman" w:cs="Times New Roman"/>
          <w:sz w:val="28"/>
          <w:szCs w:val="28"/>
        </w:rPr>
        <w:t>учебного материала.</w:t>
      </w:r>
    </w:p>
    <w:p w:rsidR="009F53DD" w:rsidRPr="00856E9C" w:rsidRDefault="009F53DD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ИКТ позволяют решать следующие задачи обучения школьников: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гибкость и индивидуальность обучения одаренных учеников;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познавательный интерес процесса самостоятельного обучения;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повышение мотивации к познавательной деятельности;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повышение качества учебного процесса. </w:t>
      </w:r>
    </w:p>
    <w:p w:rsidR="005C1F4D" w:rsidRPr="00856E9C" w:rsidRDefault="005C1F4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 заключительного слова. В целях успешного закрепления полученных знаний, рекомендуется эффективные и важные сведения, о 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учащиеся не знают, «приберегать» к концу урока, тем самым позволяя сработать эффекту заключительного слова.</w:t>
      </w:r>
    </w:p>
    <w:p w:rsidR="00691F52" w:rsidRPr="00856E9C" w:rsidRDefault="00691F52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образовательного процесса, в своей педагогической практике, 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принципа </w:t>
      </w:r>
      <w:proofErr w:type="spell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метамоделирования</w:t>
      </w:r>
      <w:proofErr w:type="spellEnd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изменения объекта суждения.</w:t>
      </w:r>
      <w:r w:rsidR="0022014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</w:t>
      </w:r>
      <w:proofErr w:type="spellEnd"/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proofErr w:type="gramEnd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редача информации, все остальное – мое отношение к этой информации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средствам следующих принципов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1D81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позитивность – формулировка результата желаемого («Я» хочу);</w:t>
      </w:r>
    </w:p>
    <w:p w:rsidR="00FA588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142E8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конкретность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ассоциированное восприятие информации о предмете разговора («Кем?</w:t>
      </w:r>
      <w:proofErr w:type="gramEnd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Чем?»</w:t>
      </w:r>
      <w:proofErr w:type="gramStart"/>
      <w:r w:rsidR="00FA588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Необходимо прочувствовать то, о чем идет речь; </w:t>
      </w:r>
    </w:p>
    <w:p w:rsidR="00C949CA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 – результат достижения целей за счет собственных ресурсов;</w:t>
      </w:r>
    </w:p>
    <w:p w:rsidR="00C949CA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констектуализация</w:t>
      </w:r>
      <w:proofErr w:type="spell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proofErr w:type="gram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которых результат желателен («Где? </w:t>
      </w:r>
      <w:proofErr w:type="gram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Когда?»).</w:t>
      </w:r>
      <w:proofErr w:type="gramEnd"/>
    </w:p>
    <w:p w:rsidR="009F425D" w:rsidRPr="00856E9C" w:rsidRDefault="007404EC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подведении итогов, отметим, что </w:t>
      </w: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9F425D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бразовательная технология урока</w:t>
      </w:r>
      <w:r w:rsidR="004003E4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дискуссии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подразумевает формирование коммуникативных навыков, познавательных умений и универсальных учебных действий.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</w:t>
      </w:r>
      <w:r w:rsidR="00856E9C" w:rsidRPr="001C52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основной целью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стать обучение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 ведения дискуссии.</w:t>
      </w:r>
      <w:r w:rsidR="002F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25D" w:rsidRPr="00856E9C" w:rsidRDefault="009F425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предметные задачи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начальных представлений о дискуссии;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первичных практических навыков ведения дискуссии.</w:t>
      </w:r>
    </w:p>
    <w:p w:rsidR="007404EC" w:rsidRPr="00856E9C" w:rsidRDefault="009F425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развивающие задачи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способностей к проведению анализа;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 учащихся коммуникационных способностей.</w:t>
      </w:r>
    </w:p>
    <w:p w:rsidR="007404EC" w:rsidRPr="00856E9C" w:rsidRDefault="007404EC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Ключевые воспитательные задачи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и поддержка мотивации к конструктивному общению в процессе обучения;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допущения и принятия разнообразных точек зрения.</w:t>
      </w:r>
    </w:p>
    <w:p w:rsidR="00451307" w:rsidRDefault="00451307" w:rsidP="004003E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7C5766" w:rsidRPr="00856E9C" w:rsidRDefault="007C5766" w:rsidP="004003E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51307">
        <w:rPr>
          <w:b/>
          <w:i/>
          <w:color w:val="000000"/>
          <w:sz w:val="28"/>
          <w:szCs w:val="28"/>
        </w:rPr>
        <w:lastRenderedPageBreak/>
        <w:t>Список использованной литературы</w:t>
      </w:r>
      <w:r w:rsidR="00856E9C" w:rsidRPr="00856E9C">
        <w:rPr>
          <w:color w:val="000000"/>
          <w:sz w:val="28"/>
          <w:szCs w:val="28"/>
        </w:rPr>
        <w:t>:</w:t>
      </w:r>
    </w:p>
    <w:p w:rsidR="00856E9C" w:rsidRPr="00856E9C" w:rsidRDefault="00E32CBE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hyperlink r:id="rId7" w:history="1"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Распоряжение Правительства РФ от 22.11.2012 N 2148–</w:t>
        </w:r>
        <w:proofErr w:type="spellStart"/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</w:t>
        </w:r>
        <w:proofErr w:type="spellEnd"/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 «Об утверждении государственной программы Российской Федерации Развитие образования на 2013 – 2020 годы</w:t>
        </w:r>
      </w:hyperlink>
      <w:r w:rsidR="00856E9C" w:rsidRPr="00856E9C">
        <w:rPr>
          <w:bCs/>
          <w:color w:val="000000" w:themeColor="text1"/>
          <w:sz w:val="28"/>
          <w:szCs w:val="28"/>
        </w:rPr>
        <w:t>».</w:t>
      </w:r>
    </w:p>
    <w:p w:rsidR="00856E9C" w:rsidRPr="00856E9C" w:rsidRDefault="00856E9C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56E9C">
        <w:rPr>
          <w:iCs/>
          <w:color w:val="000000" w:themeColor="text1"/>
          <w:sz w:val="28"/>
          <w:szCs w:val="28"/>
        </w:rPr>
        <w:t>Свободная энциклопедия</w:t>
      </w:r>
      <w:r w:rsidRPr="00856E9C">
        <w:rPr>
          <w:bCs/>
          <w:iCs/>
          <w:color w:val="000000" w:themeColor="text1"/>
          <w:sz w:val="28"/>
          <w:szCs w:val="28"/>
        </w:rPr>
        <w:t> </w:t>
      </w:r>
      <w:r w:rsidRPr="00856E9C">
        <w:rPr>
          <w:color w:val="000000" w:themeColor="text1"/>
          <w:sz w:val="28"/>
          <w:szCs w:val="28"/>
        </w:rPr>
        <w:t xml:space="preserve">[Электронный ресурс]. </w:t>
      </w:r>
      <w:proofErr w:type="spellStart"/>
      <w:r w:rsidRPr="00856E9C">
        <w:rPr>
          <w:color w:val="000000" w:themeColor="text1"/>
          <w:sz w:val="28"/>
          <w:szCs w:val="28"/>
          <w:lang w:val="en-US"/>
        </w:rPr>
        <w:t>URL</w:t>
      </w:r>
      <w:hyperlink r:id="rId8" w:history="1"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https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wikipedia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.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org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/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wiki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/</w:t>
        </w:r>
      </w:hyperlink>
      <w:hyperlink r:id="rId9" w:tgtFrame="_blank" w:history="1">
        <w:r w:rsidRPr="00856E9C">
          <w:rPr>
            <w:color w:val="000000" w:themeColor="text1"/>
            <w:sz w:val="28"/>
            <w:szCs w:val="28"/>
          </w:rPr>
          <w:t>Дискуссия</w:t>
        </w:r>
      </w:hyperlink>
      <w:r w:rsidRPr="00856E9C">
        <w:rPr>
          <w:color w:val="000000" w:themeColor="text1"/>
          <w:sz w:val="28"/>
          <w:szCs w:val="28"/>
        </w:rPr>
        <w:t xml:space="preserve"> (Дата обращения: 03.10.2018).</w:t>
      </w:r>
    </w:p>
    <w:p w:rsidR="00856E9C" w:rsidRPr="00856E9C" w:rsidRDefault="00856E9C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56E9C">
        <w:rPr>
          <w:color w:val="000000" w:themeColor="text1"/>
          <w:sz w:val="28"/>
          <w:szCs w:val="28"/>
        </w:rPr>
        <w:t>Норенков</w:t>
      </w:r>
      <w:proofErr w:type="spellEnd"/>
      <w:r w:rsidRPr="00856E9C">
        <w:rPr>
          <w:color w:val="000000" w:themeColor="text1"/>
          <w:sz w:val="28"/>
          <w:szCs w:val="28"/>
        </w:rPr>
        <w:t xml:space="preserve"> И.П. Информационные технологии в образовании. — М.: </w:t>
      </w:r>
      <w:proofErr w:type="spellStart"/>
      <w:r w:rsidRPr="00856E9C">
        <w:rPr>
          <w:color w:val="000000" w:themeColor="text1"/>
          <w:sz w:val="28"/>
          <w:szCs w:val="28"/>
        </w:rPr>
        <w:t>Изд</w:t>
      </w:r>
      <w:proofErr w:type="spellEnd"/>
      <w:r w:rsidRPr="00856E9C">
        <w:rPr>
          <w:color w:val="000000" w:themeColor="text1"/>
          <w:sz w:val="28"/>
          <w:szCs w:val="28"/>
        </w:rPr>
        <w:t>–во МГТУ им. Н.Э. Баумана, 2004.</w:t>
      </w:r>
    </w:p>
    <w:p w:rsidR="00B42117" w:rsidRPr="00856E9C" w:rsidRDefault="00B42117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B42117" w:rsidRPr="00856E9C" w:rsidSect="002D7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53420"/>
    <w:multiLevelType w:val="multilevel"/>
    <w:tmpl w:val="DFD0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C20AB7"/>
    <w:multiLevelType w:val="hybridMultilevel"/>
    <w:tmpl w:val="DB0E4568"/>
    <w:lvl w:ilvl="0" w:tplc="324267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54BBB"/>
    <w:multiLevelType w:val="multilevel"/>
    <w:tmpl w:val="0F98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694B96"/>
    <w:rsid w:val="000C1518"/>
    <w:rsid w:val="001C527E"/>
    <w:rsid w:val="00220144"/>
    <w:rsid w:val="00242B7E"/>
    <w:rsid w:val="00290FCB"/>
    <w:rsid w:val="002A4623"/>
    <w:rsid w:val="002D7AD0"/>
    <w:rsid w:val="002F4F93"/>
    <w:rsid w:val="002F64F4"/>
    <w:rsid w:val="003B6F6A"/>
    <w:rsid w:val="004003E4"/>
    <w:rsid w:val="00451307"/>
    <w:rsid w:val="005C1F4D"/>
    <w:rsid w:val="006142E8"/>
    <w:rsid w:val="00691F52"/>
    <w:rsid w:val="00694B96"/>
    <w:rsid w:val="006D3BA5"/>
    <w:rsid w:val="007404EC"/>
    <w:rsid w:val="0078025B"/>
    <w:rsid w:val="00793AFF"/>
    <w:rsid w:val="007C5766"/>
    <w:rsid w:val="007F371F"/>
    <w:rsid w:val="008304C4"/>
    <w:rsid w:val="00845E3B"/>
    <w:rsid w:val="00856E9C"/>
    <w:rsid w:val="00875067"/>
    <w:rsid w:val="00891D81"/>
    <w:rsid w:val="00942029"/>
    <w:rsid w:val="009B40F1"/>
    <w:rsid w:val="009F425D"/>
    <w:rsid w:val="009F53DD"/>
    <w:rsid w:val="00A1369D"/>
    <w:rsid w:val="00B42117"/>
    <w:rsid w:val="00BC47FD"/>
    <w:rsid w:val="00C103DD"/>
    <w:rsid w:val="00C11B07"/>
    <w:rsid w:val="00C949CA"/>
    <w:rsid w:val="00CC534C"/>
    <w:rsid w:val="00CE154C"/>
    <w:rsid w:val="00CF6AAA"/>
    <w:rsid w:val="00D65703"/>
    <w:rsid w:val="00DD5168"/>
    <w:rsid w:val="00E32CBE"/>
    <w:rsid w:val="00E47FD9"/>
    <w:rsid w:val="00F161AD"/>
    <w:rsid w:val="00FA5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AD0"/>
  </w:style>
  <w:style w:type="paragraph" w:styleId="5">
    <w:name w:val="heading 5"/>
    <w:basedOn w:val="a"/>
    <w:link w:val="50"/>
    <w:uiPriority w:val="9"/>
    <w:qFormat/>
    <w:rsid w:val="00B4211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B9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B421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80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75067"/>
  </w:style>
  <w:style w:type="character" w:styleId="a5">
    <w:name w:val="Hyperlink"/>
    <w:basedOn w:val="a0"/>
    <w:uiPriority w:val="99"/>
    <w:unhideWhenUsed/>
    <w:rsid w:val="00856E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sudact.ru/law/rasporiazhenie-pravitelstva-rf-ot-22112012-n-2148-r/" TargetMode="Externa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yandex.ru/clck/jsredir?bu=9sse&amp;from=yandex.ru%3Bsearch%2F%3Bweb%3B%3B&amp;text=&amp;etext=1932.lCW3Sq_Xaf10QYWyRNwlDuE-yHvHT_PeqlNE1HHPVZbD53ZFayLaGPU6cHgixVuM.fd886d72f56fd8632988e662919976ae1f41fb8d&amp;uuid=&amp;state=Em5uB10Ym2yYXpZKRFvY8pSoVypZVj1bf86T-_wls2-6Cg7_UCmqUogTnc4a_9L4ImDO_CKj_fL2U73GYywBHY6GPA1HnMjO&amp;&amp;cst=AiuY0DBWFJ5Hyx_fyvalFPdJSxeUgbz_VTtaxxDOsavy-SPLSd0kV1PMs2wuTogA2xkH806gemVf_XZZCDpAQQIBzCxLu9TIcux_0SW2jpxJN2H2OjhBzR1Xe7pJhY1yhLicCMb3u2hpyma13chRocw21fJc6kdRtlkxR_N8TRimXgtGvEka5dyeqRuG-ME2uw3KuA_MvQ7YPNRe1-JMrXm3CX8JSgehvBfry7E8JIo0JYM4ILl7YDRRom3X8OSFFzGqJVAf3f3DPIw4HlE3uiVlE3rRe3fqCLFnfZgpushylpDUUiKeoRs24fk_J6uZK8U1D0Qj2Ng4VeR7qCZdizd7QbDqE3d2JFIJ1tnfsF_OW5LS8O-KhHja0UYQ4nTPxOHT6iIv07iiAB8ptwNhwq7fDURR5a31DbH3zDlwPxhxlGW9RVqaycu9wVTCT7EZMpWhfCNLAWGytVNBe4cgVpQWOhVbfgZ5iGdKFpk3cidvCJzMA5P4Yd_nO4MAdeyk9ODeRnrzNULt-DE1PqBnwr_F508azTKHj2rnhJQHaoV05w-BEMGdpMnowhrN34MVhyJ-DcHcj39uumXYX2pDB9fijkEcdV2dte4A0fnAuzG1AGTTRidjzB9GLIH4wiQUmS4_wDHy08eI3osHku0CMpuB4w0W9pgSrkvWbcgkAjurw4pOOExXC6qP2X8xLS4VtS3REf2oY_xZ5Kb2rE21vyUxZO2a0vpbLiPFf4JcIgDtIx0rO7akOw,,&amp;data=UlNrNmk5WktYejY4cHFySjRXSWhXQzdLY3hSTVNzV2ZCVXgzZzFIWmJXemRtSl9GU3pqWkpZZHVXUjktbGpiMHVaVXJIR3ViV2NZek0xSmtmTjZ0YjV0aC1lYkczVVBjQ3RjVERkdGFhc0haQ0JxYWZabFdkMUhrQ2hRaWdTT1hFOFlxcnJOZDhfNmFoSHBPczJuYUQta1U4VThVay0xOExIZVpYLVg3WUQ2ZkZTc0JVdlBldUMyRkc4NGNRYlBwODVVNUpIbDBiZlpyX0RORk01YW5fREZrN1haTklvWWJ2VXh3dS1yLWxjSSw,&amp;sign=1f58f68816afdc6bb8e2c48252f721c5&amp;keyno=0&amp;b64e=2&amp;ref=orjY4mGPRjk5boDnW0uvlrrd71vZw9kpjYpCKT-DLFvpEzkGejln5IK4igUqbn-ZjP3BYUZBVQPYEAJoo_N1qBd0ZKQuFRf_de3ZvovjNappSgScpP4kf3HmLuLBPwfa1fjziRY_7wHzQOc76H-IBVsODeNJ54Y69jQG5KR7wwGKuVGMkJlGfGx94Gxptg_KLJVEXgp73fY,&amp;l10n=ru&amp;rp=1&amp;cts=1538824514109&amp;mc=4.691179642944184&amp;hdtime=103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D0648-EE68-476F-A63A-1A524C35D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17ED8-111E-4587-A529-DF695443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4</cp:revision>
  <dcterms:created xsi:type="dcterms:W3CDTF">2018-10-10T14:22:00Z</dcterms:created>
  <dcterms:modified xsi:type="dcterms:W3CDTF">2018-10-10T14:32:00Z</dcterms:modified>
</cp:coreProperties>
</file>