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925" w:rsidRPr="008A5E8B" w:rsidRDefault="00F64925" w:rsidP="00F64925">
      <w:pPr>
        <w:keepNext/>
        <w:suppressLineNumbers/>
        <w:suppressAutoHyphens/>
        <w:jc w:val="center"/>
        <w:rPr>
          <w:sz w:val="24"/>
          <w:szCs w:val="24"/>
        </w:rPr>
      </w:pPr>
      <w:r w:rsidRPr="008A5E8B">
        <w:rPr>
          <w:sz w:val="24"/>
          <w:szCs w:val="24"/>
        </w:rPr>
        <w:t>ДЕПАРТАМЕНТ ОБРАЗОВАНИЯ И НАУКИ ПРИМОРСКОГО КРАЯ</w:t>
      </w:r>
    </w:p>
    <w:p w:rsidR="00F64925" w:rsidRPr="008A5E8B" w:rsidRDefault="00F64925" w:rsidP="00F64925">
      <w:pPr>
        <w:keepNext/>
        <w:suppressLineNumbers/>
        <w:suppressAutoHyphens/>
        <w:ind w:firstLine="709"/>
        <w:jc w:val="center"/>
        <w:rPr>
          <w:sz w:val="24"/>
          <w:szCs w:val="24"/>
        </w:rPr>
      </w:pPr>
      <w:r w:rsidRPr="008A5E8B">
        <w:rPr>
          <w:sz w:val="24"/>
          <w:szCs w:val="24"/>
        </w:rPr>
        <w:t>КРАЕВОЕ ГОСУДАРСТВЕННОЕ  БЮДЖЕТНОЕ ПР</w:t>
      </w:r>
      <w:r>
        <w:rPr>
          <w:sz w:val="24"/>
          <w:szCs w:val="24"/>
        </w:rPr>
        <w:t xml:space="preserve">ОФЕССИОНАЛЬНОЕ ОБРАЗОВАТЕЛЬНОЕ </w:t>
      </w:r>
      <w:r w:rsidRPr="008A5E8B">
        <w:rPr>
          <w:sz w:val="24"/>
          <w:szCs w:val="24"/>
        </w:rPr>
        <w:t>УЧРЕЖДЕНИЕ  «ЧУГУЕВСКИЙ КОЛЛЕДЖ СЕЛЬСКОГО ХОЗЯЙСТВА И СЕРВИСА»</w:t>
      </w:r>
    </w:p>
    <w:p w:rsidR="00F64925" w:rsidRPr="008A5E8B" w:rsidRDefault="00F64925" w:rsidP="00F64925">
      <w:pPr>
        <w:rPr>
          <w:sz w:val="24"/>
          <w:szCs w:val="24"/>
        </w:rPr>
      </w:pPr>
    </w:p>
    <w:p w:rsidR="00F64925" w:rsidRDefault="00F64925" w:rsidP="00F64925">
      <w:pPr>
        <w:jc w:val="center"/>
        <w:rPr>
          <w:b/>
        </w:rPr>
      </w:pPr>
      <w:r>
        <w:rPr>
          <w:b/>
        </w:rPr>
        <w:t xml:space="preserve"> </w:t>
      </w:r>
    </w:p>
    <w:p w:rsidR="00F64925" w:rsidRDefault="00F64925" w:rsidP="00F64925">
      <w:pPr>
        <w:jc w:val="right"/>
        <w:rPr>
          <w:b/>
        </w:rPr>
      </w:pPr>
    </w:p>
    <w:p w:rsidR="00F64925" w:rsidRPr="002870DB" w:rsidRDefault="00F64925" w:rsidP="00F64925">
      <w:pPr>
        <w:jc w:val="right"/>
        <w:rPr>
          <w:sz w:val="24"/>
          <w:szCs w:val="24"/>
        </w:rPr>
      </w:pPr>
      <w:r>
        <w:rPr>
          <w:sz w:val="28"/>
          <w:szCs w:val="28"/>
        </w:rPr>
        <w:tab/>
      </w:r>
      <w:r w:rsidRPr="002870DB">
        <w:rPr>
          <w:sz w:val="24"/>
          <w:szCs w:val="24"/>
        </w:rPr>
        <w:t>УТВЕРЖДАЮ:</w:t>
      </w:r>
    </w:p>
    <w:p w:rsidR="00F64925" w:rsidRPr="002870DB" w:rsidRDefault="00F64925" w:rsidP="00F64925">
      <w:pPr>
        <w:jc w:val="right"/>
        <w:rPr>
          <w:sz w:val="24"/>
          <w:szCs w:val="24"/>
        </w:rPr>
      </w:pPr>
      <w:r>
        <w:rPr>
          <w:sz w:val="24"/>
          <w:szCs w:val="24"/>
        </w:rPr>
        <w:t xml:space="preserve">     </w:t>
      </w:r>
      <w:r w:rsidRPr="002870DB">
        <w:rPr>
          <w:sz w:val="24"/>
          <w:szCs w:val="24"/>
        </w:rPr>
        <w:t>Директор КГБ ПОУ</w:t>
      </w:r>
      <w:r>
        <w:rPr>
          <w:sz w:val="24"/>
          <w:szCs w:val="24"/>
        </w:rPr>
        <w:t xml:space="preserve"> </w:t>
      </w:r>
      <w:r w:rsidRPr="002870DB">
        <w:rPr>
          <w:sz w:val="24"/>
          <w:szCs w:val="24"/>
        </w:rPr>
        <w:t xml:space="preserve"> «Чугуевский</w:t>
      </w:r>
    </w:p>
    <w:p w:rsidR="00F64925" w:rsidRPr="002870DB" w:rsidRDefault="00F64925" w:rsidP="00F64925">
      <w:pPr>
        <w:jc w:val="right"/>
        <w:rPr>
          <w:sz w:val="24"/>
          <w:szCs w:val="24"/>
        </w:rPr>
      </w:pPr>
      <w:r>
        <w:rPr>
          <w:sz w:val="24"/>
          <w:szCs w:val="24"/>
        </w:rPr>
        <w:t xml:space="preserve">     </w:t>
      </w:r>
      <w:r w:rsidRPr="002870DB">
        <w:rPr>
          <w:sz w:val="24"/>
          <w:szCs w:val="24"/>
        </w:rPr>
        <w:t>колледж сельского хозяйства</w:t>
      </w:r>
    </w:p>
    <w:p w:rsidR="00F64925" w:rsidRPr="002870DB" w:rsidRDefault="00F64925" w:rsidP="00F64925">
      <w:pPr>
        <w:jc w:val="right"/>
        <w:rPr>
          <w:sz w:val="24"/>
          <w:szCs w:val="24"/>
        </w:rPr>
      </w:pPr>
      <w:r>
        <w:rPr>
          <w:sz w:val="24"/>
          <w:szCs w:val="24"/>
        </w:rPr>
        <w:t xml:space="preserve">     </w:t>
      </w:r>
      <w:r w:rsidRPr="002870DB">
        <w:rPr>
          <w:sz w:val="24"/>
          <w:szCs w:val="24"/>
        </w:rPr>
        <w:t>и сервиса»</w:t>
      </w:r>
    </w:p>
    <w:p w:rsidR="00F64925" w:rsidRPr="002870DB" w:rsidRDefault="00F64925" w:rsidP="00F64925">
      <w:pPr>
        <w:jc w:val="right"/>
        <w:rPr>
          <w:sz w:val="24"/>
          <w:szCs w:val="24"/>
        </w:rPr>
      </w:pPr>
      <w:r>
        <w:rPr>
          <w:sz w:val="24"/>
          <w:szCs w:val="24"/>
        </w:rPr>
        <w:t xml:space="preserve">   ___________ </w:t>
      </w:r>
      <w:r w:rsidRPr="002870DB">
        <w:rPr>
          <w:sz w:val="24"/>
          <w:szCs w:val="24"/>
        </w:rPr>
        <w:t>Е.В.</w:t>
      </w:r>
      <w:r>
        <w:rPr>
          <w:sz w:val="24"/>
          <w:szCs w:val="24"/>
        </w:rPr>
        <w:t xml:space="preserve"> </w:t>
      </w:r>
      <w:r w:rsidRPr="002870DB">
        <w:rPr>
          <w:sz w:val="24"/>
          <w:szCs w:val="24"/>
        </w:rPr>
        <w:t>Пачков</w:t>
      </w:r>
    </w:p>
    <w:p w:rsidR="00F64925" w:rsidRPr="002870DB" w:rsidRDefault="00F64925" w:rsidP="00F64925">
      <w:pPr>
        <w:jc w:val="right"/>
        <w:rPr>
          <w:i/>
          <w:sz w:val="24"/>
          <w:szCs w:val="24"/>
        </w:rPr>
      </w:pPr>
    </w:p>
    <w:p w:rsidR="00F64925" w:rsidRPr="002870DB" w:rsidRDefault="00F64925" w:rsidP="00F64925">
      <w:pPr>
        <w:jc w:val="right"/>
        <w:rPr>
          <w:sz w:val="24"/>
          <w:szCs w:val="24"/>
        </w:rPr>
      </w:pPr>
      <w:r>
        <w:rPr>
          <w:sz w:val="24"/>
          <w:szCs w:val="24"/>
        </w:rPr>
        <w:t xml:space="preserve">    </w:t>
      </w:r>
      <w:r w:rsidR="00CE0D43">
        <w:rPr>
          <w:sz w:val="24"/>
          <w:szCs w:val="24"/>
        </w:rPr>
        <w:t>«___»_________2015</w:t>
      </w:r>
      <w:r w:rsidRPr="002870DB">
        <w:rPr>
          <w:sz w:val="24"/>
          <w:szCs w:val="24"/>
        </w:rPr>
        <w:t xml:space="preserve"> г.</w:t>
      </w:r>
    </w:p>
    <w:p w:rsidR="00F64925" w:rsidRPr="00BD6BC8" w:rsidRDefault="00F64925" w:rsidP="00F64925">
      <w:pPr>
        <w:jc w:val="center"/>
        <w:rPr>
          <w:i/>
        </w:rPr>
      </w:pPr>
    </w:p>
    <w:p w:rsidR="00F64925" w:rsidRDefault="00F64925" w:rsidP="00F64925">
      <w:pPr>
        <w:tabs>
          <w:tab w:val="left" w:pos="6195"/>
        </w:tabs>
        <w:rPr>
          <w:sz w:val="28"/>
          <w:szCs w:val="28"/>
        </w:rPr>
      </w:pPr>
    </w:p>
    <w:p w:rsidR="00F64925" w:rsidRPr="0084636F" w:rsidRDefault="00F64925" w:rsidP="00F64925">
      <w:pPr>
        <w:rPr>
          <w:sz w:val="28"/>
          <w:szCs w:val="28"/>
        </w:rPr>
      </w:pPr>
    </w:p>
    <w:p w:rsidR="00F64925" w:rsidRPr="00A33F49" w:rsidRDefault="00F64925" w:rsidP="00F64925">
      <w:pPr>
        <w:widowControl w:val="0"/>
        <w:suppressAutoHyphens/>
        <w:rPr>
          <w:b/>
          <w:caps/>
        </w:rPr>
      </w:pPr>
    </w:p>
    <w:p w:rsidR="00F64925" w:rsidRDefault="00F64925" w:rsidP="00F64925">
      <w:pPr>
        <w:widowControl w:val="0"/>
        <w:suppressAutoHyphens/>
        <w:spacing w:line="360" w:lineRule="auto"/>
        <w:jc w:val="center"/>
        <w:rPr>
          <w:b/>
          <w:caps/>
          <w:sz w:val="32"/>
          <w:szCs w:val="32"/>
        </w:rPr>
      </w:pPr>
      <w:r>
        <w:rPr>
          <w:b/>
          <w:caps/>
          <w:sz w:val="32"/>
          <w:szCs w:val="32"/>
        </w:rPr>
        <w:t xml:space="preserve"> Методические </w:t>
      </w:r>
      <w:r w:rsidRPr="00CE47A1">
        <w:rPr>
          <w:b/>
          <w:caps/>
          <w:sz w:val="32"/>
          <w:szCs w:val="32"/>
        </w:rPr>
        <w:t xml:space="preserve">Рекомендации </w:t>
      </w:r>
      <w:r>
        <w:rPr>
          <w:b/>
          <w:caps/>
          <w:sz w:val="32"/>
          <w:szCs w:val="32"/>
        </w:rPr>
        <w:t xml:space="preserve">по выполнению  внеаудиторной </w:t>
      </w:r>
      <w:r w:rsidRPr="00CE47A1">
        <w:rPr>
          <w:b/>
          <w:caps/>
          <w:sz w:val="32"/>
          <w:szCs w:val="32"/>
        </w:rPr>
        <w:t xml:space="preserve">самостоятельной работы </w:t>
      </w:r>
    </w:p>
    <w:p w:rsidR="00F64925" w:rsidRPr="001A2DE1" w:rsidRDefault="007F4B1B" w:rsidP="00F64925">
      <w:pPr>
        <w:widowControl w:val="0"/>
        <w:suppressAutoHyphens/>
        <w:jc w:val="center"/>
        <w:rPr>
          <w:b/>
          <w:caps/>
          <w:sz w:val="24"/>
          <w:szCs w:val="24"/>
        </w:rPr>
      </w:pPr>
      <w:r>
        <w:rPr>
          <w:b/>
          <w:caps/>
          <w:sz w:val="24"/>
          <w:szCs w:val="24"/>
        </w:rPr>
        <w:t>учебная дисциплина</w:t>
      </w:r>
    </w:p>
    <w:p w:rsidR="00F64925" w:rsidRPr="001A2DE1" w:rsidRDefault="00F64925" w:rsidP="00F64925">
      <w:pPr>
        <w:jc w:val="center"/>
        <w:rPr>
          <w:b/>
          <w:sz w:val="32"/>
          <w:szCs w:val="32"/>
        </w:rPr>
      </w:pPr>
      <w:r w:rsidRPr="001A2DE1">
        <w:rPr>
          <w:b/>
          <w:sz w:val="32"/>
          <w:szCs w:val="32"/>
        </w:rPr>
        <w:t>ОДБ.07 БИОЛОГИЯ</w:t>
      </w:r>
    </w:p>
    <w:p w:rsidR="00F64925" w:rsidRPr="005B2017" w:rsidRDefault="00F64925" w:rsidP="00F64925">
      <w:pPr>
        <w:jc w:val="center"/>
        <w:rPr>
          <w:sz w:val="32"/>
          <w:szCs w:val="32"/>
        </w:rPr>
      </w:pPr>
    </w:p>
    <w:p w:rsidR="00B339A3" w:rsidRPr="00D4500A" w:rsidRDefault="00F64925" w:rsidP="00B339A3">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rPr>
      </w:pPr>
      <w:r w:rsidRPr="005B2017">
        <w:rPr>
          <w:sz w:val="24"/>
          <w:szCs w:val="24"/>
        </w:rPr>
        <w:t xml:space="preserve">Профессия СПО: </w:t>
      </w:r>
      <w:r w:rsidR="00B339A3">
        <w:rPr>
          <w:sz w:val="24"/>
          <w:szCs w:val="24"/>
        </w:rPr>
        <w:t>23.01.03 Автомеханик</w:t>
      </w:r>
    </w:p>
    <w:p w:rsidR="00B339A3" w:rsidRPr="00D4500A" w:rsidRDefault="00B339A3" w:rsidP="00B339A3">
      <w:pPr>
        <w:rPr>
          <w:sz w:val="24"/>
          <w:szCs w:val="24"/>
        </w:rPr>
      </w:pPr>
    </w:p>
    <w:p w:rsidR="00F64925" w:rsidRPr="005B2017" w:rsidRDefault="00F64925" w:rsidP="00F64925">
      <w:pPr>
        <w:spacing w:line="276" w:lineRule="auto"/>
        <w:jc w:val="center"/>
        <w:rPr>
          <w:sz w:val="24"/>
          <w:szCs w:val="24"/>
        </w:rPr>
      </w:pPr>
    </w:p>
    <w:p w:rsidR="00F64925" w:rsidRPr="00797CEF" w:rsidRDefault="00F64925" w:rsidP="00F64925">
      <w:pPr>
        <w:jc w:val="center"/>
        <w:rPr>
          <w:i/>
        </w:rPr>
      </w:pPr>
      <w:r>
        <w:rPr>
          <w:i/>
        </w:rPr>
        <w:t xml:space="preserve"> </w:t>
      </w:r>
    </w:p>
    <w:p w:rsidR="00F64925" w:rsidRPr="00797CEF" w:rsidRDefault="00F64925" w:rsidP="00F64925">
      <w:pPr>
        <w:jc w:val="center"/>
        <w:rPr>
          <w:b/>
          <w:i/>
        </w:rPr>
      </w:pPr>
    </w:p>
    <w:p w:rsidR="00F64925" w:rsidRPr="004A33CA" w:rsidRDefault="00F64925" w:rsidP="00F64925">
      <w:pPr>
        <w:rPr>
          <w:sz w:val="24"/>
          <w:szCs w:val="24"/>
        </w:rPr>
      </w:pPr>
      <w:r w:rsidRPr="004A33CA">
        <w:rPr>
          <w:sz w:val="24"/>
          <w:szCs w:val="24"/>
        </w:rPr>
        <w:t>Составлены в соответствии с рабочей программой дисциплины</w:t>
      </w:r>
    </w:p>
    <w:p w:rsidR="00F64925" w:rsidRPr="004A33CA" w:rsidRDefault="00F64925" w:rsidP="00F64925">
      <w:pPr>
        <w:rPr>
          <w:b/>
          <w:sz w:val="24"/>
          <w:szCs w:val="24"/>
        </w:rPr>
      </w:pPr>
      <w:r w:rsidRPr="004A33CA">
        <w:rPr>
          <w:sz w:val="24"/>
          <w:szCs w:val="24"/>
        </w:rPr>
        <w:t>Преподаватель</w:t>
      </w:r>
      <w:r>
        <w:rPr>
          <w:sz w:val="24"/>
          <w:szCs w:val="24"/>
        </w:rPr>
        <w:t>:</w:t>
      </w:r>
      <w:r w:rsidRPr="004A33CA">
        <w:rPr>
          <w:sz w:val="24"/>
          <w:szCs w:val="24"/>
        </w:rPr>
        <w:t xml:space="preserve"> </w:t>
      </w:r>
      <w:r w:rsidR="00B339A3">
        <w:rPr>
          <w:sz w:val="24"/>
          <w:szCs w:val="24"/>
        </w:rPr>
        <w:t>Пачков Евгений Валерьевич</w:t>
      </w: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rPr>
          <w:b/>
        </w:rPr>
      </w:pPr>
    </w:p>
    <w:p w:rsidR="00F64925" w:rsidRDefault="00F64925" w:rsidP="00F64925">
      <w:pPr>
        <w:jc w:val="center"/>
        <w:rPr>
          <w:b/>
        </w:rPr>
      </w:pPr>
    </w:p>
    <w:p w:rsidR="00F64925" w:rsidRPr="000A22FD" w:rsidRDefault="00F64925" w:rsidP="00F64925">
      <w:pPr>
        <w:jc w:val="center"/>
        <w:rPr>
          <w:szCs w:val="24"/>
        </w:rPr>
      </w:pPr>
      <w:r w:rsidRPr="00582C43">
        <w:rPr>
          <w:szCs w:val="24"/>
        </w:rPr>
        <w:t>РАССМОТРЕН</w:t>
      </w:r>
      <w:r>
        <w:rPr>
          <w:szCs w:val="24"/>
        </w:rPr>
        <w:t>Ы</w:t>
      </w:r>
      <w:r w:rsidRPr="00582C43">
        <w:rPr>
          <w:szCs w:val="24"/>
        </w:rPr>
        <w:t xml:space="preserve"> И РЕКОМЕНДОВАН</w:t>
      </w:r>
      <w:r>
        <w:rPr>
          <w:szCs w:val="24"/>
        </w:rPr>
        <w:t>Ы</w:t>
      </w:r>
      <w:r w:rsidRPr="00582C43">
        <w:rPr>
          <w:szCs w:val="24"/>
        </w:rPr>
        <w:t xml:space="preserve">  К УТВЕРЖДЕНИЮ</w:t>
      </w:r>
      <w:r w:rsidRPr="00582C43">
        <w:rPr>
          <w:szCs w:val="24"/>
        </w:rPr>
        <w:br/>
        <w:t>на заседании методической комиссии………………</w:t>
      </w:r>
      <w:r w:rsidRPr="00582C43">
        <w:rPr>
          <w:szCs w:val="24"/>
        </w:rPr>
        <w:br/>
        <w:t>(Прото</w:t>
      </w:r>
      <w:r w:rsidR="00CE0D43">
        <w:rPr>
          <w:szCs w:val="24"/>
        </w:rPr>
        <w:t>кол № __ от ____ __________ 2015</w:t>
      </w:r>
      <w:r w:rsidRPr="00582C43">
        <w:rPr>
          <w:szCs w:val="24"/>
        </w:rPr>
        <w:t xml:space="preserve"> г.) </w:t>
      </w:r>
      <w:r w:rsidRPr="00582C43">
        <w:rPr>
          <w:szCs w:val="24"/>
        </w:rPr>
        <w:br/>
        <w:t>Председатель комиссии _______</w:t>
      </w:r>
      <w:r>
        <w:rPr>
          <w:szCs w:val="24"/>
        </w:rPr>
        <w:t>______________О.Н. Песегова</w:t>
      </w:r>
    </w:p>
    <w:p w:rsidR="00F64925" w:rsidRDefault="00F64925" w:rsidP="00F64925">
      <w:pP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F64925">
      <w:pPr>
        <w:jc w:val="center"/>
        <w:rPr>
          <w:b/>
        </w:rPr>
      </w:pPr>
    </w:p>
    <w:p w:rsidR="00F64925" w:rsidRDefault="00F64925" w:rsidP="00250AE3">
      <w:pPr>
        <w:rPr>
          <w:b/>
        </w:rPr>
      </w:pPr>
    </w:p>
    <w:p w:rsidR="00F64925" w:rsidRDefault="00F64925" w:rsidP="00F64925">
      <w:pPr>
        <w:jc w:val="center"/>
        <w:rPr>
          <w:b/>
        </w:rPr>
      </w:pPr>
    </w:p>
    <w:p w:rsidR="00F64925" w:rsidRPr="0043542D" w:rsidRDefault="00F64925" w:rsidP="00F64925">
      <w:pPr>
        <w:jc w:val="center"/>
        <w:rPr>
          <w:sz w:val="24"/>
          <w:szCs w:val="24"/>
        </w:rPr>
      </w:pPr>
      <w:r w:rsidRPr="0043542D">
        <w:rPr>
          <w:sz w:val="24"/>
          <w:szCs w:val="24"/>
        </w:rPr>
        <w:t>Чугуевка</w:t>
      </w:r>
    </w:p>
    <w:p w:rsidR="00F64925" w:rsidRPr="0043542D" w:rsidRDefault="00CE0D43" w:rsidP="00F64925">
      <w:pPr>
        <w:jc w:val="center"/>
        <w:rPr>
          <w:sz w:val="24"/>
          <w:szCs w:val="24"/>
        </w:rPr>
      </w:pPr>
      <w:r>
        <w:rPr>
          <w:sz w:val="24"/>
          <w:szCs w:val="24"/>
        </w:rPr>
        <w:t>2015</w:t>
      </w:r>
    </w:p>
    <w:p w:rsidR="00F64925" w:rsidRPr="00C60468" w:rsidRDefault="00F64925" w:rsidP="00F64925">
      <w:pPr>
        <w:rPr>
          <w:sz w:val="24"/>
          <w:szCs w:val="24"/>
        </w:rPr>
      </w:pPr>
    </w:p>
    <w:p w:rsidR="00F64925" w:rsidRPr="0043542D" w:rsidRDefault="00F64925" w:rsidP="00F64925">
      <w:pPr>
        <w:jc w:val="both"/>
        <w:rPr>
          <w:sz w:val="24"/>
          <w:szCs w:val="24"/>
        </w:rPr>
      </w:pPr>
      <w:r w:rsidRPr="0043542D">
        <w:rPr>
          <w:sz w:val="24"/>
          <w:szCs w:val="24"/>
        </w:rPr>
        <w:t xml:space="preserve">Методические рекомендации составлены в соответствии с требованиями </w:t>
      </w:r>
    </w:p>
    <w:p w:rsidR="00F64925" w:rsidRPr="0043542D" w:rsidRDefault="00F64925" w:rsidP="00B339A3">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rPr>
      </w:pPr>
      <w:r w:rsidRPr="0043542D">
        <w:rPr>
          <w:bCs/>
          <w:sz w:val="24"/>
          <w:szCs w:val="24"/>
        </w:rPr>
        <w:t>Федерального государственного образовательного стандарта по учебной ди</w:t>
      </w:r>
      <w:r w:rsidR="00B339A3">
        <w:rPr>
          <w:bCs/>
          <w:sz w:val="24"/>
          <w:szCs w:val="24"/>
        </w:rPr>
        <w:t xml:space="preserve">сциплине Биология, для профессии </w:t>
      </w:r>
      <w:r w:rsidR="00B339A3" w:rsidRPr="005B2017">
        <w:rPr>
          <w:sz w:val="24"/>
          <w:szCs w:val="24"/>
        </w:rPr>
        <w:t xml:space="preserve"> СПО: </w:t>
      </w:r>
      <w:r w:rsidR="00B339A3">
        <w:rPr>
          <w:sz w:val="24"/>
          <w:szCs w:val="24"/>
        </w:rPr>
        <w:t xml:space="preserve">23.01.03 Автомеханик, </w:t>
      </w:r>
      <w:r w:rsidRPr="0043542D">
        <w:rPr>
          <w:bCs/>
          <w:sz w:val="24"/>
          <w:szCs w:val="24"/>
        </w:rPr>
        <w:t>очной формы обучения</w:t>
      </w:r>
    </w:p>
    <w:p w:rsidR="00F64925" w:rsidRDefault="00F64925" w:rsidP="00F64925">
      <w:pPr>
        <w:jc w:val="both"/>
        <w:rPr>
          <w:sz w:val="28"/>
          <w:szCs w:val="28"/>
        </w:rPr>
      </w:pPr>
    </w:p>
    <w:p w:rsidR="00F64925" w:rsidRDefault="00F64925" w:rsidP="00F64925">
      <w:pPr>
        <w:jc w:val="both"/>
        <w:rPr>
          <w:sz w:val="28"/>
          <w:szCs w:val="28"/>
        </w:rPr>
      </w:pPr>
    </w:p>
    <w:p w:rsidR="00F64925" w:rsidRDefault="00F64925" w:rsidP="00F64925">
      <w:pPr>
        <w:jc w:val="both"/>
        <w:rPr>
          <w:sz w:val="28"/>
          <w:szCs w:val="28"/>
        </w:rPr>
      </w:pPr>
    </w:p>
    <w:p w:rsidR="00F64925" w:rsidRDefault="00F64925" w:rsidP="00F64925">
      <w:pPr>
        <w:ind w:right="-284"/>
        <w:jc w:val="both"/>
        <w:rPr>
          <w:sz w:val="24"/>
          <w:szCs w:val="24"/>
        </w:rPr>
      </w:pPr>
      <w:r w:rsidRPr="0043542D">
        <w:rPr>
          <w:sz w:val="24"/>
          <w:szCs w:val="24"/>
        </w:rPr>
        <w:t xml:space="preserve">Составитель: </w:t>
      </w:r>
    </w:p>
    <w:p w:rsidR="00F64925" w:rsidRPr="00D4500A" w:rsidRDefault="00CE0D43" w:rsidP="00F64925">
      <w:pPr>
        <w:ind w:right="-284"/>
        <w:jc w:val="both"/>
        <w:rPr>
          <w:sz w:val="24"/>
          <w:szCs w:val="24"/>
        </w:rPr>
      </w:pPr>
      <w:r>
        <w:rPr>
          <w:sz w:val="24"/>
          <w:szCs w:val="24"/>
        </w:rPr>
        <w:t>Стрельцова Ирина Викторовна</w:t>
      </w:r>
      <w:r w:rsidR="00B339A3">
        <w:rPr>
          <w:sz w:val="24"/>
          <w:szCs w:val="24"/>
        </w:rPr>
        <w:t xml:space="preserve"> преподаватель </w:t>
      </w:r>
      <w:r w:rsidR="00F64925" w:rsidRPr="00D4500A">
        <w:rPr>
          <w:sz w:val="24"/>
          <w:szCs w:val="24"/>
        </w:rPr>
        <w:t xml:space="preserve">  краевого государственного бюджетного профессионального образовательного  учреждения  «Чугуевский колледж сельского хозяйства и сервиса»</w:t>
      </w:r>
    </w:p>
    <w:p w:rsidR="00F64925" w:rsidRDefault="00F64925" w:rsidP="00F64925">
      <w:pPr>
        <w:pStyle w:val="Default"/>
        <w:jc w:val="both"/>
        <w:rPr>
          <w:sz w:val="28"/>
          <w:szCs w:val="28"/>
        </w:rPr>
      </w:pPr>
    </w:p>
    <w:p w:rsidR="00F64925" w:rsidRDefault="00F64925" w:rsidP="00F64925">
      <w:pPr>
        <w:jc w:val="both"/>
        <w:rPr>
          <w:sz w:val="24"/>
          <w:szCs w:val="24"/>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F64925" w:rsidRDefault="00F64925" w:rsidP="00F64925">
      <w:pPr>
        <w:pStyle w:val="Default"/>
        <w:jc w:val="both"/>
        <w:rPr>
          <w:sz w:val="28"/>
          <w:szCs w:val="28"/>
        </w:rPr>
      </w:pPr>
    </w:p>
    <w:p w:rsidR="00115AD3" w:rsidRDefault="00115AD3" w:rsidP="00F64925">
      <w:pPr>
        <w:pStyle w:val="Default"/>
        <w:jc w:val="both"/>
        <w:rPr>
          <w:sz w:val="28"/>
          <w:szCs w:val="28"/>
        </w:rPr>
      </w:pPr>
    </w:p>
    <w:p w:rsidR="00F64925" w:rsidRPr="008A5E8B" w:rsidRDefault="00F64925" w:rsidP="00F64925">
      <w:pPr>
        <w:pStyle w:val="Default"/>
        <w:jc w:val="both"/>
      </w:pPr>
    </w:p>
    <w:p w:rsidR="00F64925" w:rsidRPr="00C85497" w:rsidRDefault="00F64925" w:rsidP="00F649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i w:val="0"/>
          <w:sz w:val="24"/>
          <w:szCs w:val="24"/>
        </w:rPr>
      </w:pPr>
      <w:r w:rsidRPr="00C85497">
        <w:rPr>
          <w:i w:val="0"/>
          <w:sz w:val="24"/>
          <w:szCs w:val="24"/>
        </w:rPr>
        <w:lastRenderedPageBreak/>
        <w:t>Содержание</w:t>
      </w:r>
    </w:p>
    <w:p w:rsidR="00F64925" w:rsidRPr="008A5E8B" w:rsidRDefault="00F64925" w:rsidP="00F64925">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
        <w:gridCol w:w="7753"/>
        <w:gridCol w:w="1005"/>
      </w:tblGrid>
      <w:tr w:rsidR="00F64925" w:rsidRPr="008A5E8B" w:rsidTr="00966F45">
        <w:tc>
          <w:tcPr>
            <w:tcW w:w="672" w:type="dxa"/>
          </w:tcPr>
          <w:p w:rsidR="00F64925" w:rsidRPr="001D670E" w:rsidRDefault="00F64925" w:rsidP="00966F45">
            <w:pPr>
              <w:spacing w:line="360" w:lineRule="auto"/>
              <w:jc w:val="center"/>
              <w:rPr>
                <w:b/>
                <w:i/>
                <w:sz w:val="24"/>
                <w:szCs w:val="24"/>
              </w:rPr>
            </w:pPr>
            <w:r w:rsidRPr="001D670E">
              <w:rPr>
                <w:b/>
                <w:i/>
                <w:sz w:val="24"/>
                <w:szCs w:val="24"/>
              </w:rPr>
              <w:t>№ п/п</w:t>
            </w:r>
          </w:p>
        </w:tc>
        <w:tc>
          <w:tcPr>
            <w:tcW w:w="7753" w:type="dxa"/>
          </w:tcPr>
          <w:p w:rsidR="00F64925" w:rsidRPr="008A5E8B" w:rsidRDefault="00F64925" w:rsidP="00966F45">
            <w:pPr>
              <w:spacing w:line="360" w:lineRule="auto"/>
              <w:jc w:val="center"/>
              <w:rPr>
                <w:b/>
                <w:i/>
                <w:sz w:val="24"/>
                <w:szCs w:val="24"/>
              </w:rPr>
            </w:pPr>
            <w:r w:rsidRPr="008A5E8B">
              <w:rPr>
                <w:b/>
                <w:i/>
                <w:sz w:val="24"/>
                <w:szCs w:val="24"/>
              </w:rPr>
              <w:t>Наименование раздела</w:t>
            </w:r>
          </w:p>
        </w:tc>
        <w:tc>
          <w:tcPr>
            <w:tcW w:w="1005" w:type="dxa"/>
          </w:tcPr>
          <w:p w:rsidR="00F64925" w:rsidRPr="008A5E8B" w:rsidRDefault="00F64925" w:rsidP="00966F45">
            <w:pPr>
              <w:spacing w:line="360" w:lineRule="auto"/>
              <w:jc w:val="center"/>
              <w:rPr>
                <w:b/>
                <w:i/>
                <w:sz w:val="24"/>
                <w:szCs w:val="24"/>
              </w:rPr>
            </w:pPr>
            <w:r w:rsidRPr="008A5E8B">
              <w:rPr>
                <w:b/>
                <w:i/>
                <w:sz w:val="24"/>
                <w:szCs w:val="24"/>
              </w:rPr>
              <w:t>Стр.</w:t>
            </w:r>
          </w:p>
        </w:tc>
      </w:tr>
      <w:tr w:rsidR="00F64925" w:rsidRPr="008A5E8B" w:rsidTr="00966F45">
        <w:tc>
          <w:tcPr>
            <w:tcW w:w="672" w:type="dxa"/>
          </w:tcPr>
          <w:p w:rsidR="00F64925" w:rsidRPr="008A5E8B" w:rsidRDefault="00F64925" w:rsidP="00966F45">
            <w:pPr>
              <w:spacing w:line="360" w:lineRule="auto"/>
              <w:jc w:val="center"/>
              <w:rPr>
                <w:sz w:val="24"/>
                <w:szCs w:val="24"/>
              </w:rPr>
            </w:pPr>
          </w:p>
        </w:tc>
        <w:tc>
          <w:tcPr>
            <w:tcW w:w="7753" w:type="dxa"/>
          </w:tcPr>
          <w:p w:rsidR="00F64925" w:rsidRPr="008A5E8B" w:rsidRDefault="00F64925" w:rsidP="00966F45">
            <w:pPr>
              <w:spacing w:line="360" w:lineRule="auto"/>
              <w:jc w:val="both"/>
              <w:rPr>
                <w:sz w:val="24"/>
                <w:szCs w:val="24"/>
              </w:rPr>
            </w:pPr>
            <w:r w:rsidRPr="008A5E8B">
              <w:rPr>
                <w:sz w:val="24"/>
                <w:szCs w:val="24"/>
              </w:rPr>
              <w:t>Введение</w:t>
            </w:r>
          </w:p>
        </w:tc>
        <w:tc>
          <w:tcPr>
            <w:tcW w:w="1005" w:type="dxa"/>
          </w:tcPr>
          <w:p w:rsidR="00F64925" w:rsidRPr="008A5E8B" w:rsidRDefault="00F64925" w:rsidP="00966F45">
            <w:pPr>
              <w:spacing w:line="360" w:lineRule="auto"/>
              <w:jc w:val="center"/>
              <w:rPr>
                <w:sz w:val="24"/>
                <w:szCs w:val="24"/>
              </w:rPr>
            </w:pPr>
            <w:r>
              <w:rPr>
                <w:sz w:val="24"/>
                <w:szCs w:val="24"/>
              </w:rPr>
              <w:t>3</w:t>
            </w:r>
          </w:p>
        </w:tc>
      </w:tr>
      <w:tr w:rsidR="00F64925" w:rsidRPr="008A5E8B" w:rsidTr="00966F45">
        <w:tc>
          <w:tcPr>
            <w:tcW w:w="672" w:type="dxa"/>
          </w:tcPr>
          <w:p w:rsidR="00F64925" w:rsidRPr="008A5E8B" w:rsidRDefault="00F64925" w:rsidP="00966F45">
            <w:pPr>
              <w:spacing w:line="360" w:lineRule="auto"/>
              <w:jc w:val="center"/>
              <w:rPr>
                <w:bCs/>
                <w:color w:val="000000"/>
                <w:spacing w:val="-2"/>
                <w:sz w:val="24"/>
                <w:szCs w:val="24"/>
              </w:rPr>
            </w:pPr>
            <w:r>
              <w:rPr>
                <w:bCs/>
                <w:color w:val="000000"/>
                <w:spacing w:val="-2"/>
                <w:sz w:val="24"/>
                <w:szCs w:val="24"/>
              </w:rPr>
              <w:t>1</w:t>
            </w:r>
          </w:p>
        </w:tc>
        <w:tc>
          <w:tcPr>
            <w:tcW w:w="7753" w:type="dxa"/>
          </w:tcPr>
          <w:p w:rsidR="00F64925" w:rsidRPr="00901889" w:rsidRDefault="00F64925" w:rsidP="00966F45">
            <w:pPr>
              <w:spacing w:line="360" w:lineRule="auto"/>
              <w:jc w:val="both"/>
              <w:rPr>
                <w:sz w:val="24"/>
                <w:szCs w:val="24"/>
              </w:rPr>
            </w:pPr>
            <w:r w:rsidRPr="00901889">
              <w:rPr>
                <w:sz w:val="24"/>
                <w:szCs w:val="24"/>
              </w:rPr>
              <w:t>Цели и задачи внеаудиторной самостоятельной работы</w:t>
            </w:r>
          </w:p>
        </w:tc>
        <w:tc>
          <w:tcPr>
            <w:tcW w:w="1005" w:type="dxa"/>
          </w:tcPr>
          <w:p w:rsidR="00F64925" w:rsidRPr="008A5E8B" w:rsidRDefault="00F64925" w:rsidP="00966F45">
            <w:pPr>
              <w:spacing w:line="360" w:lineRule="auto"/>
              <w:jc w:val="center"/>
              <w:rPr>
                <w:sz w:val="24"/>
                <w:szCs w:val="24"/>
              </w:rPr>
            </w:pPr>
            <w:r>
              <w:rPr>
                <w:sz w:val="24"/>
                <w:szCs w:val="24"/>
              </w:rPr>
              <w:t>4</w:t>
            </w:r>
          </w:p>
        </w:tc>
      </w:tr>
      <w:tr w:rsidR="00F64925" w:rsidRPr="008A5E8B" w:rsidTr="00966F45">
        <w:tc>
          <w:tcPr>
            <w:tcW w:w="672" w:type="dxa"/>
          </w:tcPr>
          <w:p w:rsidR="00F64925" w:rsidRPr="008A5E8B" w:rsidRDefault="00F64925" w:rsidP="00966F45">
            <w:pPr>
              <w:spacing w:line="360" w:lineRule="auto"/>
              <w:jc w:val="center"/>
              <w:rPr>
                <w:sz w:val="24"/>
                <w:szCs w:val="24"/>
              </w:rPr>
            </w:pPr>
            <w:r>
              <w:rPr>
                <w:sz w:val="24"/>
                <w:szCs w:val="24"/>
              </w:rPr>
              <w:t>2</w:t>
            </w:r>
          </w:p>
        </w:tc>
        <w:tc>
          <w:tcPr>
            <w:tcW w:w="7753" w:type="dxa"/>
          </w:tcPr>
          <w:p w:rsidR="00F64925" w:rsidRPr="00901889" w:rsidRDefault="00F64925" w:rsidP="00966F45">
            <w:pPr>
              <w:tabs>
                <w:tab w:val="left" w:pos="1440"/>
              </w:tabs>
              <w:rPr>
                <w:sz w:val="24"/>
                <w:szCs w:val="24"/>
              </w:rPr>
            </w:pPr>
            <w:r w:rsidRPr="00901889">
              <w:rPr>
                <w:sz w:val="24"/>
                <w:szCs w:val="24"/>
              </w:rPr>
              <w:t>Требования к уровню освоения дисциплины</w:t>
            </w:r>
          </w:p>
          <w:p w:rsidR="00F64925" w:rsidRPr="00901889" w:rsidRDefault="00F64925" w:rsidP="00966F45">
            <w:pPr>
              <w:rPr>
                <w:sz w:val="24"/>
                <w:szCs w:val="24"/>
              </w:rPr>
            </w:pPr>
          </w:p>
        </w:tc>
        <w:tc>
          <w:tcPr>
            <w:tcW w:w="1005" w:type="dxa"/>
          </w:tcPr>
          <w:p w:rsidR="00F64925" w:rsidRPr="008A5E8B" w:rsidRDefault="00F64925" w:rsidP="00966F45">
            <w:pPr>
              <w:spacing w:line="360" w:lineRule="auto"/>
              <w:jc w:val="center"/>
              <w:rPr>
                <w:sz w:val="24"/>
                <w:szCs w:val="24"/>
              </w:rPr>
            </w:pPr>
            <w:r>
              <w:rPr>
                <w:sz w:val="24"/>
                <w:szCs w:val="24"/>
              </w:rPr>
              <w:t>5</w:t>
            </w:r>
          </w:p>
        </w:tc>
      </w:tr>
      <w:tr w:rsidR="00F64925" w:rsidRPr="008A5E8B" w:rsidTr="00966F45">
        <w:tc>
          <w:tcPr>
            <w:tcW w:w="672" w:type="dxa"/>
          </w:tcPr>
          <w:p w:rsidR="00F64925" w:rsidRPr="008A5E8B" w:rsidRDefault="00F64925" w:rsidP="00966F45">
            <w:pPr>
              <w:spacing w:line="360" w:lineRule="auto"/>
              <w:jc w:val="center"/>
              <w:rPr>
                <w:bCs/>
                <w:color w:val="000000"/>
                <w:spacing w:val="-8"/>
                <w:sz w:val="24"/>
                <w:szCs w:val="24"/>
              </w:rPr>
            </w:pPr>
            <w:r>
              <w:rPr>
                <w:bCs/>
                <w:color w:val="000000"/>
                <w:spacing w:val="-8"/>
                <w:sz w:val="24"/>
                <w:szCs w:val="24"/>
              </w:rPr>
              <w:t>3</w:t>
            </w:r>
          </w:p>
        </w:tc>
        <w:tc>
          <w:tcPr>
            <w:tcW w:w="7753" w:type="dxa"/>
          </w:tcPr>
          <w:p w:rsidR="00F64925" w:rsidRPr="00901889" w:rsidRDefault="00F64925" w:rsidP="00966F45">
            <w:pPr>
              <w:pStyle w:val="3"/>
              <w:rPr>
                <w:b w:val="0"/>
                <w:sz w:val="24"/>
                <w:szCs w:val="24"/>
              </w:rPr>
            </w:pPr>
            <w:r w:rsidRPr="00901889">
              <w:rPr>
                <w:b w:val="0"/>
                <w:sz w:val="24"/>
                <w:szCs w:val="24"/>
              </w:rPr>
              <w:t>Учебно-методическое обеспечение ВСР</w:t>
            </w:r>
          </w:p>
        </w:tc>
        <w:tc>
          <w:tcPr>
            <w:tcW w:w="1005" w:type="dxa"/>
          </w:tcPr>
          <w:p w:rsidR="00F64925" w:rsidRPr="008A5E8B" w:rsidRDefault="00F64925" w:rsidP="00966F45">
            <w:pPr>
              <w:spacing w:line="360" w:lineRule="auto"/>
              <w:jc w:val="center"/>
              <w:rPr>
                <w:sz w:val="24"/>
                <w:szCs w:val="24"/>
              </w:rPr>
            </w:pPr>
            <w:r>
              <w:rPr>
                <w:sz w:val="24"/>
                <w:szCs w:val="24"/>
              </w:rPr>
              <w:t>5</w:t>
            </w:r>
          </w:p>
        </w:tc>
      </w:tr>
      <w:tr w:rsidR="00F64925" w:rsidRPr="008A5E8B" w:rsidTr="00966F45">
        <w:tc>
          <w:tcPr>
            <w:tcW w:w="672" w:type="dxa"/>
          </w:tcPr>
          <w:p w:rsidR="00F64925" w:rsidRPr="008A5E8B" w:rsidRDefault="00F64925" w:rsidP="00966F45">
            <w:pPr>
              <w:spacing w:line="360" w:lineRule="auto"/>
              <w:jc w:val="center"/>
              <w:rPr>
                <w:sz w:val="24"/>
                <w:szCs w:val="24"/>
              </w:rPr>
            </w:pPr>
            <w:r>
              <w:rPr>
                <w:sz w:val="24"/>
                <w:szCs w:val="24"/>
              </w:rPr>
              <w:t>4</w:t>
            </w:r>
          </w:p>
        </w:tc>
        <w:tc>
          <w:tcPr>
            <w:tcW w:w="7753" w:type="dxa"/>
          </w:tcPr>
          <w:p w:rsidR="00F64925" w:rsidRPr="00901889" w:rsidRDefault="00F64925" w:rsidP="00966F45">
            <w:pPr>
              <w:shd w:val="clear" w:color="auto" w:fill="FFFFFF"/>
              <w:rPr>
                <w:sz w:val="24"/>
                <w:szCs w:val="24"/>
              </w:rPr>
            </w:pPr>
            <w:r w:rsidRPr="00901889">
              <w:rPr>
                <w:bCs/>
                <w:color w:val="000000"/>
                <w:spacing w:val="-8"/>
                <w:sz w:val="24"/>
                <w:szCs w:val="24"/>
              </w:rPr>
              <w:t>Организация ВСР</w:t>
            </w:r>
          </w:p>
          <w:p w:rsidR="00F64925" w:rsidRPr="00901889" w:rsidRDefault="00F64925" w:rsidP="00966F45">
            <w:pPr>
              <w:rPr>
                <w:bCs/>
                <w:color w:val="000000"/>
                <w:spacing w:val="-8"/>
                <w:sz w:val="24"/>
                <w:szCs w:val="24"/>
              </w:rPr>
            </w:pPr>
          </w:p>
        </w:tc>
        <w:tc>
          <w:tcPr>
            <w:tcW w:w="1005" w:type="dxa"/>
          </w:tcPr>
          <w:p w:rsidR="00F64925" w:rsidRPr="008A5E8B" w:rsidRDefault="00F64925" w:rsidP="00966F45">
            <w:pPr>
              <w:spacing w:line="360" w:lineRule="auto"/>
              <w:jc w:val="center"/>
              <w:rPr>
                <w:sz w:val="24"/>
                <w:szCs w:val="24"/>
              </w:rPr>
            </w:pPr>
            <w:r>
              <w:rPr>
                <w:sz w:val="24"/>
                <w:szCs w:val="24"/>
              </w:rPr>
              <w:t>6</w:t>
            </w:r>
          </w:p>
        </w:tc>
      </w:tr>
      <w:tr w:rsidR="00F64925" w:rsidRPr="008A5E8B" w:rsidTr="00966F45">
        <w:tc>
          <w:tcPr>
            <w:tcW w:w="672" w:type="dxa"/>
          </w:tcPr>
          <w:p w:rsidR="00F64925" w:rsidRPr="008A5E8B" w:rsidRDefault="00F64925" w:rsidP="00966F45">
            <w:pPr>
              <w:spacing w:line="360" w:lineRule="auto"/>
              <w:jc w:val="center"/>
              <w:rPr>
                <w:sz w:val="24"/>
                <w:szCs w:val="24"/>
              </w:rPr>
            </w:pPr>
            <w:r>
              <w:rPr>
                <w:sz w:val="24"/>
                <w:szCs w:val="24"/>
              </w:rPr>
              <w:t>5</w:t>
            </w:r>
          </w:p>
        </w:tc>
        <w:tc>
          <w:tcPr>
            <w:tcW w:w="7753" w:type="dxa"/>
          </w:tcPr>
          <w:p w:rsidR="00F64925" w:rsidRPr="00901889" w:rsidRDefault="00F64925" w:rsidP="00966F45">
            <w:pPr>
              <w:widowControl w:val="0"/>
              <w:shd w:val="clear" w:color="auto" w:fill="FFFFFF"/>
              <w:tabs>
                <w:tab w:val="left" w:pos="883"/>
              </w:tabs>
              <w:autoSpaceDE w:val="0"/>
              <w:autoSpaceDN w:val="0"/>
              <w:adjustRightInd w:val="0"/>
              <w:jc w:val="both"/>
              <w:rPr>
                <w:color w:val="000000"/>
                <w:spacing w:val="-3"/>
                <w:sz w:val="24"/>
                <w:szCs w:val="24"/>
              </w:rPr>
            </w:pPr>
            <w:r w:rsidRPr="00901889">
              <w:rPr>
                <w:color w:val="000000"/>
                <w:spacing w:val="-3"/>
                <w:sz w:val="24"/>
                <w:szCs w:val="24"/>
              </w:rPr>
              <w:t>Рекомендации по оформлению внеаудиторной самостоятельной работы</w:t>
            </w:r>
            <w:r>
              <w:rPr>
                <w:color w:val="000000"/>
                <w:spacing w:val="-3"/>
                <w:sz w:val="24"/>
                <w:szCs w:val="24"/>
              </w:rPr>
              <w:t>.</w:t>
            </w:r>
          </w:p>
        </w:tc>
        <w:tc>
          <w:tcPr>
            <w:tcW w:w="1005" w:type="dxa"/>
          </w:tcPr>
          <w:p w:rsidR="00F64925" w:rsidRPr="008A5E8B" w:rsidRDefault="00F64925" w:rsidP="00966F45">
            <w:pPr>
              <w:spacing w:line="360" w:lineRule="auto"/>
              <w:jc w:val="center"/>
              <w:rPr>
                <w:sz w:val="24"/>
                <w:szCs w:val="24"/>
              </w:rPr>
            </w:pPr>
            <w:r>
              <w:rPr>
                <w:sz w:val="24"/>
                <w:szCs w:val="24"/>
              </w:rPr>
              <w:t>6</w:t>
            </w:r>
          </w:p>
        </w:tc>
      </w:tr>
      <w:tr w:rsidR="00F64925" w:rsidRPr="008A5E8B" w:rsidTr="00966F45">
        <w:tc>
          <w:tcPr>
            <w:tcW w:w="672" w:type="dxa"/>
          </w:tcPr>
          <w:p w:rsidR="00F64925" w:rsidRPr="008A5E8B" w:rsidRDefault="00F64925" w:rsidP="00966F45">
            <w:pPr>
              <w:spacing w:line="360" w:lineRule="auto"/>
              <w:jc w:val="center"/>
              <w:rPr>
                <w:sz w:val="24"/>
                <w:szCs w:val="24"/>
              </w:rPr>
            </w:pPr>
            <w:r>
              <w:rPr>
                <w:sz w:val="24"/>
                <w:szCs w:val="24"/>
              </w:rPr>
              <w:t>6</w:t>
            </w:r>
          </w:p>
        </w:tc>
        <w:tc>
          <w:tcPr>
            <w:tcW w:w="7753" w:type="dxa"/>
          </w:tcPr>
          <w:p w:rsidR="00F64925" w:rsidRPr="008A5E8B" w:rsidRDefault="00F64925" w:rsidP="00966F45">
            <w:pPr>
              <w:spacing w:line="360" w:lineRule="auto"/>
              <w:jc w:val="both"/>
              <w:rPr>
                <w:bCs/>
                <w:sz w:val="24"/>
                <w:szCs w:val="24"/>
              </w:rPr>
            </w:pPr>
            <w:r>
              <w:rPr>
                <w:sz w:val="24"/>
                <w:szCs w:val="24"/>
              </w:rPr>
              <w:t xml:space="preserve">Характеристика заданий </w:t>
            </w:r>
            <w:r w:rsidRPr="00901889">
              <w:rPr>
                <w:color w:val="000000"/>
                <w:spacing w:val="-3"/>
                <w:sz w:val="24"/>
                <w:szCs w:val="24"/>
              </w:rPr>
              <w:t>внеаудиторной самостоятельной работы</w:t>
            </w:r>
            <w:r>
              <w:rPr>
                <w:color w:val="000000"/>
                <w:spacing w:val="-3"/>
                <w:sz w:val="24"/>
                <w:szCs w:val="24"/>
              </w:rPr>
              <w:t>.</w:t>
            </w:r>
          </w:p>
        </w:tc>
        <w:tc>
          <w:tcPr>
            <w:tcW w:w="1005" w:type="dxa"/>
          </w:tcPr>
          <w:p w:rsidR="00F64925" w:rsidRPr="008A5E8B" w:rsidRDefault="00501666" w:rsidP="00966F45">
            <w:pPr>
              <w:spacing w:line="360" w:lineRule="auto"/>
              <w:jc w:val="center"/>
              <w:rPr>
                <w:sz w:val="24"/>
                <w:szCs w:val="24"/>
              </w:rPr>
            </w:pPr>
            <w:r>
              <w:rPr>
                <w:sz w:val="24"/>
                <w:szCs w:val="24"/>
              </w:rPr>
              <w:t>7</w:t>
            </w:r>
          </w:p>
        </w:tc>
      </w:tr>
      <w:tr w:rsidR="00F64925" w:rsidRPr="008A5E8B" w:rsidTr="00966F45">
        <w:tc>
          <w:tcPr>
            <w:tcW w:w="672" w:type="dxa"/>
          </w:tcPr>
          <w:p w:rsidR="00F64925" w:rsidRDefault="00F64925" w:rsidP="00966F45">
            <w:pPr>
              <w:spacing w:line="360" w:lineRule="auto"/>
              <w:jc w:val="center"/>
              <w:rPr>
                <w:sz w:val="24"/>
                <w:szCs w:val="24"/>
              </w:rPr>
            </w:pPr>
            <w:r>
              <w:rPr>
                <w:sz w:val="24"/>
                <w:szCs w:val="24"/>
              </w:rPr>
              <w:t>6.1</w:t>
            </w:r>
          </w:p>
        </w:tc>
        <w:tc>
          <w:tcPr>
            <w:tcW w:w="7753" w:type="dxa"/>
          </w:tcPr>
          <w:p w:rsidR="00F64925" w:rsidRPr="008A5E8B" w:rsidRDefault="00F64925" w:rsidP="00966F45">
            <w:pPr>
              <w:spacing w:line="360" w:lineRule="auto"/>
              <w:jc w:val="both"/>
              <w:rPr>
                <w:sz w:val="24"/>
                <w:szCs w:val="24"/>
              </w:rPr>
            </w:pPr>
            <w:r w:rsidRPr="008A5E8B">
              <w:rPr>
                <w:sz w:val="24"/>
                <w:szCs w:val="24"/>
              </w:rPr>
              <w:t>Рекомендации по написанию и оформлению</w:t>
            </w:r>
            <w:r w:rsidR="00501666">
              <w:rPr>
                <w:sz w:val="24"/>
                <w:szCs w:val="24"/>
              </w:rPr>
              <w:t xml:space="preserve"> реферата</w:t>
            </w:r>
          </w:p>
        </w:tc>
        <w:tc>
          <w:tcPr>
            <w:tcW w:w="1005" w:type="dxa"/>
          </w:tcPr>
          <w:p w:rsidR="00F64925" w:rsidRDefault="00501666" w:rsidP="00966F45">
            <w:pPr>
              <w:spacing w:line="360" w:lineRule="auto"/>
              <w:jc w:val="center"/>
              <w:rPr>
                <w:sz w:val="24"/>
                <w:szCs w:val="24"/>
              </w:rPr>
            </w:pPr>
            <w:r>
              <w:rPr>
                <w:sz w:val="24"/>
                <w:szCs w:val="24"/>
              </w:rPr>
              <w:t>7</w:t>
            </w:r>
          </w:p>
        </w:tc>
      </w:tr>
      <w:tr w:rsidR="00501666" w:rsidRPr="008A5E8B" w:rsidTr="00966F45">
        <w:tc>
          <w:tcPr>
            <w:tcW w:w="672" w:type="dxa"/>
          </w:tcPr>
          <w:p w:rsidR="00501666" w:rsidRDefault="00501666" w:rsidP="00966F45">
            <w:pPr>
              <w:spacing w:line="360" w:lineRule="auto"/>
              <w:jc w:val="center"/>
              <w:rPr>
                <w:sz w:val="24"/>
                <w:szCs w:val="24"/>
              </w:rPr>
            </w:pPr>
            <w:r>
              <w:rPr>
                <w:sz w:val="24"/>
                <w:szCs w:val="24"/>
              </w:rPr>
              <w:t>6.2</w:t>
            </w:r>
          </w:p>
        </w:tc>
        <w:tc>
          <w:tcPr>
            <w:tcW w:w="7753" w:type="dxa"/>
          </w:tcPr>
          <w:p w:rsidR="00501666" w:rsidRPr="008A5E8B" w:rsidRDefault="00501666" w:rsidP="00966F45">
            <w:pPr>
              <w:spacing w:line="360" w:lineRule="auto"/>
              <w:jc w:val="both"/>
              <w:rPr>
                <w:sz w:val="24"/>
                <w:szCs w:val="24"/>
              </w:rPr>
            </w:pPr>
            <w:r w:rsidRPr="008A5E8B">
              <w:rPr>
                <w:sz w:val="24"/>
                <w:szCs w:val="24"/>
              </w:rPr>
              <w:t>Рекомендации по написанию и оформлению</w:t>
            </w:r>
            <w:r>
              <w:rPr>
                <w:sz w:val="24"/>
                <w:szCs w:val="24"/>
              </w:rPr>
              <w:t xml:space="preserve"> сообщения</w:t>
            </w:r>
          </w:p>
        </w:tc>
        <w:tc>
          <w:tcPr>
            <w:tcW w:w="1005" w:type="dxa"/>
          </w:tcPr>
          <w:p w:rsidR="00501666" w:rsidRPr="008A5E8B" w:rsidRDefault="00501666" w:rsidP="00966F45">
            <w:pPr>
              <w:spacing w:line="360" w:lineRule="auto"/>
              <w:jc w:val="center"/>
              <w:rPr>
                <w:sz w:val="24"/>
                <w:szCs w:val="24"/>
              </w:rPr>
            </w:pPr>
            <w:r>
              <w:rPr>
                <w:sz w:val="24"/>
                <w:szCs w:val="24"/>
              </w:rPr>
              <w:t>8</w:t>
            </w:r>
          </w:p>
        </w:tc>
      </w:tr>
      <w:tr w:rsidR="00F64925" w:rsidRPr="008A5E8B" w:rsidTr="00966F45">
        <w:tc>
          <w:tcPr>
            <w:tcW w:w="672" w:type="dxa"/>
          </w:tcPr>
          <w:p w:rsidR="00F64925" w:rsidRPr="008A5E8B" w:rsidRDefault="00F64925" w:rsidP="00966F45">
            <w:pPr>
              <w:spacing w:line="360" w:lineRule="auto"/>
              <w:jc w:val="center"/>
              <w:rPr>
                <w:sz w:val="24"/>
                <w:szCs w:val="24"/>
              </w:rPr>
            </w:pPr>
            <w:r>
              <w:rPr>
                <w:sz w:val="24"/>
                <w:szCs w:val="24"/>
              </w:rPr>
              <w:t>6.</w:t>
            </w:r>
            <w:r w:rsidR="00501666">
              <w:rPr>
                <w:sz w:val="24"/>
                <w:szCs w:val="24"/>
              </w:rPr>
              <w:t>3</w:t>
            </w:r>
          </w:p>
        </w:tc>
        <w:tc>
          <w:tcPr>
            <w:tcW w:w="7753" w:type="dxa"/>
          </w:tcPr>
          <w:p w:rsidR="00F64925" w:rsidRPr="008A5E8B" w:rsidRDefault="00F64925" w:rsidP="00966F45">
            <w:pPr>
              <w:spacing w:line="360" w:lineRule="auto"/>
              <w:jc w:val="both"/>
              <w:rPr>
                <w:sz w:val="24"/>
                <w:szCs w:val="24"/>
              </w:rPr>
            </w:pPr>
            <w:r w:rsidRPr="008A5E8B">
              <w:rPr>
                <w:sz w:val="24"/>
                <w:szCs w:val="24"/>
              </w:rPr>
              <w:t>Рекоменда</w:t>
            </w:r>
            <w:r>
              <w:rPr>
                <w:sz w:val="24"/>
                <w:szCs w:val="24"/>
              </w:rPr>
              <w:t>ции по составлению презентаций</w:t>
            </w:r>
          </w:p>
        </w:tc>
        <w:tc>
          <w:tcPr>
            <w:tcW w:w="1005" w:type="dxa"/>
          </w:tcPr>
          <w:p w:rsidR="00F64925" w:rsidRPr="008A5E8B" w:rsidRDefault="00501666" w:rsidP="00966F45">
            <w:pPr>
              <w:spacing w:line="360" w:lineRule="auto"/>
              <w:jc w:val="center"/>
              <w:rPr>
                <w:sz w:val="24"/>
                <w:szCs w:val="24"/>
              </w:rPr>
            </w:pPr>
            <w:r>
              <w:rPr>
                <w:sz w:val="24"/>
                <w:szCs w:val="24"/>
              </w:rPr>
              <w:t>9</w:t>
            </w:r>
          </w:p>
        </w:tc>
      </w:tr>
      <w:tr w:rsidR="00F64925" w:rsidRPr="008A5E8B" w:rsidTr="00966F45">
        <w:tc>
          <w:tcPr>
            <w:tcW w:w="672" w:type="dxa"/>
          </w:tcPr>
          <w:p w:rsidR="00F64925" w:rsidRPr="00C85497" w:rsidRDefault="00F64925" w:rsidP="00966F45">
            <w:pPr>
              <w:pStyle w:val="1"/>
              <w:spacing w:line="360" w:lineRule="auto"/>
              <w:ind w:firstLine="0"/>
              <w:jc w:val="center"/>
              <w:rPr>
                <w:b w:val="0"/>
                <w:i w:val="0"/>
                <w:sz w:val="24"/>
                <w:szCs w:val="24"/>
              </w:rPr>
            </w:pPr>
            <w:r>
              <w:rPr>
                <w:b w:val="0"/>
                <w:i w:val="0"/>
                <w:sz w:val="24"/>
                <w:szCs w:val="24"/>
              </w:rPr>
              <w:t>6.</w:t>
            </w:r>
            <w:r w:rsidR="00501666">
              <w:rPr>
                <w:b w:val="0"/>
                <w:i w:val="0"/>
                <w:sz w:val="24"/>
                <w:szCs w:val="24"/>
              </w:rPr>
              <w:t>4</w:t>
            </w:r>
          </w:p>
        </w:tc>
        <w:tc>
          <w:tcPr>
            <w:tcW w:w="7753" w:type="dxa"/>
          </w:tcPr>
          <w:p w:rsidR="00F64925" w:rsidRPr="008A5E8B" w:rsidRDefault="00F64925" w:rsidP="00966F45">
            <w:pPr>
              <w:spacing w:line="360" w:lineRule="auto"/>
              <w:jc w:val="both"/>
              <w:rPr>
                <w:sz w:val="24"/>
                <w:szCs w:val="24"/>
              </w:rPr>
            </w:pPr>
            <w:r w:rsidRPr="008A5E8B">
              <w:rPr>
                <w:sz w:val="24"/>
                <w:szCs w:val="24"/>
              </w:rPr>
              <w:t>Рекоменда</w:t>
            </w:r>
            <w:r>
              <w:rPr>
                <w:sz w:val="24"/>
                <w:szCs w:val="24"/>
              </w:rPr>
              <w:t xml:space="preserve">ции по </w:t>
            </w:r>
            <w:r w:rsidR="00501666">
              <w:rPr>
                <w:sz w:val="24"/>
                <w:szCs w:val="24"/>
              </w:rPr>
              <w:t>подготовки и написанию  доклада</w:t>
            </w:r>
          </w:p>
        </w:tc>
        <w:tc>
          <w:tcPr>
            <w:tcW w:w="1005" w:type="dxa"/>
          </w:tcPr>
          <w:p w:rsidR="00F64925" w:rsidRPr="008A5E8B" w:rsidRDefault="00501666" w:rsidP="00966F45">
            <w:pPr>
              <w:spacing w:line="360" w:lineRule="auto"/>
              <w:jc w:val="center"/>
              <w:rPr>
                <w:sz w:val="24"/>
                <w:szCs w:val="24"/>
              </w:rPr>
            </w:pPr>
            <w:r>
              <w:rPr>
                <w:sz w:val="24"/>
                <w:szCs w:val="24"/>
              </w:rPr>
              <w:t>12</w:t>
            </w:r>
          </w:p>
        </w:tc>
      </w:tr>
      <w:tr w:rsidR="00F64925" w:rsidRPr="008A5E8B" w:rsidTr="00966F45">
        <w:tc>
          <w:tcPr>
            <w:tcW w:w="672" w:type="dxa"/>
          </w:tcPr>
          <w:p w:rsidR="00F64925" w:rsidRPr="00C85497" w:rsidRDefault="00F64925" w:rsidP="00966F45">
            <w:pPr>
              <w:pStyle w:val="1"/>
              <w:spacing w:line="360" w:lineRule="auto"/>
              <w:ind w:firstLine="0"/>
              <w:jc w:val="center"/>
              <w:rPr>
                <w:b w:val="0"/>
                <w:i w:val="0"/>
                <w:sz w:val="24"/>
                <w:szCs w:val="24"/>
              </w:rPr>
            </w:pPr>
            <w:r>
              <w:rPr>
                <w:b w:val="0"/>
                <w:i w:val="0"/>
                <w:sz w:val="24"/>
                <w:szCs w:val="24"/>
              </w:rPr>
              <w:t>6.</w:t>
            </w:r>
            <w:r w:rsidR="00501666">
              <w:rPr>
                <w:b w:val="0"/>
                <w:i w:val="0"/>
                <w:sz w:val="24"/>
                <w:szCs w:val="24"/>
              </w:rPr>
              <w:t>5</w:t>
            </w:r>
          </w:p>
        </w:tc>
        <w:tc>
          <w:tcPr>
            <w:tcW w:w="7753" w:type="dxa"/>
          </w:tcPr>
          <w:p w:rsidR="00501666" w:rsidRDefault="00F64925" w:rsidP="00966F45">
            <w:pPr>
              <w:spacing w:line="360" w:lineRule="auto"/>
              <w:jc w:val="both"/>
              <w:rPr>
                <w:sz w:val="24"/>
                <w:szCs w:val="24"/>
              </w:rPr>
            </w:pPr>
            <w:r w:rsidRPr="008A5E8B">
              <w:rPr>
                <w:sz w:val="24"/>
                <w:szCs w:val="24"/>
              </w:rPr>
              <w:t>Рекоменда</w:t>
            </w:r>
            <w:r>
              <w:rPr>
                <w:sz w:val="24"/>
                <w:szCs w:val="24"/>
              </w:rPr>
              <w:t xml:space="preserve">ции по </w:t>
            </w:r>
            <w:r w:rsidR="00501666">
              <w:rPr>
                <w:sz w:val="24"/>
                <w:szCs w:val="24"/>
              </w:rPr>
              <w:t xml:space="preserve"> составлению и оформлению </w:t>
            </w:r>
          </w:p>
          <w:p w:rsidR="00F64925" w:rsidRPr="008A5E8B" w:rsidRDefault="00501666" w:rsidP="00966F45">
            <w:pPr>
              <w:spacing w:line="360" w:lineRule="auto"/>
              <w:jc w:val="both"/>
              <w:rPr>
                <w:sz w:val="24"/>
                <w:szCs w:val="24"/>
              </w:rPr>
            </w:pPr>
            <w:r>
              <w:rPr>
                <w:sz w:val="24"/>
                <w:szCs w:val="24"/>
              </w:rPr>
              <w:t>тематического кроссворда</w:t>
            </w:r>
          </w:p>
        </w:tc>
        <w:tc>
          <w:tcPr>
            <w:tcW w:w="1005" w:type="dxa"/>
          </w:tcPr>
          <w:p w:rsidR="00F64925" w:rsidRPr="008A5E8B" w:rsidRDefault="00501666" w:rsidP="00966F45">
            <w:pPr>
              <w:spacing w:line="360" w:lineRule="auto"/>
              <w:jc w:val="center"/>
              <w:rPr>
                <w:sz w:val="24"/>
                <w:szCs w:val="24"/>
              </w:rPr>
            </w:pPr>
            <w:r>
              <w:rPr>
                <w:sz w:val="24"/>
                <w:szCs w:val="24"/>
              </w:rPr>
              <w:t>13</w:t>
            </w:r>
          </w:p>
        </w:tc>
      </w:tr>
      <w:tr w:rsidR="00F64925" w:rsidRPr="008A5E8B" w:rsidTr="00966F45">
        <w:tc>
          <w:tcPr>
            <w:tcW w:w="672" w:type="dxa"/>
          </w:tcPr>
          <w:p w:rsidR="00F64925" w:rsidRPr="00C85497" w:rsidRDefault="00F64925" w:rsidP="00966F45">
            <w:pPr>
              <w:pStyle w:val="1"/>
              <w:spacing w:line="360" w:lineRule="auto"/>
              <w:ind w:firstLine="0"/>
              <w:jc w:val="center"/>
              <w:rPr>
                <w:b w:val="0"/>
                <w:i w:val="0"/>
                <w:sz w:val="24"/>
                <w:szCs w:val="24"/>
              </w:rPr>
            </w:pPr>
            <w:r>
              <w:rPr>
                <w:b w:val="0"/>
                <w:i w:val="0"/>
                <w:sz w:val="24"/>
                <w:szCs w:val="24"/>
              </w:rPr>
              <w:t>6.</w:t>
            </w:r>
            <w:r w:rsidR="00501666">
              <w:rPr>
                <w:b w:val="0"/>
                <w:i w:val="0"/>
                <w:sz w:val="24"/>
                <w:szCs w:val="24"/>
              </w:rPr>
              <w:t>6</w:t>
            </w:r>
          </w:p>
        </w:tc>
        <w:tc>
          <w:tcPr>
            <w:tcW w:w="7753" w:type="dxa"/>
          </w:tcPr>
          <w:p w:rsidR="00F64925" w:rsidRPr="00C85497" w:rsidRDefault="00501666" w:rsidP="00966F45">
            <w:pPr>
              <w:pStyle w:val="1"/>
              <w:spacing w:line="360" w:lineRule="auto"/>
              <w:ind w:firstLine="0"/>
              <w:jc w:val="both"/>
              <w:rPr>
                <w:b w:val="0"/>
                <w:i w:val="0"/>
                <w:sz w:val="24"/>
                <w:szCs w:val="24"/>
              </w:rPr>
            </w:pPr>
            <w:r>
              <w:rPr>
                <w:b w:val="0"/>
                <w:i w:val="0"/>
                <w:sz w:val="24"/>
                <w:szCs w:val="24"/>
              </w:rPr>
              <w:t>Работа со словарем</w:t>
            </w:r>
          </w:p>
        </w:tc>
        <w:tc>
          <w:tcPr>
            <w:tcW w:w="1005" w:type="dxa"/>
          </w:tcPr>
          <w:p w:rsidR="00F64925" w:rsidRPr="008A5E8B" w:rsidRDefault="00501666" w:rsidP="00966F45">
            <w:pPr>
              <w:spacing w:line="360" w:lineRule="auto"/>
              <w:jc w:val="center"/>
              <w:rPr>
                <w:sz w:val="24"/>
                <w:szCs w:val="24"/>
              </w:rPr>
            </w:pPr>
            <w:r>
              <w:rPr>
                <w:sz w:val="24"/>
                <w:szCs w:val="24"/>
              </w:rPr>
              <w:t>15</w:t>
            </w:r>
          </w:p>
        </w:tc>
      </w:tr>
      <w:tr w:rsidR="00F64925" w:rsidRPr="008A5E8B" w:rsidTr="00966F45">
        <w:tc>
          <w:tcPr>
            <w:tcW w:w="672" w:type="dxa"/>
          </w:tcPr>
          <w:p w:rsidR="00F64925" w:rsidRDefault="00F64925" w:rsidP="00966F45">
            <w:pPr>
              <w:pStyle w:val="1"/>
              <w:spacing w:line="360" w:lineRule="auto"/>
              <w:ind w:firstLine="0"/>
              <w:jc w:val="center"/>
              <w:rPr>
                <w:b w:val="0"/>
                <w:i w:val="0"/>
                <w:sz w:val="24"/>
                <w:szCs w:val="24"/>
              </w:rPr>
            </w:pPr>
            <w:r>
              <w:rPr>
                <w:b w:val="0"/>
                <w:i w:val="0"/>
                <w:sz w:val="24"/>
                <w:szCs w:val="24"/>
              </w:rPr>
              <w:t>6.</w:t>
            </w:r>
            <w:r w:rsidR="00501666">
              <w:rPr>
                <w:b w:val="0"/>
                <w:i w:val="0"/>
                <w:sz w:val="24"/>
                <w:szCs w:val="24"/>
              </w:rPr>
              <w:t>7</w:t>
            </w:r>
          </w:p>
        </w:tc>
        <w:tc>
          <w:tcPr>
            <w:tcW w:w="7753" w:type="dxa"/>
          </w:tcPr>
          <w:p w:rsidR="00F64925" w:rsidRPr="00C85497" w:rsidRDefault="00501666" w:rsidP="00966F45">
            <w:pPr>
              <w:pStyle w:val="1"/>
              <w:spacing w:line="360" w:lineRule="auto"/>
              <w:ind w:firstLine="0"/>
              <w:jc w:val="both"/>
              <w:rPr>
                <w:b w:val="0"/>
                <w:i w:val="0"/>
                <w:sz w:val="24"/>
                <w:szCs w:val="24"/>
              </w:rPr>
            </w:pPr>
            <w:r>
              <w:rPr>
                <w:b w:val="0"/>
                <w:i w:val="0"/>
                <w:sz w:val="24"/>
                <w:szCs w:val="24"/>
              </w:rPr>
              <w:t>Рекомендации по составлению и оформлению схем</w:t>
            </w:r>
          </w:p>
        </w:tc>
        <w:tc>
          <w:tcPr>
            <w:tcW w:w="1005" w:type="dxa"/>
          </w:tcPr>
          <w:p w:rsidR="00F64925" w:rsidRPr="008A5E8B" w:rsidRDefault="00501666" w:rsidP="00966F45">
            <w:pPr>
              <w:spacing w:line="360" w:lineRule="auto"/>
              <w:jc w:val="center"/>
              <w:rPr>
                <w:sz w:val="24"/>
                <w:szCs w:val="24"/>
              </w:rPr>
            </w:pPr>
            <w:r>
              <w:rPr>
                <w:sz w:val="24"/>
                <w:szCs w:val="24"/>
              </w:rPr>
              <w:t>16</w:t>
            </w:r>
          </w:p>
        </w:tc>
      </w:tr>
      <w:tr w:rsidR="00F64925" w:rsidRPr="008A5E8B" w:rsidTr="00966F45">
        <w:tc>
          <w:tcPr>
            <w:tcW w:w="672" w:type="dxa"/>
          </w:tcPr>
          <w:p w:rsidR="00F64925" w:rsidRDefault="00F64925" w:rsidP="00966F45">
            <w:pPr>
              <w:pStyle w:val="1"/>
              <w:spacing w:line="360" w:lineRule="auto"/>
              <w:ind w:firstLine="0"/>
              <w:jc w:val="center"/>
              <w:rPr>
                <w:b w:val="0"/>
                <w:i w:val="0"/>
                <w:sz w:val="24"/>
                <w:szCs w:val="24"/>
              </w:rPr>
            </w:pPr>
            <w:r>
              <w:rPr>
                <w:b w:val="0"/>
                <w:i w:val="0"/>
                <w:sz w:val="24"/>
                <w:szCs w:val="24"/>
              </w:rPr>
              <w:t>6.</w:t>
            </w:r>
            <w:r w:rsidR="00501666">
              <w:rPr>
                <w:b w:val="0"/>
                <w:i w:val="0"/>
                <w:sz w:val="24"/>
                <w:szCs w:val="24"/>
              </w:rPr>
              <w:t>8</w:t>
            </w:r>
          </w:p>
        </w:tc>
        <w:tc>
          <w:tcPr>
            <w:tcW w:w="7753" w:type="dxa"/>
          </w:tcPr>
          <w:p w:rsidR="00F64925" w:rsidRPr="00C85497" w:rsidRDefault="00501666" w:rsidP="00966F45">
            <w:pPr>
              <w:pStyle w:val="1"/>
              <w:spacing w:line="360" w:lineRule="auto"/>
              <w:ind w:firstLine="0"/>
              <w:jc w:val="both"/>
              <w:rPr>
                <w:b w:val="0"/>
                <w:i w:val="0"/>
                <w:sz w:val="24"/>
                <w:szCs w:val="24"/>
              </w:rPr>
            </w:pPr>
            <w:r>
              <w:rPr>
                <w:b w:val="0"/>
                <w:i w:val="0"/>
                <w:sz w:val="24"/>
                <w:szCs w:val="24"/>
              </w:rPr>
              <w:t>Рекомендации по составлению и оформлению таблиц</w:t>
            </w:r>
          </w:p>
        </w:tc>
        <w:tc>
          <w:tcPr>
            <w:tcW w:w="1005" w:type="dxa"/>
          </w:tcPr>
          <w:p w:rsidR="00F64925" w:rsidRDefault="00501666" w:rsidP="00966F45">
            <w:pPr>
              <w:spacing w:line="360" w:lineRule="auto"/>
              <w:jc w:val="center"/>
              <w:rPr>
                <w:sz w:val="24"/>
                <w:szCs w:val="24"/>
              </w:rPr>
            </w:pPr>
            <w:r>
              <w:rPr>
                <w:sz w:val="24"/>
                <w:szCs w:val="24"/>
              </w:rPr>
              <w:t>18</w:t>
            </w:r>
          </w:p>
        </w:tc>
      </w:tr>
      <w:tr w:rsidR="00F64925" w:rsidRPr="008A5E8B" w:rsidTr="00966F45">
        <w:tc>
          <w:tcPr>
            <w:tcW w:w="672" w:type="dxa"/>
          </w:tcPr>
          <w:p w:rsidR="00F64925" w:rsidRDefault="00F64925" w:rsidP="00966F45">
            <w:pPr>
              <w:pStyle w:val="1"/>
              <w:spacing w:line="360" w:lineRule="auto"/>
              <w:ind w:firstLine="0"/>
              <w:jc w:val="center"/>
              <w:rPr>
                <w:b w:val="0"/>
                <w:i w:val="0"/>
                <w:sz w:val="24"/>
                <w:szCs w:val="24"/>
              </w:rPr>
            </w:pPr>
            <w:r>
              <w:rPr>
                <w:b w:val="0"/>
                <w:i w:val="0"/>
                <w:sz w:val="24"/>
                <w:szCs w:val="24"/>
              </w:rPr>
              <w:t>6.</w:t>
            </w:r>
            <w:r w:rsidR="00501666">
              <w:rPr>
                <w:b w:val="0"/>
                <w:i w:val="0"/>
                <w:sz w:val="24"/>
                <w:szCs w:val="24"/>
              </w:rPr>
              <w:t>9</w:t>
            </w:r>
          </w:p>
        </w:tc>
        <w:tc>
          <w:tcPr>
            <w:tcW w:w="7753" w:type="dxa"/>
          </w:tcPr>
          <w:p w:rsidR="00F64925" w:rsidRPr="00C85497" w:rsidRDefault="00501666" w:rsidP="00966F45">
            <w:pPr>
              <w:pStyle w:val="1"/>
              <w:spacing w:line="360" w:lineRule="auto"/>
              <w:ind w:firstLine="0"/>
              <w:jc w:val="both"/>
              <w:rPr>
                <w:b w:val="0"/>
                <w:i w:val="0"/>
                <w:sz w:val="24"/>
                <w:szCs w:val="24"/>
              </w:rPr>
            </w:pPr>
            <w:r>
              <w:rPr>
                <w:b w:val="0"/>
                <w:i w:val="0"/>
                <w:sz w:val="24"/>
                <w:szCs w:val="24"/>
              </w:rPr>
              <w:t>Рекомендации по решению генетических задач</w:t>
            </w:r>
          </w:p>
        </w:tc>
        <w:tc>
          <w:tcPr>
            <w:tcW w:w="1005" w:type="dxa"/>
          </w:tcPr>
          <w:p w:rsidR="00F64925" w:rsidRDefault="00501666" w:rsidP="00966F45">
            <w:pPr>
              <w:spacing w:line="360" w:lineRule="auto"/>
              <w:jc w:val="center"/>
              <w:rPr>
                <w:sz w:val="24"/>
                <w:szCs w:val="24"/>
              </w:rPr>
            </w:pPr>
            <w:r>
              <w:rPr>
                <w:sz w:val="24"/>
                <w:szCs w:val="24"/>
              </w:rPr>
              <w:t>21</w:t>
            </w:r>
          </w:p>
        </w:tc>
      </w:tr>
      <w:tr w:rsidR="00F64925" w:rsidRPr="008A5E8B" w:rsidTr="00966F45">
        <w:tc>
          <w:tcPr>
            <w:tcW w:w="672" w:type="dxa"/>
          </w:tcPr>
          <w:p w:rsidR="00F64925" w:rsidRDefault="00F64925" w:rsidP="00966F45">
            <w:pPr>
              <w:pStyle w:val="1"/>
              <w:spacing w:line="360" w:lineRule="auto"/>
              <w:ind w:firstLine="0"/>
              <w:jc w:val="center"/>
              <w:rPr>
                <w:b w:val="0"/>
                <w:i w:val="0"/>
                <w:sz w:val="24"/>
                <w:szCs w:val="24"/>
              </w:rPr>
            </w:pPr>
            <w:r>
              <w:rPr>
                <w:b w:val="0"/>
                <w:i w:val="0"/>
                <w:sz w:val="24"/>
                <w:szCs w:val="24"/>
              </w:rPr>
              <w:t>6.</w:t>
            </w:r>
            <w:r w:rsidR="00501666">
              <w:rPr>
                <w:b w:val="0"/>
                <w:i w:val="0"/>
                <w:sz w:val="24"/>
                <w:szCs w:val="24"/>
              </w:rPr>
              <w:t>10</w:t>
            </w:r>
          </w:p>
        </w:tc>
        <w:tc>
          <w:tcPr>
            <w:tcW w:w="7753" w:type="dxa"/>
          </w:tcPr>
          <w:p w:rsidR="00F64925" w:rsidRPr="00C85497" w:rsidRDefault="00501666" w:rsidP="00966F45">
            <w:pPr>
              <w:pStyle w:val="1"/>
              <w:ind w:firstLine="0"/>
              <w:rPr>
                <w:b w:val="0"/>
                <w:i w:val="0"/>
                <w:sz w:val="24"/>
                <w:szCs w:val="24"/>
              </w:rPr>
            </w:pPr>
            <w:r>
              <w:rPr>
                <w:b w:val="0"/>
                <w:i w:val="0"/>
                <w:sz w:val="24"/>
                <w:szCs w:val="24"/>
              </w:rPr>
              <w:t>Рекомендации по оформлению опорного конспекта</w:t>
            </w:r>
          </w:p>
        </w:tc>
        <w:tc>
          <w:tcPr>
            <w:tcW w:w="1005" w:type="dxa"/>
          </w:tcPr>
          <w:p w:rsidR="00F64925" w:rsidRDefault="004B0F68" w:rsidP="00966F45">
            <w:pPr>
              <w:spacing w:line="360" w:lineRule="auto"/>
              <w:jc w:val="center"/>
              <w:rPr>
                <w:sz w:val="24"/>
                <w:szCs w:val="24"/>
              </w:rPr>
            </w:pPr>
            <w:r>
              <w:rPr>
                <w:sz w:val="24"/>
                <w:szCs w:val="24"/>
              </w:rPr>
              <w:t>23</w:t>
            </w:r>
          </w:p>
        </w:tc>
      </w:tr>
      <w:tr w:rsidR="00F64925" w:rsidRPr="008A5E8B" w:rsidTr="00966F45">
        <w:tc>
          <w:tcPr>
            <w:tcW w:w="672" w:type="dxa"/>
          </w:tcPr>
          <w:p w:rsidR="00F64925" w:rsidRDefault="00F64925" w:rsidP="00966F45">
            <w:pPr>
              <w:pStyle w:val="1"/>
              <w:spacing w:line="360" w:lineRule="auto"/>
              <w:ind w:firstLine="0"/>
              <w:jc w:val="center"/>
              <w:rPr>
                <w:b w:val="0"/>
                <w:i w:val="0"/>
                <w:sz w:val="24"/>
                <w:szCs w:val="24"/>
              </w:rPr>
            </w:pPr>
            <w:r>
              <w:rPr>
                <w:b w:val="0"/>
                <w:i w:val="0"/>
                <w:sz w:val="24"/>
                <w:szCs w:val="24"/>
              </w:rPr>
              <w:t>6.</w:t>
            </w:r>
            <w:r w:rsidR="004B0F68">
              <w:rPr>
                <w:b w:val="0"/>
                <w:i w:val="0"/>
                <w:sz w:val="24"/>
                <w:szCs w:val="24"/>
              </w:rPr>
              <w:t>11</w:t>
            </w:r>
          </w:p>
        </w:tc>
        <w:tc>
          <w:tcPr>
            <w:tcW w:w="7753" w:type="dxa"/>
          </w:tcPr>
          <w:p w:rsidR="00F64925" w:rsidRPr="00C85497" w:rsidRDefault="004B0F68" w:rsidP="00966F45">
            <w:pPr>
              <w:pStyle w:val="1"/>
              <w:ind w:firstLine="0"/>
              <w:rPr>
                <w:b w:val="0"/>
                <w:i w:val="0"/>
                <w:sz w:val="24"/>
                <w:szCs w:val="24"/>
              </w:rPr>
            </w:pPr>
            <w:r>
              <w:rPr>
                <w:b w:val="0"/>
                <w:i w:val="0"/>
                <w:sz w:val="24"/>
                <w:szCs w:val="24"/>
              </w:rPr>
              <w:t>Работа с текстом учебной,, дополнительной и справочной литературы</w:t>
            </w:r>
          </w:p>
        </w:tc>
        <w:tc>
          <w:tcPr>
            <w:tcW w:w="1005" w:type="dxa"/>
          </w:tcPr>
          <w:p w:rsidR="00F64925" w:rsidRDefault="004B0F68" w:rsidP="00966F45">
            <w:pPr>
              <w:spacing w:line="360" w:lineRule="auto"/>
              <w:jc w:val="center"/>
              <w:rPr>
                <w:sz w:val="24"/>
                <w:szCs w:val="24"/>
              </w:rPr>
            </w:pPr>
            <w:r>
              <w:rPr>
                <w:sz w:val="24"/>
                <w:szCs w:val="24"/>
              </w:rPr>
              <w:t>24</w:t>
            </w:r>
          </w:p>
        </w:tc>
      </w:tr>
      <w:tr w:rsidR="00F64925" w:rsidRPr="008A5E8B" w:rsidTr="00966F45">
        <w:tc>
          <w:tcPr>
            <w:tcW w:w="672" w:type="dxa"/>
          </w:tcPr>
          <w:p w:rsidR="00F64925" w:rsidRDefault="004B0F68" w:rsidP="00966F45">
            <w:pPr>
              <w:pStyle w:val="1"/>
              <w:spacing w:line="360" w:lineRule="auto"/>
              <w:ind w:firstLine="0"/>
              <w:jc w:val="center"/>
              <w:rPr>
                <w:b w:val="0"/>
                <w:i w:val="0"/>
                <w:sz w:val="24"/>
                <w:szCs w:val="24"/>
              </w:rPr>
            </w:pPr>
            <w:r>
              <w:rPr>
                <w:b w:val="0"/>
                <w:i w:val="0"/>
                <w:sz w:val="24"/>
                <w:szCs w:val="24"/>
              </w:rPr>
              <w:t>6.12</w:t>
            </w:r>
          </w:p>
        </w:tc>
        <w:tc>
          <w:tcPr>
            <w:tcW w:w="7753" w:type="dxa"/>
          </w:tcPr>
          <w:p w:rsidR="00F64925" w:rsidRPr="00C85497" w:rsidRDefault="004B0F68" w:rsidP="00966F45">
            <w:pPr>
              <w:pStyle w:val="1"/>
              <w:spacing w:line="360" w:lineRule="auto"/>
              <w:ind w:firstLine="0"/>
              <w:jc w:val="both"/>
              <w:rPr>
                <w:b w:val="0"/>
                <w:i w:val="0"/>
                <w:sz w:val="24"/>
                <w:szCs w:val="24"/>
              </w:rPr>
            </w:pPr>
            <w:r>
              <w:rPr>
                <w:b w:val="0"/>
                <w:i w:val="0"/>
                <w:sz w:val="24"/>
                <w:szCs w:val="24"/>
              </w:rPr>
              <w:t>Рекомендации по написанию эссе</w:t>
            </w:r>
          </w:p>
        </w:tc>
        <w:tc>
          <w:tcPr>
            <w:tcW w:w="1005" w:type="dxa"/>
          </w:tcPr>
          <w:p w:rsidR="00F64925" w:rsidRDefault="004B0F68" w:rsidP="00966F45">
            <w:pPr>
              <w:spacing w:line="360" w:lineRule="auto"/>
              <w:jc w:val="center"/>
              <w:rPr>
                <w:sz w:val="24"/>
                <w:szCs w:val="24"/>
              </w:rPr>
            </w:pPr>
            <w:r>
              <w:rPr>
                <w:sz w:val="24"/>
                <w:szCs w:val="24"/>
              </w:rPr>
              <w:t>26</w:t>
            </w:r>
          </w:p>
        </w:tc>
      </w:tr>
      <w:tr w:rsidR="00F64925" w:rsidRPr="008A5E8B" w:rsidTr="00966F45">
        <w:tc>
          <w:tcPr>
            <w:tcW w:w="672" w:type="dxa"/>
          </w:tcPr>
          <w:p w:rsidR="00F64925" w:rsidRDefault="004B0F68" w:rsidP="00966F45">
            <w:pPr>
              <w:pStyle w:val="1"/>
              <w:spacing w:line="360" w:lineRule="auto"/>
              <w:ind w:firstLine="0"/>
              <w:jc w:val="center"/>
              <w:rPr>
                <w:b w:val="0"/>
                <w:i w:val="0"/>
                <w:sz w:val="24"/>
                <w:szCs w:val="24"/>
              </w:rPr>
            </w:pPr>
            <w:r>
              <w:rPr>
                <w:b w:val="0"/>
                <w:i w:val="0"/>
                <w:sz w:val="24"/>
                <w:szCs w:val="24"/>
              </w:rPr>
              <w:t>7.</w:t>
            </w:r>
          </w:p>
        </w:tc>
        <w:tc>
          <w:tcPr>
            <w:tcW w:w="7753" w:type="dxa"/>
          </w:tcPr>
          <w:p w:rsidR="00F64925" w:rsidRPr="00C85497" w:rsidRDefault="004B0F68" w:rsidP="00966F45">
            <w:pPr>
              <w:pStyle w:val="1"/>
              <w:spacing w:line="360" w:lineRule="auto"/>
              <w:ind w:firstLine="0"/>
              <w:jc w:val="both"/>
              <w:rPr>
                <w:b w:val="0"/>
                <w:i w:val="0"/>
                <w:sz w:val="24"/>
                <w:szCs w:val="24"/>
              </w:rPr>
            </w:pPr>
            <w:r>
              <w:rPr>
                <w:b w:val="0"/>
                <w:i w:val="0"/>
                <w:sz w:val="24"/>
                <w:szCs w:val="24"/>
              </w:rPr>
              <w:t>Тематика внеаудиторной самостоятельной работы</w:t>
            </w:r>
          </w:p>
        </w:tc>
        <w:tc>
          <w:tcPr>
            <w:tcW w:w="1005" w:type="dxa"/>
          </w:tcPr>
          <w:p w:rsidR="00F64925" w:rsidRDefault="00115AD3" w:rsidP="00966F45">
            <w:pPr>
              <w:spacing w:line="360" w:lineRule="auto"/>
              <w:jc w:val="center"/>
              <w:rPr>
                <w:sz w:val="24"/>
                <w:szCs w:val="24"/>
              </w:rPr>
            </w:pPr>
            <w:r>
              <w:rPr>
                <w:sz w:val="24"/>
                <w:szCs w:val="24"/>
              </w:rPr>
              <w:t>30</w:t>
            </w:r>
          </w:p>
        </w:tc>
      </w:tr>
      <w:tr w:rsidR="00F64925" w:rsidRPr="008A5E8B" w:rsidTr="00966F45">
        <w:tc>
          <w:tcPr>
            <w:tcW w:w="672" w:type="dxa"/>
          </w:tcPr>
          <w:p w:rsidR="00F64925" w:rsidRDefault="00F64925" w:rsidP="00966F45">
            <w:pPr>
              <w:pStyle w:val="1"/>
              <w:spacing w:line="360" w:lineRule="auto"/>
              <w:ind w:firstLine="0"/>
              <w:jc w:val="center"/>
              <w:rPr>
                <w:b w:val="0"/>
                <w:i w:val="0"/>
                <w:sz w:val="24"/>
                <w:szCs w:val="24"/>
              </w:rPr>
            </w:pPr>
          </w:p>
        </w:tc>
        <w:tc>
          <w:tcPr>
            <w:tcW w:w="7753" w:type="dxa"/>
          </w:tcPr>
          <w:p w:rsidR="00F64925" w:rsidRPr="00C85497" w:rsidRDefault="004B0F68" w:rsidP="00966F45">
            <w:pPr>
              <w:pStyle w:val="1"/>
              <w:spacing w:line="360" w:lineRule="auto"/>
              <w:ind w:firstLine="0"/>
              <w:jc w:val="both"/>
              <w:rPr>
                <w:b w:val="0"/>
                <w:i w:val="0"/>
                <w:sz w:val="24"/>
                <w:szCs w:val="24"/>
              </w:rPr>
            </w:pPr>
            <w:r>
              <w:rPr>
                <w:b w:val="0"/>
                <w:i w:val="0"/>
                <w:sz w:val="24"/>
                <w:szCs w:val="24"/>
              </w:rPr>
              <w:t>Приложения</w:t>
            </w:r>
          </w:p>
        </w:tc>
        <w:tc>
          <w:tcPr>
            <w:tcW w:w="1005" w:type="dxa"/>
          </w:tcPr>
          <w:p w:rsidR="00F64925" w:rsidRDefault="00AA6DBA" w:rsidP="00966F45">
            <w:pPr>
              <w:spacing w:line="360" w:lineRule="auto"/>
              <w:jc w:val="center"/>
              <w:rPr>
                <w:sz w:val="24"/>
                <w:szCs w:val="24"/>
              </w:rPr>
            </w:pPr>
            <w:r>
              <w:rPr>
                <w:sz w:val="24"/>
                <w:szCs w:val="24"/>
              </w:rPr>
              <w:t>97</w:t>
            </w:r>
          </w:p>
          <w:p w:rsidR="00AA6DBA" w:rsidRDefault="00AA6DBA" w:rsidP="00966F45">
            <w:pPr>
              <w:spacing w:line="360" w:lineRule="auto"/>
              <w:jc w:val="center"/>
              <w:rPr>
                <w:sz w:val="24"/>
                <w:szCs w:val="24"/>
              </w:rPr>
            </w:pPr>
          </w:p>
        </w:tc>
      </w:tr>
      <w:tr w:rsidR="00F64925" w:rsidRPr="008A5E8B" w:rsidTr="00966F45">
        <w:tc>
          <w:tcPr>
            <w:tcW w:w="672" w:type="dxa"/>
          </w:tcPr>
          <w:p w:rsidR="00F64925" w:rsidRPr="00C85497" w:rsidRDefault="00F64925" w:rsidP="00966F45">
            <w:pPr>
              <w:pStyle w:val="1"/>
              <w:spacing w:line="360" w:lineRule="auto"/>
              <w:ind w:firstLine="0"/>
              <w:jc w:val="center"/>
              <w:rPr>
                <w:b w:val="0"/>
                <w:i w:val="0"/>
                <w:sz w:val="24"/>
                <w:szCs w:val="24"/>
              </w:rPr>
            </w:pPr>
          </w:p>
        </w:tc>
        <w:tc>
          <w:tcPr>
            <w:tcW w:w="7753" w:type="dxa"/>
          </w:tcPr>
          <w:p w:rsidR="00F64925" w:rsidRPr="00591FEF" w:rsidRDefault="00F64925" w:rsidP="00966F45">
            <w:pPr>
              <w:pStyle w:val="1"/>
              <w:ind w:firstLine="0"/>
              <w:rPr>
                <w:b w:val="0"/>
                <w:i w:val="0"/>
                <w:sz w:val="24"/>
                <w:szCs w:val="24"/>
              </w:rPr>
            </w:pPr>
          </w:p>
        </w:tc>
        <w:tc>
          <w:tcPr>
            <w:tcW w:w="1005" w:type="dxa"/>
          </w:tcPr>
          <w:p w:rsidR="00F64925" w:rsidRPr="008A5E8B" w:rsidRDefault="00F64925" w:rsidP="00966F45">
            <w:pPr>
              <w:spacing w:line="360" w:lineRule="auto"/>
              <w:jc w:val="center"/>
              <w:rPr>
                <w:sz w:val="24"/>
                <w:szCs w:val="24"/>
              </w:rPr>
            </w:pPr>
          </w:p>
        </w:tc>
      </w:tr>
      <w:tr w:rsidR="00F64925" w:rsidRPr="008A5E8B" w:rsidTr="00966F45">
        <w:tc>
          <w:tcPr>
            <w:tcW w:w="672" w:type="dxa"/>
          </w:tcPr>
          <w:p w:rsidR="00F64925" w:rsidRPr="00C85497" w:rsidRDefault="00F64925" w:rsidP="00966F45">
            <w:pPr>
              <w:pStyle w:val="1"/>
              <w:spacing w:line="360" w:lineRule="auto"/>
              <w:ind w:firstLine="0"/>
              <w:jc w:val="center"/>
              <w:rPr>
                <w:b w:val="0"/>
                <w:i w:val="0"/>
                <w:sz w:val="24"/>
                <w:szCs w:val="24"/>
              </w:rPr>
            </w:pPr>
          </w:p>
        </w:tc>
        <w:tc>
          <w:tcPr>
            <w:tcW w:w="7753" w:type="dxa"/>
          </w:tcPr>
          <w:p w:rsidR="00F64925" w:rsidRPr="00C85497" w:rsidRDefault="00F64925" w:rsidP="00966F45">
            <w:pPr>
              <w:pStyle w:val="1"/>
              <w:spacing w:line="360" w:lineRule="auto"/>
              <w:ind w:firstLine="0"/>
              <w:jc w:val="both"/>
              <w:rPr>
                <w:b w:val="0"/>
                <w:i w:val="0"/>
                <w:sz w:val="24"/>
                <w:szCs w:val="24"/>
              </w:rPr>
            </w:pPr>
          </w:p>
        </w:tc>
        <w:tc>
          <w:tcPr>
            <w:tcW w:w="1005" w:type="dxa"/>
          </w:tcPr>
          <w:p w:rsidR="00F64925" w:rsidRPr="008A5E8B" w:rsidRDefault="00F64925" w:rsidP="00966F45">
            <w:pPr>
              <w:spacing w:line="360" w:lineRule="auto"/>
              <w:jc w:val="center"/>
              <w:rPr>
                <w:sz w:val="24"/>
                <w:szCs w:val="24"/>
              </w:rPr>
            </w:pPr>
          </w:p>
        </w:tc>
      </w:tr>
    </w:tbl>
    <w:p w:rsidR="00F64925" w:rsidRPr="008A5E8B" w:rsidRDefault="00F64925" w:rsidP="00F64925">
      <w:pPr>
        <w:rPr>
          <w:sz w:val="24"/>
          <w:szCs w:val="24"/>
        </w:rPr>
      </w:pPr>
    </w:p>
    <w:p w:rsidR="00F64925" w:rsidRPr="008A5E8B" w:rsidRDefault="00F64925" w:rsidP="00F64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F64925" w:rsidRPr="008A5E8B" w:rsidRDefault="00F64925" w:rsidP="00F64925">
      <w:pPr>
        <w:rPr>
          <w:b/>
          <w:sz w:val="24"/>
          <w:szCs w:val="24"/>
        </w:rPr>
      </w:pPr>
    </w:p>
    <w:p w:rsidR="00F64925" w:rsidRPr="008A5E8B" w:rsidRDefault="00F64925" w:rsidP="00F64925">
      <w:pPr>
        <w:jc w:val="center"/>
        <w:rPr>
          <w:b/>
          <w:sz w:val="24"/>
          <w:szCs w:val="24"/>
        </w:rPr>
      </w:pPr>
    </w:p>
    <w:p w:rsidR="00F64925" w:rsidRDefault="00F64925" w:rsidP="00F64925">
      <w:pPr>
        <w:rPr>
          <w:b/>
          <w:sz w:val="24"/>
          <w:szCs w:val="24"/>
        </w:rPr>
      </w:pPr>
    </w:p>
    <w:p w:rsidR="00F64925" w:rsidRDefault="00F64925" w:rsidP="00F64925">
      <w:pPr>
        <w:rPr>
          <w:b/>
          <w:sz w:val="24"/>
          <w:szCs w:val="24"/>
        </w:rPr>
      </w:pPr>
    </w:p>
    <w:p w:rsidR="00F64925" w:rsidRDefault="00F64925" w:rsidP="00F64925">
      <w:pPr>
        <w:rPr>
          <w:b/>
          <w:sz w:val="24"/>
          <w:szCs w:val="24"/>
        </w:rPr>
      </w:pPr>
    </w:p>
    <w:p w:rsidR="004B0F68" w:rsidRDefault="004B0F68" w:rsidP="00F64925">
      <w:pPr>
        <w:rPr>
          <w:b/>
          <w:sz w:val="24"/>
          <w:szCs w:val="24"/>
        </w:rPr>
      </w:pPr>
    </w:p>
    <w:p w:rsidR="00F64925" w:rsidRDefault="00F64925" w:rsidP="00F64925">
      <w:pPr>
        <w:rPr>
          <w:b/>
          <w:sz w:val="24"/>
          <w:szCs w:val="24"/>
        </w:rPr>
      </w:pPr>
    </w:p>
    <w:p w:rsidR="000D528B" w:rsidRDefault="000D528B" w:rsidP="00F64925">
      <w:pPr>
        <w:rPr>
          <w:b/>
          <w:sz w:val="24"/>
          <w:szCs w:val="24"/>
        </w:rPr>
      </w:pPr>
    </w:p>
    <w:p w:rsidR="00F64925" w:rsidRDefault="00F64925" w:rsidP="00F64925">
      <w:pPr>
        <w:rPr>
          <w:b/>
          <w:sz w:val="24"/>
          <w:szCs w:val="24"/>
        </w:rPr>
      </w:pPr>
      <w:r>
        <w:rPr>
          <w:b/>
          <w:sz w:val="24"/>
          <w:szCs w:val="24"/>
        </w:rPr>
        <w:t xml:space="preserve">                                                            Введение</w:t>
      </w:r>
    </w:p>
    <w:p w:rsidR="00F64925" w:rsidRPr="00400634" w:rsidRDefault="00F64925" w:rsidP="00F64925">
      <w:pPr>
        <w:rPr>
          <w:b/>
          <w:sz w:val="24"/>
          <w:szCs w:val="24"/>
        </w:rPr>
      </w:pPr>
    </w:p>
    <w:p w:rsidR="00290B23" w:rsidRDefault="00F64925" w:rsidP="00F64925">
      <w:pPr>
        <w:tabs>
          <w:tab w:val="left" w:pos="426"/>
          <w:tab w:val="left" w:pos="567"/>
        </w:tabs>
        <w:jc w:val="both"/>
        <w:rPr>
          <w:sz w:val="24"/>
          <w:szCs w:val="24"/>
        </w:rPr>
      </w:pPr>
      <w:r w:rsidRPr="00400634">
        <w:rPr>
          <w:sz w:val="24"/>
          <w:szCs w:val="24"/>
        </w:rPr>
        <w:t xml:space="preserve">   </w:t>
      </w:r>
      <w:r>
        <w:rPr>
          <w:sz w:val="24"/>
          <w:szCs w:val="24"/>
        </w:rPr>
        <w:t xml:space="preserve">    </w:t>
      </w:r>
      <w:r w:rsidRPr="00400634">
        <w:rPr>
          <w:sz w:val="24"/>
          <w:szCs w:val="24"/>
        </w:rPr>
        <w:t>Настоящие  методические рекомендации предназначены для студентов технического профиля</w:t>
      </w:r>
      <w:r w:rsidR="00290B23">
        <w:rPr>
          <w:b/>
          <w:i/>
          <w:sz w:val="24"/>
          <w:szCs w:val="24"/>
        </w:rPr>
        <w:t>,</w:t>
      </w:r>
      <w:r w:rsidRPr="00290B23">
        <w:rPr>
          <w:b/>
          <w:i/>
          <w:sz w:val="24"/>
          <w:szCs w:val="24"/>
        </w:rPr>
        <w:t>по профессии СПО:</w:t>
      </w:r>
      <w:r w:rsidR="00290B23" w:rsidRPr="00290B23">
        <w:rPr>
          <w:b/>
          <w:i/>
          <w:sz w:val="24"/>
          <w:szCs w:val="24"/>
        </w:rPr>
        <w:t>23.01.03 Автомеханик</w:t>
      </w:r>
      <w:r w:rsidR="00290B23">
        <w:rPr>
          <w:sz w:val="24"/>
          <w:szCs w:val="24"/>
        </w:rPr>
        <w:t>, в</w:t>
      </w:r>
      <w:r>
        <w:rPr>
          <w:sz w:val="24"/>
          <w:szCs w:val="24"/>
        </w:rPr>
        <w:t xml:space="preserve"> качестве пособия для проведения</w:t>
      </w:r>
      <w:r w:rsidRPr="00400634">
        <w:rPr>
          <w:sz w:val="24"/>
          <w:szCs w:val="24"/>
        </w:rPr>
        <w:t xml:space="preserve"> внеаудиторной самостоятельной работы по программе учебной дисциплины </w:t>
      </w:r>
    </w:p>
    <w:p w:rsidR="00F64925" w:rsidRPr="00400634" w:rsidRDefault="00F64925" w:rsidP="00F64925">
      <w:pPr>
        <w:tabs>
          <w:tab w:val="left" w:pos="426"/>
          <w:tab w:val="left" w:pos="567"/>
        </w:tabs>
        <w:jc w:val="both"/>
        <w:rPr>
          <w:sz w:val="24"/>
          <w:szCs w:val="24"/>
        </w:rPr>
      </w:pPr>
      <w:r w:rsidRPr="00400634">
        <w:rPr>
          <w:sz w:val="24"/>
          <w:szCs w:val="24"/>
        </w:rPr>
        <w:t>ОДБ 07. Биология (базовый уровень)</w:t>
      </w:r>
      <w:r w:rsidRPr="00400634">
        <w:rPr>
          <w:color w:val="333333"/>
          <w:sz w:val="24"/>
          <w:szCs w:val="24"/>
        </w:rPr>
        <w:t>, которая предусмотрена рабочей программой.</w:t>
      </w:r>
    </w:p>
    <w:p w:rsidR="00F64925" w:rsidRPr="00400634" w:rsidRDefault="00F64925" w:rsidP="00F64925">
      <w:pPr>
        <w:jc w:val="both"/>
        <w:rPr>
          <w:color w:val="333333"/>
          <w:sz w:val="24"/>
          <w:szCs w:val="24"/>
        </w:rPr>
      </w:pPr>
      <w:r w:rsidRPr="00400634">
        <w:rPr>
          <w:sz w:val="24"/>
          <w:szCs w:val="24"/>
        </w:rPr>
        <w:t xml:space="preserve">    </w:t>
      </w:r>
      <w:r>
        <w:rPr>
          <w:sz w:val="24"/>
          <w:szCs w:val="24"/>
        </w:rPr>
        <w:t xml:space="preserve">  </w:t>
      </w:r>
      <w:r w:rsidRPr="00400634">
        <w:rPr>
          <w:sz w:val="24"/>
          <w:szCs w:val="24"/>
        </w:rPr>
        <w:t>Методические рекомендации по организации самостоятельной внеаудиторной</w:t>
      </w:r>
      <w:r w:rsidRPr="00400634">
        <w:rPr>
          <w:sz w:val="24"/>
          <w:szCs w:val="24"/>
        </w:rPr>
        <w:tab/>
        <w:t xml:space="preserve"> работы  представляют  собой комплекс рекомендаций и разъяснений, позволяющих обучающимся организовать самостоятельную работу по освоению темы или отдельных вопросов темы учебной дисциплины.</w:t>
      </w:r>
    </w:p>
    <w:p w:rsidR="00F64925" w:rsidRPr="00400634" w:rsidRDefault="00F64925" w:rsidP="00F64925">
      <w:pPr>
        <w:pStyle w:val="22"/>
        <w:tabs>
          <w:tab w:val="left" w:pos="567"/>
        </w:tabs>
        <w:ind w:firstLine="0"/>
        <w:rPr>
          <w:sz w:val="24"/>
          <w:szCs w:val="24"/>
        </w:rPr>
      </w:pPr>
      <w:r w:rsidRPr="00400634">
        <w:rPr>
          <w:sz w:val="24"/>
          <w:szCs w:val="24"/>
        </w:rPr>
        <w:t xml:space="preserve">    </w:t>
      </w:r>
      <w:r>
        <w:rPr>
          <w:sz w:val="24"/>
          <w:szCs w:val="24"/>
        </w:rPr>
        <w:t xml:space="preserve">  </w:t>
      </w:r>
      <w:r w:rsidRPr="00400634">
        <w:rPr>
          <w:sz w:val="24"/>
          <w:szCs w:val="24"/>
        </w:rPr>
        <w:t xml:space="preserve">Цель данной методической разработки – ознакомить студентов с методикой организации внеаудиторной самостоятельной работы . </w:t>
      </w:r>
    </w:p>
    <w:p w:rsidR="00F64925" w:rsidRDefault="00F64925" w:rsidP="00F64925">
      <w:pPr>
        <w:jc w:val="both"/>
        <w:rPr>
          <w:rFonts w:eastAsia="Calibri"/>
          <w:sz w:val="24"/>
          <w:szCs w:val="24"/>
          <w:lang w:eastAsia="en-US"/>
        </w:rPr>
      </w:pPr>
      <w:r w:rsidRPr="00400634">
        <w:rPr>
          <w:sz w:val="24"/>
          <w:szCs w:val="24"/>
        </w:rPr>
        <w:t xml:space="preserve">    Задача  методической разработки  по  организации самостоятельной внеаудиторной работы студентов  заключается в </w:t>
      </w:r>
      <w:r w:rsidRPr="00400634">
        <w:rPr>
          <w:rFonts w:eastAsia="Calibri"/>
          <w:sz w:val="24"/>
          <w:szCs w:val="24"/>
          <w:lang w:eastAsia="en-US"/>
        </w:rPr>
        <w:t>оказании   методической помощи в усвоении учебного материала.</w:t>
      </w:r>
    </w:p>
    <w:p w:rsidR="00F64925" w:rsidRPr="00290B23" w:rsidRDefault="00F64925" w:rsidP="00290B23">
      <w:pPr>
        <w:tabs>
          <w:tab w:val="left" w:pos="567"/>
        </w:tabs>
        <w:jc w:val="both"/>
        <w:rPr>
          <w:rFonts w:eastAsia="Calibri"/>
          <w:b/>
          <w:i/>
          <w:sz w:val="24"/>
          <w:szCs w:val="24"/>
          <w:u w:val="single"/>
          <w:lang w:eastAsia="en-US"/>
        </w:rPr>
      </w:pPr>
      <w:r>
        <w:rPr>
          <w:rFonts w:eastAsia="Calibri"/>
          <w:sz w:val="24"/>
          <w:szCs w:val="24"/>
          <w:lang w:eastAsia="en-US"/>
        </w:rPr>
        <w:t xml:space="preserve">        </w:t>
      </w:r>
      <w:r w:rsidRPr="00400634">
        <w:rPr>
          <w:sz w:val="24"/>
          <w:szCs w:val="24"/>
        </w:rPr>
        <w:t>Время на внеаудиторную самостоятельную работу студентов</w:t>
      </w:r>
      <w:r>
        <w:rPr>
          <w:sz w:val="24"/>
          <w:szCs w:val="24"/>
        </w:rPr>
        <w:t>, об</w:t>
      </w:r>
      <w:r w:rsidR="00290B23">
        <w:rPr>
          <w:sz w:val="24"/>
          <w:szCs w:val="24"/>
        </w:rPr>
        <w:t>учающихся по профессии Автомеханик</w:t>
      </w:r>
      <w:r>
        <w:rPr>
          <w:sz w:val="24"/>
          <w:szCs w:val="24"/>
        </w:rPr>
        <w:t xml:space="preserve">,  по учебному плану, отведено </w:t>
      </w:r>
      <w:r w:rsidR="00290B23" w:rsidRPr="00290B23">
        <w:rPr>
          <w:rFonts w:eastAsia="Calibri"/>
          <w:b/>
          <w:i/>
          <w:sz w:val="24"/>
          <w:szCs w:val="24"/>
          <w:u w:val="single"/>
          <w:lang w:eastAsia="en-US"/>
        </w:rPr>
        <w:t>56 часов</w:t>
      </w:r>
      <w:r w:rsidRPr="00290B23">
        <w:rPr>
          <w:b/>
          <w:i/>
          <w:sz w:val="24"/>
          <w:szCs w:val="24"/>
          <w:u w:val="single"/>
        </w:rPr>
        <w:t xml:space="preserve"> </w:t>
      </w:r>
    </w:p>
    <w:p w:rsidR="00F64925" w:rsidRPr="00400634" w:rsidRDefault="00F64925" w:rsidP="00F64925">
      <w:pPr>
        <w:tabs>
          <w:tab w:val="left" w:pos="567"/>
        </w:tabs>
        <w:jc w:val="both"/>
        <w:rPr>
          <w:sz w:val="24"/>
          <w:szCs w:val="24"/>
        </w:rPr>
      </w:pPr>
      <w:r w:rsidRPr="00400634">
        <w:rPr>
          <w:color w:val="333333"/>
          <w:sz w:val="24"/>
          <w:szCs w:val="24"/>
        </w:rPr>
        <w:t xml:space="preserve">    </w:t>
      </w:r>
      <w:r>
        <w:rPr>
          <w:color w:val="333333"/>
          <w:sz w:val="24"/>
          <w:szCs w:val="24"/>
        </w:rPr>
        <w:t xml:space="preserve">    </w:t>
      </w:r>
      <w:r w:rsidRPr="00400634">
        <w:rPr>
          <w:sz w:val="24"/>
          <w:szCs w:val="24"/>
        </w:rPr>
        <w:t>В методических рекомендациях  рассмотрены различные формы самостоятельной работы (для овладения знаниями , для закрепления и систематизации знаний , для формирования умений) , цели и содержание заданий, формы отчетности и контроля, объемы времени на выполнение и критерии оценивания, сроки выполнения и основные требования к результатам работы.</w:t>
      </w:r>
    </w:p>
    <w:p w:rsidR="00F64925" w:rsidRPr="00400634" w:rsidRDefault="00F64925" w:rsidP="00F64925">
      <w:pPr>
        <w:tabs>
          <w:tab w:val="left" w:pos="567"/>
        </w:tabs>
        <w:jc w:val="both"/>
        <w:rPr>
          <w:sz w:val="24"/>
          <w:szCs w:val="24"/>
        </w:rPr>
      </w:pPr>
      <w:r w:rsidRPr="00400634">
        <w:rPr>
          <w:sz w:val="24"/>
          <w:szCs w:val="24"/>
        </w:rPr>
        <w:t xml:space="preserve">   </w:t>
      </w:r>
      <w:r>
        <w:rPr>
          <w:sz w:val="24"/>
          <w:szCs w:val="24"/>
        </w:rPr>
        <w:t xml:space="preserve">  </w:t>
      </w:r>
      <w:r w:rsidRPr="00400634">
        <w:rPr>
          <w:sz w:val="24"/>
          <w:szCs w:val="24"/>
        </w:rPr>
        <w:t xml:space="preserve"> </w:t>
      </w:r>
      <w:r>
        <w:rPr>
          <w:sz w:val="24"/>
          <w:szCs w:val="24"/>
        </w:rPr>
        <w:t xml:space="preserve"> </w:t>
      </w:r>
      <w:r w:rsidRPr="00400634">
        <w:rPr>
          <w:sz w:val="24"/>
          <w:szCs w:val="24"/>
        </w:rPr>
        <w:t>Методическая  разработка составлена в соответствии с рекомендациями по планированию и организации самостоятельной работы студентов образовательных учреждений среднего профессионального образования в условиях действия ФГОС  СПО.</w:t>
      </w: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F64925" w:rsidRDefault="00F64925" w:rsidP="00F64925">
      <w:pPr>
        <w:jc w:val="both"/>
        <w:rPr>
          <w:sz w:val="24"/>
          <w:szCs w:val="24"/>
        </w:rPr>
      </w:pPr>
    </w:p>
    <w:p w:rsidR="00290B23" w:rsidRDefault="00290B23" w:rsidP="00F64925">
      <w:pPr>
        <w:jc w:val="both"/>
        <w:rPr>
          <w:sz w:val="24"/>
          <w:szCs w:val="24"/>
        </w:rPr>
      </w:pPr>
    </w:p>
    <w:p w:rsidR="00F64925" w:rsidRDefault="00F64925" w:rsidP="00F64925">
      <w:pPr>
        <w:rPr>
          <w:sz w:val="24"/>
          <w:szCs w:val="24"/>
        </w:rPr>
      </w:pPr>
    </w:p>
    <w:p w:rsidR="00F64925" w:rsidRPr="00901889" w:rsidRDefault="00F64925" w:rsidP="00F64925">
      <w:pPr>
        <w:rPr>
          <w:b/>
          <w:sz w:val="24"/>
          <w:szCs w:val="24"/>
        </w:rPr>
      </w:pPr>
      <w:r>
        <w:rPr>
          <w:sz w:val="24"/>
          <w:szCs w:val="24"/>
        </w:rPr>
        <w:lastRenderedPageBreak/>
        <w:t xml:space="preserve">                            </w:t>
      </w:r>
      <w:r w:rsidR="00DC2387">
        <w:rPr>
          <w:b/>
          <w:sz w:val="24"/>
          <w:szCs w:val="24"/>
        </w:rPr>
        <w:t>Цели и виды</w:t>
      </w:r>
      <w:r w:rsidRPr="00901889">
        <w:rPr>
          <w:b/>
          <w:sz w:val="24"/>
          <w:szCs w:val="24"/>
        </w:rPr>
        <w:t xml:space="preserve"> внеаудиторной самостоятельной работы</w:t>
      </w:r>
    </w:p>
    <w:p w:rsidR="00F64925" w:rsidRDefault="00F64925" w:rsidP="00F64925">
      <w:pPr>
        <w:ind w:left="1065"/>
        <w:rPr>
          <w:b/>
          <w:sz w:val="24"/>
          <w:szCs w:val="24"/>
        </w:rPr>
      </w:pPr>
    </w:p>
    <w:p w:rsidR="00F64925" w:rsidRPr="00AF4CC1" w:rsidRDefault="00F64925" w:rsidP="00F64925">
      <w:pPr>
        <w:jc w:val="both"/>
        <w:rPr>
          <w:sz w:val="24"/>
          <w:szCs w:val="24"/>
        </w:rPr>
      </w:pPr>
      <w:r w:rsidRPr="00AF4CC1">
        <w:rPr>
          <w:sz w:val="24"/>
          <w:szCs w:val="24"/>
        </w:rPr>
        <w:t xml:space="preserve">Целью </w:t>
      </w:r>
      <w:r>
        <w:rPr>
          <w:sz w:val="24"/>
          <w:szCs w:val="24"/>
        </w:rPr>
        <w:t xml:space="preserve">внеаудиторной </w:t>
      </w:r>
      <w:r w:rsidRPr="00AF4CC1">
        <w:rPr>
          <w:sz w:val="24"/>
          <w:szCs w:val="24"/>
        </w:rPr>
        <w:t xml:space="preserve">самостоятельной работы является овладение фундаментальными знаниями, умениями и </w:t>
      </w:r>
      <w:r>
        <w:rPr>
          <w:sz w:val="24"/>
          <w:szCs w:val="24"/>
        </w:rPr>
        <w:t>навыками по дисциплине Б</w:t>
      </w:r>
      <w:r w:rsidRPr="00AF4CC1">
        <w:rPr>
          <w:sz w:val="24"/>
          <w:szCs w:val="24"/>
        </w:rPr>
        <w:t xml:space="preserve">иология. </w:t>
      </w:r>
    </w:p>
    <w:p w:rsidR="00F64925" w:rsidRPr="00AF4CC1" w:rsidRDefault="00F64925" w:rsidP="00F64925">
      <w:pPr>
        <w:jc w:val="both"/>
        <w:rPr>
          <w:sz w:val="24"/>
          <w:szCs w:val="24"/>
        </w:rPr>
      </w:pPr>
      <w:r w:rsidRPr="00AF4CC1">
        <w:rPr>
          <w:sz w:val="24"/>
          <w:szCs w:val="24"/>
        </w:rPr>
        <w:t xml:space="preserve">     В результате выполнения внеаудиторной самостоятельной работы формируются: </w:t>
      </w:r>
    </w:p>
    <w:p w:rsidR="00F64925" w:rsidRPr="00AF4CC1" w:rsidRDefault="00F64925" w:rsidP="00F64925">
      <w:pPr>
        <w:jc w:val="both"/>
        <w:rPr>
          <w:sz w:val="24"/>
          <w:szCs w:val="24"/>
        </w:rPr>
      </w:pPr>
      <w:r w:rsidRPr="00AF4CC1">
        <w:rPr>
          <w:sz w:val="24"/>
          <w:szCs w:val="24"/>
        </w:rPr>
        <w:t xml:space="preserve">• умения поиска оптимальных вариантов ответов, расчетов, решений; </w:t>
      </w:r>
    </w:p>
    <w:p w:rsidR="00F64925" w:rsidRPr="00AF4CC1" w:rsidRDefault="00F64925" w:rsidP="00F64925">
      <w:pPr>
        <w:jc w:val="both"/>
        <w:rPr>
          <w:sz w:val="24"/>
          <w:szCs w:val="24"/>
        </w:rPr>
      </w:pPr>
      <w:r w:rsidRPr="00AF4CC1">
        <w:rPr>
          <w:sz w:val="24"/>
          <w:szCs w:val="24"/>
        </w:rPr>
        <w:t>• навыки учебного исследования;</w:t>
      </w:r>
    </w:p>
    <w:p w:rsidR="00F64925" w:rsidRPr="00AF4CC1" w:rsidRDefault="00F64925" w:rsidP="00F64925">
      <w:pPr>
        <w:jc w:val="both"/>
        <w:rPr>
          <w:sz w:val="24"/>
          <w:szCs w:val="24"/>
        </w:rPr>
      </w:pPr>
      <w:r w:rsidRPr="00AF4CC1">
        <w:rPr>
          <w:sz w:val="24"/>
          <w:szCs w:val="24"/>
        </w:rPr>
        <w:t xml:space="preserve">• самостоятельность, ответственность; </w:t>
      </w:r>
    </w:p>
    <w:p w:rsidR="00F64925" w:rsidRPr="00AF4CC1" w:rsidRDefault="00F64925" w:rsidP="00F64925">
      <w:pPr>
        <w:jc w:val="both"/>
        <w:rPr>
          <w:sz w:val="24"/>
          <w:szCs w:val="24"/>
        </w:rPr>
      </w:pPr>
      <w:r w:rsidRPr="00AF4CC1">
        <w:rPr>
          <w:sz w:val="24"/>
          <w:szCs w:val="24"/>
        </w:rPr>
        <w:t>• творчество, инициативность, уверенность;</w:t>
      </w:r>
    </w:p>
    <w:p w:rsidR="00F64925" w:rsidRPr="00AF4CC1" w:rsidRDefault="00F64925" w:rsidP="00F64925">
      <w:pPr>
        <w:jc w:val="both"/>
        <w:rPr>
          <w:sz w:val="24"/>
          <w:szCs w:val="24"/>
        </w:rPr>
      </w:pPr>
      <w:r w:rsidRPr="00AF4CC1">
        <w:rPr>
          <w:sz w:val="24"/>
          <w:szCs w:val="24"/>
        </w:rPr>
        <w:t>• навыки работы с учебником, классическими первоисточниками, современной учебной и научной литературой, а так же Интернетом.</w:t>
      </w:r>
    </w:p>
    <w:p w:rsidR="00F64925" w:rsidRDefault="00F64925" w:rsidP="00F64925">
      <w:pPr>
        <w:jc w:val="both"/>
        <w:rPr>
          <w:sz w:val="24"/>
          <w:szCs w:val="24"/>
        </w:rPr>
      </w:pPr>
      <w:r w:rsidRPr="00AF4CC1">
        <w:rPr>
          <w:sz w:val="24"/>
          <w:szCs w:val="24"/>
        </w:rPr>
        <w:t xml:space="preserve">      Самостоятельная познавательная внеаудиторная деятельность студента вырабатывает психологическую установку на самостоятельное систематическое пополнение своих знаний и выработку умений ориентирования в потоке информации при решении новых познавательных, учебных задач.</w:t>
      </w:r>
    </w:p>
    <w:p w:rsidR="00F64925" w:rsidRPr="005D0BFB" w:rsidRDefault="00F64925" w:rsidP="00F64925">
      <w:pPr>
        <w:jc w:val="both"/>
        <w:rPr>
          <w:sz w:val="24"/>
          <w:szCs w:val="24"/>
        </w:rPr>
      </w:pPr>
      <w:r w:rsidRPr="005D0BFB">
        <w:rPr>
          <w:sz w:val="24"/>
          <w:szCs w:val="24"/>
        </w:rPr>
        <w:t xml:space="preserve">    Основные виды внеаудиторной самостоятельной работы студентов при изучении дисциплины «Биология»:</w:t>
      </w:r>
    </w:p>
    <w:p w:rsidR="00F64925" w:rsidRPr="005D0BFB" w:rsidRDefault="00F64925" w:rsidP="00F64925">
      <w:pPr>
        <w:ind w:firstLine="539"/>
        <w:jc w:val="both"/>
        <w:rPr>
          <w:sz w:val="24"/>
          <w:szCs w:val="24"/>
        </w:rPr>
      </w:pPr>
      <w:r w:rsidRPr="005D0BFB">
        <w:rPr>
          <w:sz w:val="24"/>
          <w:szCs w:val="24"/>
        </w:rPr>
        <w:t>-работа с текстом учебной,  справочной , дополнительной литературы и</w:t>
      </w:r>
    </w:p>
    <w:p w:rsidR="00F64925" w:rsidRPr="005D0BFB" w:rsidRDefault="00F64925" w:rsidP="00F64925">
      <w:pPr>
        <w:ind w:firstLine="539"/>
        <w:jc w:val="both"/>
        <w:rPr>
          <w:sz w:val="24"/>
          <w:szCs w:val="24"/>
        </w:rPr>
      </w:pPr>
      <w:r w:rsidRPr="005D0BFB">
        <w:rPr>
          <w:sz w:val="24"/>
          <w:szCs w:val="24"/>
        </w:rPr>
        <w:t xml:space="preserve"> оформление результатов в виде сообщений, докладов, презентаций;</w:t>
      </w:r>
    </w:p>
    <w:p w:rsidR="00F64925" w:rsidRPr="005D0BFB" w:rsidRDefault="00F64925" w:rsidP="00F64925">
      <w:pPr>
        <w:ind w:firstLine="539"/>
        <w:jc w:val="both"/>
        <w:rPr>
          <w:sz w:val="24"/>
          <w:szCs w:val="24"/>
        </w:rPr>
      </w:pPr>
      <w:r w:rsidRPr="005D0BFB">
        <w:rPr>
          <w:sz w:val="24"/>
          <w:szCs w:val="24"/>
        </w:rPr>
        <w:t>-конспектирование отдельного вопроса пройденной темы;</w:t>
      </w:r>
    </w:p>
    <w:p w:rsidR="00F64925" w:rsidRPr="005D0BFB" w:rsidRDefault="00F64925" w:rsidP="00F64925">
      <w:pPr>
        <w:ind w:firstLine="539"/>
        <w:jc w:val="both"/>
        <w:rPr>
          <w:sz w:val="24"/>
          <w:szCs w:val="24"/>
        </w:rPr>
      </w:pPr>
      <w:r w:rsidRPr="005D0BFB">
        <w:rPr>
          <w:sz w:val="24"/>
          <w:szCs w:val="24"/>
        </w:rPr>
        <w:t xml:space="preserve">-подготовка сообщений; </w:t>
      </w:r>
    </w:p>
    <w:p w:rsidR="00F64925" w:rsidRPr="005D0BFB" w:rsidRDefault="00F64925" w:rsidP="00F64925">
      <w:pPr>
        <w:ind w:firstLine="539"/>
        <w:jc w:val="both"/>
        <w:rPr>
          <w:sz w:val="24"/>
          <w:szCs w:val="24"/>
        </w:rPr>
      </w:pPr>
      <w:r w:rsidRPr="005D0BFB">
        <w:rPr>
          <w:sz w:val="24"/>
          <w:szCs w:val="24"/>
        </w:rPr>
        <w:t xml:space="preserve">-подготовка презентаций; </w:t>
      </w:r>
    </w:p>
    <w:p w:rsidR="00F64925" w:rsidRPr="005D0BFB" w:rsidRDefault="00F64925" w:rsidP="00F64925">
      <w:pPr>
        <w:ind w:firstLine="539"/>
        <w:jc w:val="both"/>
        <w:rPr>
          <w:sz w:val="24"/>
          <w:szCs w:val="24"/>
        </w:rPr>
      </w:pPr>
      <w:r w:rsidRPr="005D0BFB">
        <w:rPr>
          <w:sz w:val="24"/>
          <w:szCs w:val="24"/>
        </w:rPr>
        <w:t>-подготовка докладов;</w:t>
      </w:r>
    </w:p>
    <w:p w:rsidR="00F64925" w:rsidRPr="005D0BFB" w:rsidRDefault="00F64925" w:rsidP="00F64925">
      <w:pPr>
        <w:ind w:left="540"/>
        <w:jc w:val="both"/>
        <w:rPr>
          <w:sz w:val="24"/>
          <w:szCs w:val="24"/>
        </w:rPr>
      </w:pPr>
      <w:r w:rsidRPr="005D0BFB">
        <w:rPr>
          <w:sz w:val="24"/>
          <w:szCs w:val="24"/>
        </w:rPr>
        <w:t>-работа с таблицами</w:t>
      </w:r>
    </w:p>
    <w:p w:rsidR="00F64925" w:rsidRPr="005D0BFB" w:rsidRDefault="00F64925" w:rsidP="00F64925">
      <w:pPr>
        <w:ind w:left="540"/>
        <w:jc w:val="both"/>
        <w:rPr>
          <w:sz w:val="24"/>
          <w:szCs w:val="24"/>
        </w:rPr>
      </w:pPr>
      <w:r w:rsidRPr="005D0BFB">
        <w:rPr>
          <w:sz w:val="24"/>
          <w:szCs w:val="24"/>
        </w:rPr>
        <w:t>-составление схем</w:t>
      </w:r>
    </w:p>
    <w:p w:rsidR="00F64925" w:rsidRPr="005D0BFB" w:rsidRDefault="00F64925" w:rsidP="00F64925">
      <w:pPr>
        <w:ind w:left="540"/>
        <w:jc w:val="both"/>
        <w:rPr>
          <w:sz w:val="24"/>
          <w:szCs w:val="24"/>
        </w:rPr>
      </w:pPr>
      <w:r w:rsidRPr="005D0BFB">
        <w:rPr>
          <w:sz w:val="24"/>
          <w:szCs w:val="24"/>
        </w:rPr>
        <w:t>-работа со словарем</w:t>
      </w:r>
    </w:p>
    <w:p w:rsidR="00F64925" w:rsidRPr="005D0BFB" w:rsidRDefault="00F64925" w:rsidP="00F64925">
      <w:pPr>
        <w:ind w:left="540"/>
        <w:jc w:val="both"/>
        <w:rPr>
          <w:sz w:val="24"/>
          <w:szCs w:val="24"/>
        </w:rPr>
      </w:pPr>
      <w:r w:rsidRPr="005D0BFB">
        <w:rPr>
          <w:sz w:val="24"/>
          <w:szCs w:val="24"/>
        </w:rPr>
        <w:t>-решение генетических задач</w:t>
      </w:r>
    </w:p>
    <w:p w:rsidR="00F64925" w:rsidRPr="005D0BFB" w:rsidRDefault="00F64925" w:rsidP="00F64925">
      <w:pPr>
        <w:ind w:left="540"/>
        <w:jc w:val="both"/>
        <w:rPr>
          <w:sz w:val="24"/>
          <w:szCs w:val="24"/>
        </w:rPr>
      </w:pPr>
      <w:r w:rsidRPr="005D0BFB">
        <w:rPr>
          <w:sz w:val="24"/>
          <w:szCs w:val="24"/>
        </w:rPr>
        <w:t>-составление родословной семьи</w:t>
      </w:r>
    </w:p>
    <w:p w:rsidR="00F64925" w:rsidRPr="005D0BFB" w:rsidRDefault="008E2A5C" w:rsidP="00F64925">
      <w:pPr>
        <w:ind w:left="540"/>
        <w:jc w:val="both"/>
        <w:rPr>
          <w:sz w:val="24"/>
          <w:szCs w:val="24"/>
        </w:rPr>
      </w:pPr>
      <w:r>
        <w:rPr>
          <w:sz w:val="24"/>
          <w:szCs w:val="24"/>
        </w:rPr>
        <w:t>-написание эссе</w:t>
      </w:r>
    </w:p>
    <w:p w:rsidR="00F64925" w:rsidRPr="005D0BFB" w:rsidRDefault="00F64925" w:rsidP="000D528B">
      <w:pPr>
        <w:ind w:left="540"/>
        <w:jc w:val="both"/>
        <w:rPr>
          <w:sz w:val="24"/>
          <w:szCs w:val="24"/>
        </w:rPr>
      </w:pPr>
      <w:r w:rsidRPr="005D0BFB">
        <w:rPr>
          <w:sz w:val="24"/>
          <w:szCs w:val="24"/>
        </w:rPr>
        <w:t>-составление кроссвордов</w:t>
      </w:r>
    </w:p>
    <w:p w:rsidR="00F64925" w:rsidRPr="005612DE" w:rsidRDefault="00F64925" w:rsidP="00F64925">
      <w:pPr>
        <w:pStyle w:val="af4"/>
        <w:tabs>
          <w:tab w:val="left" w:pos="1440"/>
        </w:tabs>
        <w:ind w:left="1070"/>
        <w:rPr>
          <w:b/>
          <w:sz w:val="24"/>
          <w:szCs w:val="24"/>
        </w:rPr>
      </w:pPr>
      <w:r>
        <w:rPr>
          <w:b/>
          <w:sz w:val="24"/>
          <w:szCs w:val="24"/>
        </w:rPr>
        <w:t xml:space="preserve">                  </w:t>
      </w:r>
      <w:r w:rsidRPr="005612DE">
        <w:rPr>
          <w:b/>
          <w:sz w:val="24"/>
          <w:szCs w:val="24"/>
        </w:rPr>
        <w:t>Требования к уровню освоения дисциплины</w:t>
      </w:r>
    </w:p>
    <w:p w:rsidR="00F64925" w:rsidRDefault="00F64925" w:rsidP="00F64925">
      <w:pPr>
        <w:pStyle w:val="ad"/>
        <w:tabs>
          <w:tab w:val="clear" w:pos="4153"/>
          <w:tab w:val="clear" w:pos="8306"/>
          <w:tab w:val="left" w:pos="-284"/>
          <w:tab w:val="left" w:pos="284"/>
          <w:tab w:val="left" w:pos="4962"/>
        </w:tabs>
        <w:jc w:val="both"/>
        <w:rPr>
          <w:b/>
          <w:sz w:val="24"/>
          <w:szCs w:val="24"/>
        </w:rPr>
      </w:pPr>
      <w:r w:rsidRPr="004902A1">
        <w:rPr>
          <w:b/>
          <w:sz w:val="24"/>
          <w:szCs w:val="24"/>
        </w:rPr>
        <w:t>В рез</w:t>
      </w:r>
      <w:r>
        <w:rPr>
          <w:b/>
          <w:sz w:val="24"/>
          <w:szCs w:val="24"/>
        </w:rPr>
        <w:t>ультате изучения учебной дисциплины БИОЛОГИЯ обучающийся должен УМЕТЬ</w:t>
      </w:r>
      <w:r w:rsidRPr="004902A1">
        <w:rPr>
          <w:b/>
          <w:sz w:val="24"/>
          <w:szCs w:val="24"/>
        </w:rPr>
        <w:t>:</w:t>
      </w:r>
    </w:p>
    <w:p w:rsidR="00F64925" w:rsidRPr="005612DE" w:rsidRDefault="00F64925" w:rsidP="00F64925">
      <w:pPr>
        <w:jc w:val="both"/>
        <w:rPr>
          <w:sz w:val="24"/>
          <w:szCs w:val="24"/>
        </w:rPr>
      </w:pPr>
      <w:r>
        <w:rPr>
          <w:b/>
          <w:i/>
          <w:sz w:val="24"/>
          <w:szCs w:val="24"/>
        </w:rPr>
        <w:t xml:space="preserve">- </w:t>
      </w:r>
      <w:r w:rsidRPr="005612DE">
        <w:rPr>
          <w:b/>
          <w:i/>
          <w:sz w:val="24"/>
          <w:szCs w:val="24"/>
        </w:rPr>
        <w:t xml:space="preserve">объяснять: </w:t>
      </w:r>
      <w:r w:rsidRPr="005612DE">
        <w:rPr>
          <w:sz w:val="24"/>
          <w:szCs w:val="24"/>
        </w:rPr>
        <w:t>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необходимости сохранения многообразия видов;</w:t>
      </w:r>
    </w:p>
    <w:p w:rsidR="00F64925" w:rsidRPr="005612DE" w:rsidRDefault="00F64925" w:rsidP="00F64925">
      <w:pPr>
        <w:jc w:val="both"/>
        <w:rPr>
          <w:sz w:val="24"/>
          <w:szCs w:val="24"/>
        </w:rPr>
      </w:pPr>
      <w:r>
        <w:rPr>
          <w:b/>
          <w:i/>
          <w:sz w:val="24"/>
          <w:szCs w:val="24"/>
        </w:rPr>
        <w:t xml:space="preserve">- </w:t>
      </w:r>
      <w:r w:rsidRPr="005612DE">
        <w:rPr>
          <w:b/>
          <w:i/>
          <w:sz w:val="24"/>
          <w:szCs w:val="24"/>
        </w:rPr>
        <w:t>решать</w:t>
      </w:r>
      <w:r w:rsidRPr="005612DE">
        <w:rPr>
          <w:sz w:val="24"/>
          <w:szCs w:val="24"/>
        </w:rPr>
        <w:t xml:space="preserve"> элементарные биологические задачи; составлять элементарные схемы скрещивания и схемы переноса веществ и энергии в экосистемах (цепи питания);</w:t>
      </w:r>
    </w:p>
    <w:p w:rsidR="00F64925" w:rsidRPr="005612DE" w:rsidRDefault="00F64925" w:rsidP="00F64925">
      <w:pPr>
        <w:jc w:val="both"/>
        <w:rPr>
          <w:sz w:val="24"/>
          <w:szCs w:val="24"/>
        </w:rPr>
      </w:pPr>
      <w:r>
        <w:rPr>
          <w:b/>
          <w:i/>
          <w:sz w:val="24"/>
          <w:szCs w:val="24"/>
        </w:rPr>
        <w:t xml:space="preserve">-  </w:t>
      </w:r>
      <w:r w:rsidRPr="005612DE">
        <w:rPr>
          <w:b/>
          <w:i/>
          <w:sz w:val="24"/>
          <w:szCs w:val="24"/>
        </w:rPr>
        <w:t>описывать</w:t>
      </w:r>
      <w:r w:rsidRPr="005612DE">
        <w:rPr>
          <w:sz w:val="24"/>
          <w:szCs w:val="24"/>
        </w:rPr>
        <w:t xml:space="preserve"> особей видов по морфологическому критерию; </w:t>
      </w:r>
    </w:p>
    <w:p w:rsidR="00F64925" w:rsidRPr="005612DE" w:rsidRDefault="00F64925" w:rsidP="00F64925">
      <w:pPr>
        <w:jc w:val="both"/>
        <w:rPr>
          <w:sz w:val="24"/>
          <w:szCs w:val="24"/>
        </w:rPr>
      </w:pPr>
      <w:r>
        <w:rPr>
          <w:b/>
          <w:i/>
          <w:sz w:val="24"/>
          <w:szCs w:val="24"/>
        </w:rPr>
        <w:t xml:space="preserve">- </w:t>
      </w:r>
      <w:r w:rsidRPr="005612DE">
        <w:rPr>
          <w:b/>
          <w:i/>
          <w:sz w:val="24"/>
          <w:szCs w:val="24"/>
        </w:rPr>
        <w:t>выявлять</w:t>
      </w:r>
      <w:r w:rsidRPr="005612DE">
        <w:rPr>
          <w:sz w:val="24"/>
          <w:szCs w:val="24"/>
        </w:rPr>
        <w:t xml:space="preserve"> приспособления организмов к среде обитания, источники мутагенов в окружающей среде (косвенно), антропогенные изменения в экосистемах своей местности;</w:t>
      </w:r>
    </w:p>
    <w:p w:rsidR="00F64925" w:rsidRPr="005612DE" w:rsidRDefault="00F64925" w:rsidP="00F64925">
      <w:pPr>
        <w:jc w:val="both"/>
        <w:rPr>
          <w:sz w:val="24"/>
          <w:szCs w:val="24"/>
        </w:rPr>
      </w:pPr>
      <w:r>
        <w:rPr>
          <w:b/>
          <w:i/>
          <w:sz w:val="24"/>
          <w:szCs w:val="24"/>
        </w:rPr>
        <w:t xml:space="preserve">- </w:t>
      </w:r>
      <w:r w:rsidRPr="005612DE">
        <w:rPr>
          <w:b/>
          <w:i/>
          <w:sz w:val="24"/>
          <w:szCs w:val="24"/>
        </w:rPr>
        <w:t>сравнивать</w:t>
      </w:r>
      <w:r w:rsidRPr="005612DE">
        <w:rPr>
          <w:sz w:val="24"/>
          <w:szCs w:val="24"/>
        </w:rPr>
        <w:t xml:space="preserve">: биологические объекты (химический состав тел живой и неживой природы, зародыши человека и других млекопитающих, природные экосистемы и агроэкосистемы своей местности), процессы (естественный и искусственный отбор, половое и бесполое размножение) и делать выводы на основе сравнения; </w:t>
      </w:r>
      <w:r>
        <w:rPr>
          <w:b/>
          <w:i/>
          <w:sz w:val="24"/>
          <w:szCs w:val="24"/>
        </w:rPr>
        <w:t xml:space="preserve">- </w:t>
      </w:r>
      <w:r w:rsidRPr="005612DE">
        <w:rPr>
          <w:b/>
          <w:i/>
          <w:sz w:val="24"/>
          <w:szCs w:val="24"/>
        </w:rPr>
        <w:t xml:space="preserve">анализировать и оценивать </w:t>
      </w:r>
      <w:r w:rsidRPr="005612DE">
        <w:rPr>
          <w:sz w:val="24"/>
          <w:szCs w:val="24"/>
        </w:rPr>
        <w:t xml:space="preserve">различные гипотезы сущности жизни, происхождения </w:t>
      </w:r>
      <w:r w:rsidRPr="005612DE">
        <w:rPr>
          <w:sz w:val="24"/>
          <w:szCs w:val="24"/>
        </w:rPr>
        <w:lastRenderedPageBreak/>
        <w:t>жизни и человека, глобальные экологические проблемы и пути их решения, последствия собственной деятельности в окружающей среде;</w:t>
      </w:r>
    </w:p>
    <w:p w:rsidR="00F64925" w:rsidRPr="005612DE" w:rsidRDefault="00F64925" w:rsidP="00F64925">
      <w:pPr>
        <w:jc w:val="both"/>
        <w:rPr>
          <w:sz w:val="24"/>
          <w:szCs w:val="24"/>
        </w:rPr>
      </w:pPr>
      <w:r>
        <w:rPr>
          <w:b/>
          <w:i/>
          <w:sz w:val="24"/>
          <w:szCs w:val="24"/>
        </w:rPr>
        <w:t xml:space="preserve">- </w:t>
      </w:r>
      <w:r w:rsidRPr="005612DE">
        <w:rPr>
          <w:b/>
          <w:i/>
          <w:sz w:val="24"/>
          <w:szCs w:val="24"/>
        </w:rPr>
        <w:t xml:space="preserve">изучать </w:t>
      </w:r>
      <w:r w:rsidRPr="005612DE">
        <w:rPr>
          <w:sz w:val="24"/>
          <w:szCs w:val="24"/>
        </w:rPr>
        <w:t>изменения в экосистемах на биологических моделях;</w:t>
      </w:r>
    </w:p>
    <w:p w:rsidR="00F64925" w:rsidRPr="005612DE" w:rsidRDefault="00F64925" w:rsidP="00F64925">
      <w:pPr>
        <w:pStyle w:val="ad"/>
        <w:tabs>
          <w:tab w:val="clear" w:pos="4153"/>
          <w:tab w:val="clear" w:pos="8306"/>
          <w:tab w:val="left" w:pos="-284"/>
          <w:tab w:val="left" w:pos="284"/>
          <w:tab w:val="left" w:pos="4962"/>
        </w:tabs>
        <w:jc w:val="both"/>
        <w:rPr>
          <w:b/>
          <w:sz w:val="24"/>
          <w:szCs w:val="24"/>
        </w:rPr>
      </w:pPr>
      <w:r>
        <w:rPr>
          <w:b/>
          <w:i/>
          <w:sz w:val="24"/>
          <w:szCs w:val="24"/>
        </w:rPr>
        <w:t xml:space="preserve">- </w:t>
      </w:r>
      <w:r w:rsidRPr="005612DE">
        <w:rPr>
          <w:b/>
          <w:i/>
          <w:sz w:val="24"/>
          <w:szCs w:val="24"/>
        </w:rPr>
        <w:t xml:space="preserve">находить </w:t>
      </w:r>
      <w:r w:rsidRPr="005612DE">
        <w:rPr>
          <w:sz w:val="24"/>
          <w:szCs w:val="24"/>
        </w:rPr>
        <w:t>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 и критически ее оценивать</w:t>
      </w:r>
    </w:p>
    <w:p w:rsidR="00F64925" w:rsidRPr="005612DE" w:rsidRDefault="00F64925" w:rsidP="00F64925">
      <w:pPr>
        <w:tabs>
          <w:tab w:val="num" w:pos="284"/>
        </w:tabs>
        <w:rPr>
          <w:b/>
          <w:sz w:val="24"/>
          <w:szCs w:val="24"/>
        </w:rPr>
      </w:pPr>
      <w:r>
        <w:rPr>
          <w:b/>
          <w:sz w:val="24"/>
          <w:szCs w:val="24"/>
        </w:rPr>
        <w:t>ЗНАТЬ</w:t>
      </w:r>
      <w:r w:rsidRPr="005612DE">
        <w:rPr>
          <w:b/>
          <w:sz w:val="24"/>
          <w:szCs w:val="24"/>
        </w:rPr>
        <w:t>:</w:t>
      </w:r>
    </w:p>
    <w:p w:rsidR="00F64925" w:rsidRPr="005612DE" w:rsidRDefault="00F64925" w:rsidP="00F64925">
      <w:pPr>
        <w:jc w:val="both"/>
        <w:rPr>
          <w:sz w:val="24"/>
          <w:szCs w:val="24"/>
        </w:rPr>
      </w:pPr>
      <w:r>
        <w:rPr>
          <w:b/>
          <w:i/>
          <w:sz w:val="24"/>
          <w:szCs w:val="24"/>
        </w:rPr>
        <w:t xml:space="preserve">- </w:t>
      </w:r>
      <w:r w:rsidRPr="005612DE">
        <w:rPr>
          <w:b/>
          <w:i/>
          <w:sz w:val="24"/>
          <w:szCs w:val="24"/>
        </w:rPr>
        <w:t>основные положения</w:t>
      </w:r>
      <w:r w:rsidRPr="005612DE">
        <w:rPr>
          <w:sz w:val="24"/>
          <w:szCs w:val="24"/>
        </w:rPr>
        <w:t xml:space="preserve"> биологических теорий (клеточная, эволюционная теория Ч.Дарвина); учение В.И.Вернадского о биосфере; сущность законов Г.Менделя, закономерностей изменчивости;</w:t>
      </w:r>
    </w:p>
    <w:p w:rsidR="00F64925" w:rsidRPr="005612DE" w:rsidRDefault="00F64925" w:rsidP="00F64925">
      <w:pPr>
        <w:jc w:val="both"/>
        <w:rPr>
          <w:sz w:val="24"/>
          <w:szCs w:val="24"/>
        </w:rPr>
      </w:pPr>
      <w:r>
        <w:rPr>
          <w:b/>
          <w:i/>
          <w:sz w:val="24"/>
          <w:szCs w:val="24"/>
        </w:rPr>
        <w:t xml:space="preserve">- </w:t>
      </w:r>
      <w:r w:rsidRPr="005612DE">
        <w:rPr>
          <w:b/>
          <w:i/>
          <w:sz w:val="24"/>
          <w:szCs w:val="24"/>
        </w:rPr>
        <w:t>строение биологических объектов:</w:t>
      </w:r>
      <w:r w:rsidRPr="005612DE">
        <w:rPr>
          <w:sz w:val="24"/>
          <w:szCs w:val="24"/>
        </w:rPr>
        <w:t xml:space="preserve"> клетки; генов и хромосом; вида и экосистем (структура); </w:t>
      </w:r>
    </w:p>
    <w:p w:rsidR="00F64925" w:rsidRPr="005612DE" w:rsidRDefault="00F64925" w:rsidP="00F64925">
      <w:pPr>
        <w:jc w:val="both"/>
        <w:rPr>
          <w:sz w:val="24"/>
          <w:szCs w:val="24"/>
        </w:rPr>
      </w:pPr>
      <w:r>
        <w:rPr>
          <w:b/>
          <w:i/>
          <w:sz w:val="24"/>
          <w:szCs w:val="24"/>
        </w:rPr>
        <w:t xml:space="preserve">- </w:t>
      </w:r>
      <w:r w:rsidRPr="005612DE">
        <w:rPr>
          <w:b/>
          <w:i/>
          <w:sz w:val="24"/>
          <w:szCs w:val="24"/>
        </w:rPr>
        <w:t>сущность биологических процессов:</w:t>
      </w:r>
      <w:r w:rsidRPr="005612DE">
        <w:rPr>
          <w:sz w:val="24"/>
          <w:szCs w:val="24"/>
        </w:rPr>
        <w:t xml:space="preserve">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w:t>
      </w:r>
    </w:p>
    <w:p w:rsidR="00F64925" w:rsidRPr="005612DE" w:rsidRDefault="00F64925" w:rsidP="00F64925">
      <w:pPr>
        <w:jc w:val="both"/>
        <w:rPr>
          <w:sz w:val="24"/>
          <w:szCs w:val="24"/>
        </w:rPr>
      </w:pPr>
      <w:r>
        <w:rPr>
          <w:b/>
          <w:i/>
          <w:sz w:val="24"/>
          <w:szCs w:val="24"/>
        </w:rPr>
        <w:t xml:space="preserve">- </w:t>
      </w:r>
      <w:r w:rsidRPr="005612DE">
        <w:rPr>
          <w:b/>
          <w:i/>
          <w:sz w:val="24"/>
          <w:szCs w:val="24"/>
        </w:rPr>
        <w:t>вклад выдающихся ученых</w:t>
      </w:r>
      <w:r w:rsidRPr="005612DE">
        <w:rPr>
          <w:sz w:val="24"/>
          <w:szCs w:val="24"/>
        </w:rPr>
        <w:t xml:space="preserve"> в развитие биологической науки; </w:t>
      </w:r>
    </w:p>
    <w:p w:rsidR="00F64925" w:rsidRDefault="00F64925" w:rsidP="00F64925">
      <w:pPr>
        <w:jc w:val="both"/>
        <w:rPr>
          <w:i/>
          <w:sz w:val="24"/>
          <w:szCs w:val="24"/>
        </w:rPr>
      </w:pPr>
      <w:r>
        <w:rPr>
          <w:b/>
          <w:sz w:val="24"/>
          <w:szCs w:val="24"/>
        </w:rPr>
        <w:t xml:space="preserve">- </w:t>
      </w:r>
      <w:r w:rsidRPr="00C0312A">
        <w:rPr>
          <w:b/>
          <w:i/>
          <w:sz w:val="24"/>
          <w:szCs w:val="24"/>
        </w:rPr>
        <w:t>биологическую терминологию и символику</w:t>
      </w:r>
      <w:r w:rsidRPr="00C0312A">
        <w:rPr>
          <w:i/>
          <w:sz w:val="24"/>
          <w:szCs w:val="24"/>
        </w:rPr>
        <w:t>;</w:t>
      </w:r>
    </w:p>
    <w:p w:rsidR="00F64925" w:rsidRPr="005612DE" w:rsidRDefault="00F64925" w:rsidP="00F64925">
      <w:pPr>
        <w:jc w:val="both"/>
        <w:rPr>
          <w:sz w:val="24"/>
          <w:szCs w:val="24"/>
        </w:rPr>
      </w:pPr>
      <w:r w:rsidRPr="005612DE">
        <w:rPr>
          <w:b/>
          <w:sz w:val="24"/>
          <w:szCs w:val="24"/>
        </w:rPr>
        <w:t xml:space="preserve">использовать приобретенные знания и умения в практической деятельности и повседневной жизни </w:t>
      </w:r>
      <w:r w:rsidRPr="005612DE">
        <w:rPr>
          <w:sz w:val="24"/>
          <w:szCs w:val="24"/>
        </w:rPr>
        <w:t>для:</w:t>
      </w:r>
    </w:p>
    <w:p w:rsidR="00F64925" w:rsidRPr="005612DE" w:rsidRDefault="00F64925" w:rsidP="00F64925">
      <w:pPr>
        <w:jc w:val="both"/>
        <w:rPr>
          <w:sz w:val="24"/>
          <w:szCs w:val="24"/>
        </w:rPr>
      </w:pPr>
      <w:r>
        <w:rPr>
          <w:sz w:val="24"/>
          <w:szCs w:val="24"/>
        </w:rPr>
        <w:t xml:space="preserve">- </w:t>
      </w:r>
      <w:r w:rsidRPr="005612DE">
        <w:rPr>
          <w:sz w:val="24"/>
          <w:szCs w:val="24"/>
        </w:rPr>
        <w:t>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w:t>
      </w:r>
    </w:p>
    <w:p w:rsidR="00F64925" w:rsidRPr="005612DE" w:rsidRDefault="00F64925" w:rsidP="00F64925">
      <w:pPr>
        <w:jc w:val="both"/>
        <w:rPr>
          <w:sz w:val="24"/>
          <w:szCs w:val="24"/>
        </w:rPr>
      </w:pPr>
      <w:r>
        <w:rPr>
          <w:sz w:val="24"/>
          <w:szCs w:val="24"/>
        </w:rPr>
        <w:t xml:space="preserve">- </w:t>
      </w:r>
      <w:r w:rsidRPr="005612DE">
        <w:rPr>
          <w:sz w:val="24"/>
          <w:szCs w:val="24"/>
        </w:rPr>
        <w:t>оказания первой помощи при простудных и других заболеваниях, отравлении пищевыми продуктами;</w:t>
      </w:r>
    </w:p>
    <w:p w:rsidR="00F64925" w:rsidRPr="000C271A" w:rsidRDefault="00F64925" w:rsidP="00F64925">
      <w:pPr>
        <w:jc w:val="both"/>
      </w:pPr>
      <w:r>
        <w:rPr>
          <w:sz w:val="24"/>
          <w:szCs w:val="24"/>
        </w:rPr>
        <w:t xml:space="preserve">- </w:t>
      </w:r>
      <w:r w:rsidRPr="005612DE">
        <w:rPr>
          <w:sz w:val="24"/>
          <w:szCs w:val="24"/>
        </w:rPr>
        <w:t>оценки этических аспектов некоторых исследований в области биотехнологии (клонирование, искусственное оплодотворе</w:t>
      </w:r>
      <w:r w:rsidRPr="000C271A">
        <w:t>ние).</w:t>
      </w:r>
    </w:p>
    <w:p w:rsidR="00F64925" w:rsidRDefault="00F64925" w:rsidP="00F64925">
      <w:pPr>
        <w:jc w:val="both"/>
        <w:rPr>
          <w:b/>
          <w:sz w:val="24"/>
          <w:szCs w:val="24"/>
        </w:rPr>
      </w:pPr>
      <w:r>
        <w:rPr>
          <w:b/>
          <w:sz w:val="24"/>
          <w:szCs w:val="24"/>
        </w:rPr>
        <w:t xml:space="preserve">В результате изучения Биологии у обучающегося формируются </w:t>
      </w:r>
    </w:p>
    <w:p w:rsidR="00F64925" w:rsidRPr="00965CFA" w:rsidRDefault="00F64925" w:rsidP="00F64925">
      <w:pPr>
        <w:jc w:val="both"/>
        <w:rPr>
          <w:b/>
          <w:sz w:val="24"/>
          <w:szCs w:val="24"/>
        </w:rPr>
      </w:pPr>
      <w:r w:rsidRPr="00965CFA">
        <w:rPr>
          <w:b/>
          <w:sz w:val="24"/>
          <w:szCs w:val="24"/>
        </w:rPr>
        <w:t xml:space="preserve">общие компетенции: </w:t>
      </w:r>
    </w:p>
    <w:p w:rsidR="00F64925" w:rsidRPr="00965CFA" w:rsidRDefault="00F64925" w:rsidP="00F64925">
      <w:pPr>
        <w:pStyle w:val="af7"/>
        <w:widowControl w:val="0"/>
        <w:ind w:left="0" w:firstLine="426"/>
        <w:jc w:val="both"/>
        <w:rPr>
          <w:rFonts w:ascii="Times New Roman" w:hAnsi="Times New Roman" w:cs="Times New Roman"/>
          <w:szCs w:val="24"/>
        </w:rPr>
      </w:pPr>
      <w:r w:rsidRPr="00965CFA">
        <w:rPr>
          <w:rFonts w:ascii="Times New Roman" w:hAnsi="Times New Roman" w:cs="Times New Roman"/>
          <w:szCs w:val="24"/>
        </w:rPr>
        <w:t>ОК</w:t>
      </w:r>
      <w:r w:rsidRPr="00965CFA">
        <w:rPr>
          <w:rFonts w:ascii="Times New Roman" w:hAnsi="Times New Roman" w:cs="Times New Roman"/>
          <w:szCs w:val="24"/>
          <w:lang w:val="en-US"/>
        </w:rPr>
        <w:t> </w:t>
      </w:r>
      <w:r w:rsidR="00602F6C">
        <w:rPr>
          <w:rFonts w:ascii="Times New Roman" w:hAnsi="Times New Roman" w:cs="Times New Roman"/>
          <w:szCs w:val="24"/>
        </w:rPr>
        <w:t>1.</w:t>
      </w:r>
      <w:r w:rsidRPr="00965CFA">
        <w:rPr>
          <w:rFonts w:ascii="Times New Roman" w:hAnsi="Times New Roman" w:cs="Times New Roman"/>
          <w:szCs w:val="24"/>
        </w:rPr>
        <w:t>Понимать сущность и социальную значимость своей будущей профессии, проявлять к ней устойчивый интерес.</w:t>
      </w:r>
    </w:p>
    <w:p w:rsidR="00F64925" w:rsidRPr="00965CFA" w:rsidRDefault="00602F6C" w:rsidP="00F64925">
      <w:pPr>
        <w:pStyle w:val="af7"/>
        <w:widowControl w:val="0"/>
        <w:ind w:left="0" w:firstLine="426"/>
        <w:jc w:val="both"/>
        <w:rPr>
          <w:rFonts w:ascii="Times New Roman" w:hAnsi="Times New Roman" w:cs="Times New Roman"/>
          <w:szCs w:val="24"/>
        </w:rPr>
      </w:pPr>
      <w:r>
        <w:rPr>
          <w:rFonts w:ascii="Times New Roman" w:hAnsi="Times New Roman" w:cs="Times New Roman"/>
          <w:szCs w:val="24"/>
        </w:rPr>
        <w:t>ОК 2.</w:t>
      </w:r>
      <w:r w:rsidR="00F64925" w:rsidRPr="00965CFA">
        <w:rPr>
          <w:rFonts w:ascii="Times New Roman" w:hAnsi="Times New Roman" w:cs="Times New Roman"/>
          <w:szCs w:val="24"/>
        </w:rPr>
        <w:t>Организовывать собс</w:t>
      </w:r>
      <w:r w:rsidR="008855A7">
        <w:rPr>
          <w:rFonts w:ascii="Times New Roman" w:hAnsi="Times New Roman" w:cs="Times New Roman"/>
          <w:szCs w:val="24"/>
        </w:rPr>
        <w:t>твенную деятельность, исходя из целей и способов ее достижения, определенных руководителем</w:t>
      </w:r>
    </w:p>
    <w:p w:rsidR="00F64925" w:rsidRPr="00965CFA" w:rsidRDefault="00F64925" w:rsidP="00F64925">
      <w:pPr>
        <w:pStyle w:val="af7"/>
        <w:widowControl w:val="0"/>
        <w:ind w:left="0" w:firstLine="426"/>
        <w:jc w:val="both"/>
        <w:rPr>
          <w:rFonts w:ascii="Times New Roman" w:hAnsi="Times New Roman" w:cs="Times New Roman"/>
          <w:szCs w:val="24"/>
        </w:rPr>
      </w:pPr>
      <w:r w:rsidRPr="00965CFA">
        <w:rPr>
          <w:rFonts w:ascii="Times New Roman" w:hAnsi="Times New Roman" w:cs="Times New Roman"/>
          <w:szCs w:val="24"/>
        </w:rPr>
        <w:t>ОК 3.</w:t>
      </w:r>
      <w:r w:rsidRPr="00965CFA">
        <w:rPr>
          <w:rFonts w:ascii="Times New Roman" w:hAnsi="Times New Roman" w:cs="Times New Roman"/>
          <w:szCs w:val="24"/>
          <w:lang w:val="en-US"/>
        </w:rPr>
        <w:t> </w:t>
      </w:r>
      <w:r w:rsidR="008855A7">
        <w:rPr>
          <w:rFonts w:ascii="Times New Roman" w:hAnsi="Times New Roman" w:cs="Times New Roman"/>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602F6C" w:rsidRDefault="00F64925" w:rsidP="00602F6C">
      <w:pPr>
        <w:pStyle w:val="af7"/>
        <w:widowControl w:val="0"/>
        <w:ind w:left="0" w:firstLine="426"/>
        <w:jc w:val="both"/>
        <w:rPr>
          <w:rFonts w:ascii="Times New Roman" w:hAnsi="Times New Roman" w:cs="Times New Roman"/>
          <w:szCs w:val="24"/>
        </w:rPr>
      </w:pPr>
      <w:r w:rsidRPr="00965CFA">
        <w:rPr>
          <w:rFonts w:ascii="Times New Roman" w:hAnsi="Times New Roman" w:cs="Times New Roman"/>
          <w:szCs w:val="24"/>
        </w:rPr>
        <w:t>ОК 4.Ос</w:t>
      </w:r>
      <w:r w:rsidR="008855A7">
        <w:rPr>
          <w:rFonts w:ascii="Times New Roman" w:hAnsi="Times New Roman" w:cs="Times New Roman"/>
          <w:szCs w:val="24"/>
        </w:rPr>
        <w:t>уществлять поис</w:t>
      </w:r>
      <w:r w:rsidR="00602F6C">
        <w:rPr>
          <w:rFonts w:ascii="Times New Roman" w:hAnsi="Times New Roman" w:cs="Times New Roman"/>
          <w:szCs w:val="24"/>
        </w:rPr>
        <w:t>к</w:t>
      </w:r>
      <w:r w:rsidRPr="00965CFA">
        <w:rPr>
          <w:rFonts w:ascii="Times New Roman" w:hAnsi="Times New Roman" w:cs="Times New Roman"/>
          <w:szCs w:val="24"/>
        </w:rPr>
        <w:t xml:space="preserve"> информации, необходимой для эффективного выполнения </w:t>
      </w:r>
      <w:r w:rsidR="008855A7">
        <w:rPr>
          <w:rFonts w:ascii="Times New Roman" w:hAnsi="Times New Roman" w:cs="Times New Roman"/>
          <w:szCs w:val="24"/>
        </w:rPr>
        <w:t>профессиональных задач</w:t>
      </w:r>
      <w:r w:rsidRPr="00965CFA">
        <w:rPr>
          <w:rFonts w:ascii="Times New Roman" w:hAnsi="Times New Roman" w:cs="Times New Roman"/>
          <w:szCs w:val="24"/>
        </w:rPr>
        <w:t>.</w:t>
      </w:r>
    </w:p>
    <w:p w:rsidR="008855A7" w:rsidRDefault="00602F6C" w:rsidP="00602F6C">
      <w:pPr>
        <w:pStyle w:val="af7"/>
        <w:widowControl w:val="0"/>
        <w:ind w:left="0" w:firstLine="0"/>
        <w:jc w:val="both"/>
        <w:rPr>
          <w:rFonts w:ascii="Times New Roman" w:hAnsi="Times New Roman" w:cs="Times New Roman"/>
          <w:szCs w:val="24"/>
        </w:rPr>
      </w:pPr>
      <w:r>
        <w:rPr>
          <w:rFonts w:ascii="Times New Roman" w:hAnsi="Times New Roman" w:cs="Times New Roman"/>
          <w:szCs w:val="24"/>
        </w:rPr>
        <w:t xml:space="preserve">        ОК.5.</w:t>
      </w:r>
      <w:r w:rsidR="008855A7">
        <w:rPr>
          <w:rFonts w:ascii="Times New Roman" w:hAnsi="Times New Roman" w:cs="Times New Roman"/>
          <w:szCs w:val="24"/>
        </w:rPr>
        <w:t>Использовать информационно-коммуникационные технологии в профессиональной деятельности</w:t>
      </w:r>
    </w:p>
    <w:p w:rsidR="00F64925" w:rsidRPr="00965CFA" w:rsidRDefault="00602F6C" w:rsidP="00F64925">
      <w:pPr>
        <w:pStyle w:val="af7"/>
        <w:widowControl w:val="0"/>
        <w:ind w:left="0" w:firstLine="426"/>
        <w:jc w:val="both"/>
        <w:rPr>
          <w:rFonts w:ascii="Times New Roman" w:hAnsi="Times New Roman" w:cs="Times New Roman"/>
          <w:szCs w:val="24"/>
        </w:rPr>
      </w:pPr>
      <w:r>
        <w:rPr>
          <w:rFonts w:ascii="Times New Roman" w:hAnsi="Times New Roman" w:cs="Times New Roman"/>
          <w:szCs w:val="24"/>
        </w:rPr>
        <w:t>ОК 6.</w:t>
      </w:r>
      <w:r w:rsidR="008855A7">
        <w:rPr>
          <w:rFonts w:ascii="Times New Roman" w:hAnsi="Times New Roman" w:cs="Times New Roman"/>
          <w:szCs w:val="24"/>
        </w:rPr>
        <w:t>Работать</w:t>
      </w:r>
      <w:r w:rsidR="00F64925" w:rsidRPr="00965CFA">
        <w:rPr>
          <w:rFonts w:ascii="Times New Roman" w:hAnsi="Times New Roman" w:cs="Times New Roman"/>
          <w:szCs w:val="24"/>
        </w:rPr>
        <w:t xml:space="preserve"> в команде, эффективно общаться с коллег</w:t>
      </w:r>
      <w:r>
        <w:rPr>
          <w:rFonts w:ascii="Times New Roman" w:hAnsi="Times New Roman" w:cs="Times New Roman"/>
          <w:szCs w:val="24"/>
        </w:rPr>
        <w:t>ами, руководством, клиентами</w:t>
      </w:r>
      <w:r w:rsidR="00F64925" w:rsidRPr="00965CFA">
        <w:rPr>
          <w:rFonts w:ascii="Times New Roman" w:hAnsi="Times New Roman" w:cs="Times New Roman"/>
          <w:szCs w:val="24"/>
        </w:rPr>
        <w:t>.</w:t>
      </w:r>
    </w:p>
    <w:p w:rsidR="007D3848" w:rsidRDefault="00602F6C" w:rsidP="00602F6C">
      <w:pPr>
        <w:pStyle w:val="af7"/>
        <w:widowControl w:val="0"/>
        <w:ind w:left="0" w:firstLine="426"/>
        <w:jc w:val="both"/>
        <w:rPr>
          <w:rFonts w:ascii="Times New Roman" w:hAnsi="Times New Roman" w:cs="Times New Roman"/>
          <w:szCs w:val="24"/>
        </w:rPr>
      </w:pPr>
      <w:r>
        <w:rPr>
          <w:rFonts w:ascii="Times New Roman" w:hAnsi="Times New Roman" w:cs="Times New Roman"/>
          <w:szCs w:val="24"/>
        </w:rPr>
        <w:t>ОК 7.Организовывать собственную деятельность с соблюдением требований охраны труда и экологической безопасности</w:t>
      </w:r>
    </w:p>
    <w:p w:rsidR="00F64925" w:rsidRPr="007D3848" w:rsidRDefault="007D3848" w:rsidP="007D3848">
      <w:pPr>
        <w:pStyle w:val="af7"/>
        <w:widowControl w:val="0"/>
        <w:ind w:left="0" w:firstLine="426"/>
        <w:jc w:val="both"/>
        <w:rPr>
          <w:rFonts w:ascii="Times New Roman" w:hAnsi="Times New Roman" w:cs="Times New Roman"/>
          <w:b/>
          <w:szCs w:val="24"/>
        </w:rPr>
      </w:pPr>
      <w:r>
        <w:rPr>
          <w:szCs w:val="24"/>
        </w:rPr>
        <w:t xml:space="preserve">                                 </w:t>
      </w:r>
      <w:r w:rsidR="00F64925" w:rsidRPr="007D3848">
        <w:rPr>
          <w:rFonts w:ascii="Times New Roman" w:hAnsi="Times New Roman" w:cs="Times New Roman"/>
          <w:b/>
          <w:szCs w:val="24"/>
        </w:rPr>
        <w:t>Учебно-методическое обеспечение ВСР</w:t>
      </w:r>
    </w:p>
    <w:p w:rsidR="00F64925" w:rsidRDefault="00F64925" w:rsidP="00F64925">
      <w:pPr>
        <w:shd w:val="clear" w:color="auto" w:fill="FFFFFF"/>
        <w:jc w:val="both"/>
        <w:rPr>
          <w:color w:val="000000"/>
          <w:spacing w:val="-10"/>
          <w:sz w:val="24"/>
          <w:szCs w:val="24"/>
        </w:rPr>
      </w:pPr>
    </w:p>
    <w:p w:rsidR="00F64925" w:rsidRPr="00C0312A" w:rsidRDefault="00F64925" w:rsidP="00F64925">
      <w:pPr>
        <w:pStyle w:val="af5"/>
        <w:spacing w:before="0" w:beforeAutospacing="0" w:after="0" w:afterAutospacing="0"/>
        <w:contextualSpacing/>
        <w:jc w:val="both"/>
      </w:pPr>
      <w:r w:rsidRPr="00C0312A">
        <w:t xml:space="preserve">КГБ ПОУ «Чугуевский колледж сельского хозяйства и сервиса» обеспечивает учебно-методическую и материально-техническую базу для организации самостоятельной работы студентов. </w:t>
      </w:r>
    </w:p>
    <w:p w:rsidR="00F64925" w:rsidRPr="00C0312A" w:rsidRDefault="00F64925" w:rsidP="00F64925">
      <w:pPr>
        <w:pStyle w:val="af5"/>
        <w:spacing w:before="0" w:beforeAutospacing="0" w:after="0" w:afterAutospacing="0"/>
        <w:contextualSpacing/>
        <w:jc w:val="both"/>
      </w:pPr>
      <w:r w:rsidRPr="00C0312A">
        <w:rPr>
          <w:rStyle w:val="af6"/>
          <w:b w:val="0"/>
        </w:rPr>
        <w:t>Библиотека</w:t>
      </w:r>
      <w:r w:rsidRPr="00C0312A">
        <w:rPr>
          <w:rStyle w:val="af6"/>
        </w:rPr>
        <w:t xml:space="preserve"> </w:t>
      </w:r>
      <w:r w:rsidRPr="00C0312A">
        <w:t xml:space="preserve">колледжа обеспечивает: </w:t>
      </w:r>
    </w:p>
    <w:p w:rsidR="00F64925" w:rsidRPr="00C0312A" w:rsidRDefault="00F64925" w:rsidP="00F64925">
      <w:pPr>
        <w:contextualSpacing/>
        <w:jc w:val="both"/>
        <w:rPr>
          <w:sz w:val="24"/>
          <w:szCs w:val="24"/>
        </w:rPr>
      </w:pPr>
      <w:r>
        <w:rPr>
          <w:sz w:val="24"/>
          <w:szCs w:val="24"/>
        </w:rPr>
        <w:t xml:space="preserve">- </w:t>
      </w:r>
      <w:r w:rsidRPr="00C0312A">
        <w:rPr>
          <w:sz w:val="24"/>
          <w:szCs w:val="24"/>
        </w:rPr>
        <w:t xml:space="preserve">учебный процесс необходимой литературой и информацией (комплектует библиотечный фонд учебной, методической, научной, периодической, справочной и художественной литературой в соответствии с учебными планами и программами, в том числе на электронных носителях); </w:t>
      </w:r>
    </w:p>
    <w:p w:rsidR="00F64925" w:rsidRPr="000D528B" w:rsidRDefault="00F64925" w:rsidP="00F64925">
      <w:pPr>
        <w:pStyle w:val="3"/>
        <w:contextualSpacing/>
        <w:jc w:val="both"/>
        <w:rPr>
          <w:i/>
          <w:sz w:val="24"/>
          <w:szCs w:val="24"/>
        </w:rPr>
      </w:pPr>
      <w:r>
        <w:rPr>
          <w:b w:val="0"/>
          <w:sz w:val="24"/>
          <w:szCs w:val="24"/>
        </w:rPr>
        <w:lastRenderedPageBreak/>
        <w:t xml:space="preserve">         </w:t>
      </w:r>
      <w:r w:rsidRPr="000D528B">
        <w:rPr>
          <w:i/>
          <w:sz w:val="24"/>
          <w:szCs w:val="24"/>
        </w:rPr>
        <w:t>Преподаватели колледжа:</w:t>
      </w:r>
    </w:p>
    <w:p w:rsidR="00F64925" w:rsidRPr="00C0312A" w:rsidRDefault="00F64925" w:rsidP="00F64925">
      <w:pPr>
        <w:contextualSpacing/>
        <w:jc w:val="both"/>
        <w:rPr>
          <w:sz w:val="24"/>
          <w:szCs w:val="24"/>
        </w:rPr>
      </w:pPr>
      <w:r>
        <w:rPr>
          <w:sz w:val="24"/>
          <w:szCs w:val="24"/>
        </w:rPr>
        <w:t xml:space="preserve">- </w:t>
      </w:r>
      <w:r w:rsidRPr="00C0312A">
        <w:rPr>
          <w:sz w:val="24"/>
          <w:szCs w:val="24"/>
        </w:rPr>
        <w:t xml:space="preserve">обеспечивают доступность всего необходимого учебно-методического и справочного материала; </w:t>
      </w:r>
    </w:p>
    <w:p w:rsidR="00F64925" w:rsidRPr="00C0312A" w:rsidRDefault="00F64925" w:rsidP="00F64925">
      <w:pPr>
        <w:pStyle w:val="af5"/>
        <w:spacing w:before="0" w:beforeAutospacing="0" w:after="0" w:afterAutospacing="0"/>
        <w:contextualSpacing/>
        <w:jc w:val="both"/>
      </w:pPr>
      <w:r>
        <w:t xml:space="preserve">- </w:t>
      </w:r>
      <w:r w:rsidRPr="00C0312A">
        <w:t xml:space="preserve">разрабатывают: учебно-методические комплексы, программы, пособия, материалы по учебным дисциплинам в соответствии с государственными образовательными стандартами; </w:t>
      </w:r>
    </w:p>
    <w:p w:rsidR="00F64925" w:rsidRPr="00C0312A" w:rsidRDefault="00F64925" w:rsidP="00F64925">
      <w:pPr>
        <w:contextualSpacing/>
        <w:jc w:val="both"/>
        <w:rPr>
          <w:sz w:val="24"/>
          <w:szCs w:val="24"/>
        </w:rPr>
      </w:pPr>
      <w:r>
        <w:rPr>
          <w:sz w:val="24"/>
          <w:szCs w:val="24"/>
        </w:rPr>
        <w:t xml:space="preserve">- </w:t>
      </w:r>
      <w:r w:rsidRPr="00C0312A">
        <w:rPr>
          <w:sz w:val="24"/>
          <w:szCs w:val="24"/>
        </w:rPr>
        <w:t xml:space="preserve">рекомендации по организации самостоятельной работы обучающихся; </w:t>
      </w:r>
    </w:p>
    <w:p w:rsidR="00F64925" w:rsidRPr="00C0312A" w:rsidRDefault="00F64925" w:rsidP="00F64925">
      <w:pPr>
        <w:contextualSpacing/>
        <w:jc w:val="both"/>
        <w:rPr>
          <w:sz w:val="24"/>
          <w:szCs w:val="24"/>
        </w:rPr>
      </w:pPr>
      <w:r>
        <w:rPr>
          <w:sz w:val="24"/>
          <w:szCs w:val="24"/>
        </w:rPr>
        <w:t xml:space="preserve">- </w:t>
      </w:r>
      <w:r w:rsidRPr="00C0312A">
        <w:rPr>
          <w:sz w:val="24"/>
          <w:szCs w:val="24"/>
        </w:rPr>
        <w:t xml:space="preserve">задания для самостоятельной работы; </w:t>
      </w:r>
    </w:p>
    <w:p w:rsidR="00F64925" w:rsidRPr="00C0312A" w:rsidRDefault="00F64925" w:rsidP="00F64925">
      <w:pPr>
        <w:contextualSpacing/>
        <w:jc w:val="both"/>
        <w:rPr>
          <w:sz w:val="24"/>
          <w:szCs w:val="24"/>
        </w:rPr>
      </w:pPr>
      <w:r>
        <w:rPr>
          <w:sz w:val="24"/>
          <w:szCs w:val="24"/>
        </w:rPr>
        <w:t xml:space="preserve">- </w:t>
      </w:r>
      <w:r w:rsidRPr="00C0312A">
        <w:rPr>
          <w:sz w:val="24"/>
          <w:szCs w:val="24"/>
        </w:rPr>
        <w:t xml:space="preserve">темы рефератов и докладов; </w:t>
      </w:r>
    </w:p>
    <w:p w:rsidR="00F64925" w:rsidRPr="00C0312A" w:rsidRDefault="00F64925" w:rsidP="00F64925">
      <w:pPr>
        <w:contextualSpacing/>
        <w:jc w:val="both"/>
        <w:rPr>
          <w:sz w:val="24"/>
          <w:szCs w:val="24"/>
        </w:rPr>
      </w:pPr>
      <w:r>
        <w:rPr>
          <w:sz w:val="24"/>
          <w:szCs w:val="24"/>
        </w:rPr>
        <w:t xml:space="preserve">- </w:t>
      </w:r>
      <w:r w:rsidRPr="00C0312A">
        <w:rPr>
          <w:sz w:val="24"/>
          <w:szCs w:val="24"/>
        </w:rPr>
        <w:t xml:space="preserve">вопросы к экзаменам и зачетам; </w:t>
      </w:r>
    </w:p>
    <w:p w:rsidR="00F64925" w:rsidRPr="00C0312A" w:rsidRDefault="00F64925" w:rsidP="00F64925">
      <w:pPr>
        <w:contextualSpacing/>
        <w:jc w:val="both"/>
        <w:rPr>
          <w:sz w:val="24"/>
          <w:szCs w:val="24"/>
        </w:rPr>
      </w:pPr>
      <w:r>
        <w:rPr>
          <w:sz w:val="24"/>
          <w:szCs w:val="24"/>
        </w:rPr>
        <w:t xml:space="preserve">- </w:t>
      </w:r>
      <w:r w:rsidRPr="00C0312A">
        <w:rPr>
          <w:sz w:val="24"/>
          <w:szCs w:val="24"/>
        </w:rPr>
        <w:t xml:space="preserve">образцы оформления индивидуальных заданий; </w:t>
      </w:r>
    </w:p>
    <w:p w:rsidR="00F64925" w:rsidRPr="000D528B" w:rsidRDefault="00F64925" w:rsidP="000D528B">
      <w:pPr>
        <w:contextualSpacing/>
        <w:jc w:val="both"/>
        <w:rPr>
          <w:sz w:val="24"/>
          <w:szCs w:val="24"/>
        </w:rPr>
      </w:pPr>
      <w:r>
        <w:rPr>
          <w:sz w:val="24"/>
          <w:szCs w:val="24"/>
        </w:rPr>
        <w:t xml:space="preserve">- </w:t>
      </w:r>
      <w:r w:rsidRPr="00C0312A">
        <w:rPr>
          <w:sz w:val="24"/>
          <w:szCs w:val="24"/>
        </w:rPr>
        <w:t xml:space="preserve">предоставляет студентам сведения о наличии учебно-методической литературы, современных программных средств по своей дисциплине. </w:t>
      </w:r>
    </w:p>
    <w:p w:rsidR="00F64925" w:rsidRPr="00273BDD" w:rsidRDefault="00F64925" w:rsidP="00F64925">
      <w:pPr>
        <w:pStyle w:val="af4"/>
        <w:shd w:val="clear" w:color="auto" w:fill="FFFFFF"/>
        <w:ind w:left="1070"/>
        <w:rPr>
          <w:b/>
          <w:sz w:val="24"/>
          <w:szCs w:val="24"/>
        </w:rPr>
      </w:pPr>
      <w:r>
        <w:rPr>
          <w:b/>
          <w:bCs/>
          <w:color w:val="000000"/>
          <w:spacing w:val="-8"/>
          <w:sz w:val="24"/>
          <w:szCs w:val="24"/>
        </w:rPr>
        <w:t xml:space="preserve">                                            </w:t>
      </w:r>
      <w:r w:rsidRPr="00273BDD">
        <w:rPr>
          <w:b/>
          <w:bCs/>
          <w:color w:val="000000"/>
          <w:spacing w:val="-8"/>
          <w:sz w:val="24"/>
          <w:szCs w:val="24"/>
        </w:rPr>
        <w:t>Организация</w:t>
      </w:r>
      <w:r>
        <w:rPr>
          <w:b/>
          <w:bCs/>
          <w:color w:val="000000"/>
          <w:spacing w:val="-8"/>
          <w:sz w:val="24"/>
          <w:szCs w:val="24"/>
        </w:rPr>
        <w:t xml:space="preserve"> </w:t>
      </w:r>
      <w:r w:rsidRPr="00273BDD">
        <w:rPr>
          <w:b/>
          <w:bCs/>
          <w:color w:val="000000"/>
          <w:spacing w:val="-8"/>
          <w:sz w:val="24"/>
          <w:szCs w:val="24"/>
        </w:rPr>
        <w:t xml:space="preserve"> ВСР</w:t>
      </w:r>
    </w:p>
    <w:p w:rsidR="00F64925" w:rsidRPr="008A5E8B" w:rsidRDefault="000D528B" w:rsidP="000D528B">
      <w:pPr>
        <w:shd w:val="clear" w:color="auto" w:fill="FFFFFF"/>
        <w:ind w:right="24"/>
        <w:contextualSpacing/>
        <w:jc w:val="both"/>
        <w:rPr>
          <w:sz w:val="24"/>
          <w:szCs w:val="24"/>
        </w:rPr>
      </w:pPr>
      <w:r>
        <w:rPr>
          <w:b/>
          <w:bCs/>
          <w:color w:val="000000"/>
          <w:spacing w:val="-8"/>
          <w:sz w:val="24"/>
          <w:szCs w:val="24"/>
        </w:rPr>
        <w:t xml:space="preserve">        </w:t>
      </w:r>
      <w:r w:rsidR="00F64925" w:rsidRPr="008A5E8B">
        <w:rPr>
          <w:color w:val="000000"/>
          <w:spacing w:val="-7"/>
          <w:sz w:val="24"/>
          <w:szCs w:val="24"/>
        </w:rPr>
        <w:t>Правильная организация самостоятельных учебных занятий, их сис</w:t>
      </w:r>
      <w:r w:rsidR="00F64925" w:rsidRPr="008A5E8B">
        <w:rPr>
          <w:color w:val="000000"/>
          <w:spacing w:val="-7"/>
          <w:sz w:val="24"/>
          <w:szCs w:val="24"/>
        </w:rPr>
        <w:softHyphen/>
        <w:t xml:space="preserve">тематичность, целесообразное планирование рабочего времени позволяет </w:t>
      </w:r>
      <w:r w:rsidR="00F64925">
        <w:rPr>
          <w:color w:val="333333"/>
          <w:sz w:val="24"/>
          <w:szCs w:val="24"/>
        </w:rPr>
        <w:t>обучающимся</w:t>
      </w:r>
      <w:r w:rsidR="00F64925" w:rsidRPr="008A5E8B">
        <w:rPr>
          <w:color w:val="000000"/>
          <w:spacing w:val="-6"/>
          <w:sz w:val="24"/>
          <w:szCs w:val="24"/>
        </w:rPr>
        <w:t xml:space="preserve"> развивать умения и навыки в усвоении и </w:t>
      </w:r>
      <w:r w:rsidR="00F64925" w:rsidRPr="008A5E8B">
        <w:rPr>
          <w:color w:val="000000"/>
          <w:spacing w:val="-8"/>
          <w:sz w:val="24"/>
          <w:szCs w:val="24"/>
        </w:rPr>
        <w:t xml:space="preserve">систематизации приобретаемых знаний, обеспечивать </w:t>
      </w:r>
      <w:r w:rsidR="00F64925" w:rsidRPr="008A5E8B">
        <w:rPr>
          <w:color w:val="000000"/>
          <w:spacing w:val="-6"/>
          <w:sz w:val="24"/>
          <w:szCs w:val="24"/>
        </w:rPr>
        <w:t>высокий уровень успеваемости в период обучения,  получить навыки повы</w:t>
      </w:r>
      <w:r w:rsidR="00F64925" w:rsidRPr="008A5E8B">
        <w:rPr>
          <w:color w:val="000000"/>
          <w:spacing w:val="-6"/>
          <w:sz w:val="24"/>
          <w:szCs w:val="24"/>
        </w:rPr>
        <w:softHyphen/>
      </w:r>
      <w:r w:rsidR="00F64925" w:rsidRPr="008A5E8B">
        <w:rPr>
          <w:color w:val="000000"/>
          <w:spacing w:val="-7"/>
          <w:sz w:val="24"/>
          <w:szCs w:val="24"/>
        </w:rPr>
        <w:t>шения профессионального уровня.</w:t>
      </w:r>
    </w:p>
    <w:p w:rsidR="00F64925" w:rsidRPr="00FE3031" w:rsidRDefault="00F64925" w:rsidP="00F64925">
      <w:pPr>
        <w:shd w:val="clear" w:color="auto" w:fill="FFFFFF"/>
        <w:ind w:left="10" w:right="29" w:firstLine="538"/>
        <w:contextualSpacing/>
        <w:jc w:val="both"/>
        <w:rPr>
          <w:b/>
          <w:i/>
          <w:color w:val="000000"/>
          <w:spacing w:val="-6"/>
          <w:sz w:val="24"/>
          <w:szCs w:val="24"/>
        </w:rPr>
      </w:pPr>
      <w:r w:rsidRPr="00FE3031">
        <w:rPr>
          <w:b/>
          <w:i/>
          <w:color w:val="000000"/>
          <w:spacing w:val="-6"/>
          <w:sz w:val="24"/>
          <w:szCs w:val="24"/>
        </w:rPr>
        <w:t>Задачи  преподавателя по  планированию и организации самостоятельной работы</w:t>
      </w:r>
      <w:r w:rsidRPr="00FE3031">
        <w:rPr>
          <w:b/>
          <w:i/>
          <w:color w:val="333333"/>
          <w:sz w:val="24"/>
          <w:szCs w:val="24"/>
        </w:rPr>
        <w:t xml:space="preserve"> обучающихся</w:t>
      </w:r>
      <w:r w:rsidRPr="00FE3031">
        <w:rPr>
          <w:b/>
          <w:i/>
          <w:color w:val="000000"/>
          <w:spacing w:val="-6"/>
          <w:sz w:val="24"/>
          <w:szCs w:val="24"/>
        </w:rPr>
        <w:t>:</w:t>
      </w:r>
    </w:p>
    <w:p w:rsidR="00F64925" w:rsidRPr="008A5E8B" w:rsidRDefault="00F64925" w:rsidP="002F4176">
      <w:pPr>
        <w:widowControl w:val="0"/>
        <w:numPr>
          <w:ilvl w:val="0"/>
          <w:numId w:val="1"/>
        </w:numPr>
        <w:shd w:val="clear" w:color="auto" w:fill="FFFFFF"/>
        <w:tabs>
          <w:tab w:val="left" w:pos="878"/>
        </w:tabs>
        <w:autoSpaceDE w:val="0"/>
        <w:autoSpaceDN w:val="0"/>
        <w:adjustRightInd w:val="0"/>
        <w:ind w:left="878" w:hanging="331"/>
        <w:contextualSpacing/>
        <w:jc w:val="both"/>
        <w:rPr>
          <w:color w:val="000000"/>
          <w:spacing w:val="-28"/>
          <w:sz w:val="24"/>
          <w:szCs w:val="24"/>
        </w:rPr>
      </w:pPr>
      <w:r w:rsidRPr="008A5E8B">
        <w:rPr>
          <w:color w:val="000000"/>
          <w:spacing w:val="-3"/>
          <w:sz w:val="24"/>
          <w:szCs w:val="24"/>
        </w:rPr>
        <w:t>Составление плана самостоятельной работы</w:t>
      </w:r>
      <w:r w:rsidRPr="00071AA7">
        <w:rPr>
          <w:color w:val="333333"/>
          <w:sz w:val="24"/>
          <w:szCs w:val="24"/>
        </w:rPr>
        <w:t xml:space="preserve"> </w:t>
      </w:r>
      <w:r>
        <w:rPr>
          <w:color w:val="333333"/>
          <w:sz w:val="24"/>
          <w:szCs w:val="24"/>
        </w:rPr>
        <w:t>обучающихся</w:t>
      </w:r>
      <w:r w:rsidRPr="008A5E8B">
        <w:rPr>
          <w:color w:val="000000"/>
          <w:spacing w:val="-3"/>
          <w:sz w:val="24"/>
          <w:szCs w:val="24"/>
        </w:rPr>
        <w:t xml:space="preserve"> по курсу</w:t>
      </w:r>
      <w:r>
        <w:rPr>
          <w:color w:val="000000"/>
          <w:spacing w:val="-3"/>
          <w:sz w:val="24"/>
          <w:szCs w:val="24"/>
        </w:rPr>
        <w:t xml:space="preserve"> дисциплины</w:t>
      </w:r>
      <w:r w:rsidRPr="008A5E8B">
        <w:rPr>
          <w:color w:val="000000"/>
          <w:spacing w:val="-10"/>
          <w:sz w:val="24"/>
          <w:szCs w:val="24"/>
        </w:rPr>
        <w:t>.</w:t>
      </w:r>
    </w:p>
    <w:p w:rsidR="00F64925" w:rsidRPr="008A5E8B" w:rsidRDefault="00F64925" w:rsidP="002F4176">
      <w:pPr>
        <w:widowControl w:val="0"/>
        <w:numPr>
          <w:ilvl w:val="0"/>
          <w:numId w:val="1"/>
        </w:numPr>
        <w:shd w:val="clear" w:color="auto" w:fill="FFFFFF"/>
        <w:tabs>
          <w:tab w:val="left" w:pos="878"/>
        </w:tabs>
        <w:autoSpaceDE w:val="0"/>
        <w:autoSpaceDN w:val="0"/>
        <w:adjustRightInd w:val="0"/>
        <w:ind w:left="547"/>
        <w:contextualSpacing/>
        <w:jc w:val="both"/>
        <w:rPr>
          <w:color w:val="000000"/>
          <w:spacing w:val="-15"/>
          <w:sz w:val="24"/>
          <w:szCs w:val="24"/>
        </w:rPr>
      </w:pPr>
      <w:r w:rsidRPr="008A5E8B">
        <w:rPr>
          <w:color w:val="000000"/>
          <w:spacing w:val="-6"/>
          <w:sz w:val="24"/>
          <w:szCs w:val="24"/>
        </w:rPr>
        <w:t>Разработка и выдача заданий для самостоятельной работы.</w:t>
      </w:r>
    </w:p>
    <w:p w:rsidR="00F64925" w:rsidRPr="008A5E8B" w:rsidRDefault="00F64925" w:rsidP="002F4176">
      <w:pPr>
        <w:widowControl w:val="0"/>
        <w:numPr>
          <w:ilvl w:val="0"/>
          <w:numId w:val="1"/>
        </w:numPr>
        <w:shd w:val="clear" w:color="auto" w:fill="FFFFFF"/>
        <w:tabs>
          <w:tab w:val="left" w:pos="878"/>
        </w:tabs>
        <w:autoSpaceDE w:val="0"/>
        <w:autoSpaceDN w:val="0"/>
        <w:adjustRightInd w:val="0"/>
        <w:ind w:left="547"/>
        <w:contextualSpacing/>
        <w:jc w:val="both"/>
        <w:rPr>
          <w:color w:val="000000"/>
          <w:spacing w:val="-15"/>
          <w:sz w:val="24"/>
          <w:szCs w:val="24"/>
        </w:rPr>
      </w:pPr>
      <w:r w:rsidRPr="008A5E8B">
        <w:rPr>
          <w:color w:val="000000"/>
          <w:spacing w:val="-6"/>
          <w:sz w:val="24"/>
          <w:szCs w:val="24"/>
        </w:rPr>
        <w:t>Обучение  методам самостоятельной работы.</w:t>
      </w:r>
    </w:p>
    <w:p w:rsidR="00F64925" w:rsidRPr="008A5E8B" w:rsidRDefault="00F64925" w:rsidP="002F4176">
      <w:pPr>
        <w:widowControl w:val="0"/>
        <w:numPr>
          <w:ilvl w:val="0"/>
          <w:numId w:val="1"/>
        </w:numPr>
        <w:shd w:val="clear" w:color="auto" w:fill="FFFFFF"/>
        <w:tabs>
          <w:tab w:val="left" w:pos="878"/>
        </w:tabs>
        <w:autoSpaceDE w:val="0"/>
        <w:autoSpaceDN w:val="0"/>
        <w:adjustRightInd w:val="0"/>
        <w:ind w:left="878" w:hanging="331"/>
        <w:contextualSpacing/>
        <w:jc w:val="both"/>
        <w:rPr>
          <w:color w:val="000000"/>
          <w:spacing w:val="-19"/>
          <w:sz w:val="24"/>
          <w:szCs w:val="24"/>
        </w:rPr>
      </w:pPr>
      <w:r w:rsidRPr="008A5E8B">
        <w:rPr>
          <w:color w:val="000000"/>
          <w:spacing w:val="-6"/>
          <w:sz w:val="24"/>
          <w:szCs w:val="24"/>
        </w:rPr>
        <w:t>Организация консультаций по выполнению заданий (устный инст</w:t>
      </w:r>
      <w:r w:rsidRPr="008A5E8B">
        <w:rPr>
          <w:color w:val="000000"/>
          <w:spacing w:val="-6"/>
          <w:sz w:val="24"/>
          <w:szCs w:val="24"/>
        </w:rPr>
        <w:softHyphen/>
        <w:t>руктаж, письменная инструкция).</w:t>
      </w:r>
    </w:p>
    <w:p w:rsidR="00F64925" w:rsidRPr="008A5E8B" w:rsidRDefault="00F64925" w:rsidP="002F4176">
      <w:pPr>
        <w:widowControl w:val="0"/>
        <w:numPr>
          <w:ilvl w:val="0"/>
          <w:numId w:val="1"/>
        </w:numPr>
        <w:shd w:val="clear" w:color="auto" w:fill="FFFFFF"/>
        <w:tabs>
          <w:tab w:val="left" w:pos="878"/>
        </w:tabs>
        <w:autoSpaceDE w:val="0"/>
        <w:autoSpaceDN w:val="0"/>
        <w:adjustRightInd w:val="0"/>
        <w:ind w:left="878" w:hanging="331"/>
        <w:contextualSpacing/>
        <w:jc w:val="both"/>
        <w:rPr>
          <w:color w:val="000000"/>
          <w:spacing w:val="-16"/>
          <w:sz w:val="24"/>
          <w:szCs w:val="24"/>
        </w:rPr>
      </w:pPr>
      <w:r w:rsidRPr="008A5E8B">
        <w:rPr>
          <w:color w:val="000000"/>
          <w:spacing w:val="-7"/>
          <w:sz w:val="24"/>
          <w:szCs w:val="24"/>
        </w:rPr>
        <w:t>Контроль за ходом выполнения и результатом самостоятельной ра</w:t>
      </w:r>
      <w:r w:rsidRPr="008A5E8B">
        <w:rPr>
          <w:color w:val="000000"/>
          <w:spacing w:val="-7"/>
          <w:sz w:val="24"/>
          <w:szCs w:val="24"/>
        </w:rPr>
        <w:softHyphen/>
      </w:r>
      <w:r w:rsidRPr="008A5E8B">
        <w:rPr>
          <w:color w:val="000000"/>
          <w:spacing w:val="-8"/>
          <w:sz w:val="24"/>
          <w:szCs w:val="24"/>
        </w:rPr>
        <w:t xml:space="preserve">боты </w:t>
      </w:r>
      <w:r>
        <w:rPr>
          <w:color w:val="333333"/>
          <w:sz w:val="24"/>
          <w:szCs w:val="24"/>
        </w:rPr>
        <w:t>обучающихся.</w:t>
      </w:r>
    </w:p>
    <w:p w:rsidR="00F64925" w:rsidRPr="00FE3031" w:rsidRDefault="00F64925" w:rsidP="00F64925">
      <w:pPr>
        <w:shd w:val="clear" w:color="auto" w:fill="FFFFFF"/>
        <w:ind w:right="24" w:firstLine="538"/>
        <w:contextualSpacing/>
        <w:jc w:val="both"/>
        <w:rPr>
          <w:b/>
          <w:i/>
          <w:color w:val="000000"/>
          <w:spacing w:val="-7"/>
          <w:sz w:val="24"/>
          <w:szCs w:val="24"/>
        </w:rPr>
      </w:pPr>
      <w:r w:rsidRPr="00FE3031">
        <w:rPr>
          <w:b/>
          <w:i/>
          <w:color w:val="333333"/>
          <w:sz w:val="24"/>
          <w:szCs w:val="24"/>
        </w:rPr>
        <w:t>Обучающийся</w:t>
      </w:r>
      <w:r w:rsidRPr="00FE3031">
        <w:rPr>
          <w:b/>
          <w:i/>
          <w:color w:val="000000"/>
          <w:spacing w:val="-7"/>
          <w:sz w:val="24"/>
          <w:szCs w:val="24"/>
        </w:rPr>
        <w:t xml:space="preserve"> должен знать:</w:t>
      </w:r>
    </w:p>
    <w:p w:rsidR="00F64925" w:rsidRPr="008A5E8B" w:rsidRDefault="00F64925" w:rsidP="002F4176">
      <w:pPr>
        <w:numPr>
          <w:ilvl w:val="0"/>
          <w:numId w:val="3"/>
        </w:numPr>
        <w:shd w:val="clear" w:color="auto" w:fill="FFFFFF"/>
        <w:tabs>
          <w:tab w:val="clear" w:pos="1229"/>
          <w:tab w:val="num" w:pos="709"/>
        </w:tabs>
        <w:ind w:right="24" w:hanging="803"/>
        <w:contextualSpacing/>
        <w:jc w:val="both"/>
        <w:rPr>
          <w:sz w:val="24"/>
          <w:szCs w:val="24"/>
        </w:rPr>
      </w:pPr>
      <w:r>
        <w:rPr>
          <w:sz w:val="24"/>
          <w:szCs w:val="24"/>
        </w:rPr>
        <w:t xml:space="preserve">какие </w:t>
      </w:r>
      <w:r w:rsidRPr="008A5E8B">
        <w:rPr>
          <w:sz w:val="24"/>
          <w:szCs w:val="24"/>
        </w:rPr>
        <w:t xml:space="preserve">темы </w:t>
      </w:r>
      <w:r>
        <w:rPr>
          <w:sz w:val="24"/>
          <w:szCs w:val="24"/>
        </w:rPr>
        <w:t xml:space="preserve">учебной дисциплины </w:t>
      </w:r>
      <w:r w:rsidRPr="008A5E8B">
        <w:rPr>
          <w:sz w:val="24"/>
          <w:szCs w:val="24"/>
        </w:rPr>
        <w:t>предназначены для   самостоятельного  изучения (полностью или частично);</w:t>
      </w:r>
    </w:p>
    <w:p w:rsidR="00F64925" w:rsidRPr="008A5E8B" w:rsidRDefault="00F64925" w:rsidP="002F4176">
      <w:pPr>
        <w:numPr>
          <w:ilvl w:val="0"/>
          <w:numId w:val="3"/>
        </w:numPr>
        <w:shd w:val="clear" w:color="auto" w:fill="FFFFFF"/>
        <w:tabs>
          <w:tab w:val="clear" w:pos="1229"/>
          <w:tab w:val="num" w:pos="709"/>
          <w:tab w:val="left" w:pos="878"/>
        </w:tabs>
        <w:ind w:hanging="803"/>
        <w:contextualSpacing/>
        <w:jc w:val="both"/>
        <w:rPr>
          <w:sz w:val="24"/>
          <w:szCs w:val="24"/>
        </w:rPr>
      </w:pPr>
      <w:r w:rsidRPr="008A5E8B">
        <w:rPr>
          <w:color w:val="000000"/>
          <w:spacing w:val="-4"/>
          <w:sz w:val="24"/>
          <w:szCs w:val="24"/>
        </w:rPr>
        <w:t>какие формы самостоятельной работы  будут использованы в соответствии с рабочей программой</w:t>
      </w:r>
      <w:r>
        <w:rPr>
          <w:color w:val="000000"/>
          <w:spacing w:val="-4"/>
          <w:sz w:val="24"/>
          <w:szCs w:val="24"/>
        </w:rPr>
        <w:t xml:space="preserve"> учебной дисциплины</w:t>
      </w:r>
      <w:r w:rsidRPr="008A5E8B">
        <w:rPr>
          <w:color w:val="000000"/>
          <w:spacing w:val="-4"/>
          <w:sz w:val="24"/>
          <w:szCs w:val="24"/>
        </w:rPr>
        <w:t>;</w:t>
      </w:r>
    </w:p>
    <w:p w:rsidR="00F64925" w:rsidRPr="008A5E8B" w:rsidRDefault="00F64925" w:rsidP="002F4176">
      <w:pPr>
        <w:numPr>
          <w:ilvl w:val="0"/>
          <w:numId w:val="3"/>
        </w:numPr>
        <w:shd w:val="clear" w:color="auto" w:fill="FFFFFF"/>
        <w:tabs>
          <w:tab w:val="clear" w:pos="1229"/>
          <w:tab w:val="num" w:pos="709"/>
        </w:tabs>
        <w:ind w:hanging="803"/>
        <w:contextualSpacing/>
        <w:jc w:val="both"/>
        <w:rPr>
          <w:color w:val="000000"/>
          <w:spacing w:val="-6"/>
          <w:sz w:val="24"/>
          <w:szCs w:val="24"/>
        </w:rPr>
      </w:pPr>
      <w:r w:rsidRPr="008A5E8B">
        <w:rPr>
          <w:color w:val="000000"/>
          <w:spacing w:val="-6"/>
          <w:sz w:val="24"/>
          <w:szCs w:val="24"/>
        </w:rPr>
        <w:t>какая форма контроля предусмотрена.</w:t>
      </w:r>
    </w:p>
    <w:p w:rsidR="00F64925" w:rsidRPr="00FE3031" w:rsidRDefault="00F64925" w:rsidP="00F64925">
      <w:pPr>
        <w:shd w:val="clear" w:color="auto" w:fill="FFFFFF"/>
        <w:tabs>
          <w:tab w:val="num" w:pos="709"/>
        </w:tabs>
        <w:ind w:left="14" w:right="24" w:hanging="803"/>
        <w:contextualSpacing/>
        <w:jc w:val="both"/>
        <w:rPr>
          <w:b/>
          <w:i/>
          <w:sz w:val="24"/>
          <w:szCs w:val="24"/>
        </w:rPr>
      </w:pPr>
      <w:r w:rsidRPr="00FE3031">
        <w:rPr>
          <w:b/>
          <w:i/>
          <w:color w:val="000000"/>
          <w:spacing w:val="-2"/>
          <w:sz w:val="24"/>
          <w:szCs w:val="24"/>
        </w:rPr>
        <w:t xml:space="preserve">                 Материалами, направляющими самостоятельную ра</w:t>
      </w:r>
      <w:r w:rsidRPr="00FE3031">
        <w:rPr>
          <w:b/>
          <w:i/>
          <w:color w:val="000000"/>
          <w:spacing w:val="-2"/>
          <w:sz w:val="24"/>
          <w:szCs w:val="24"/>
        </w:rPr>
        <w:softHyphen/>
      </w:r>
      <w:r w:rsidRPr="00FE3031">
        <w:rPr>
          <w:b/>
          <w:i/>
          <w:color w:val="000000"/>
          <w:spacing w:val="-3"/>
          <w:sz w:val="24"/>
          <w:szCs w:val="24"/>
        </w:rPr>
        <w:t>боту  являются:</w:t>
      </w:r>
    </w:p>
    <w:p w:rsidR="00F64925" w:rsidRPr="008A5E8B" w:rsidRDefault="00F64925" w:rsidP="002F4176">
      <w:pPr>
        <w:widowControl w:val="0"/>
        <w:numPr>
          <w:ilvl w:val="0"/>
          <w:numId w:val="4"/>
        </w:numPr>
        <w:shd w:val="clear" w:color="auto" w:fill="FFFFFF"/>
        <w:tabs>
          <w:tab w:val="clear" w:pos="1229"/>
          <w:tab w:val="num" w:pos="709"/>
          <w:tab w:val="left" w:pos="883"/>
        </w:tabs>
        <w:autoSpaceDE w:val="0"/>
        <w:autoSpaceDN w:val="0"/>
        <w:adjustRightInd w:val="0"/>
        <w:ind w:hanging="803"/>
        <w:contextualSpacing/>
        <w:jc w:val="both"/>
        <w:rPr>
          <w:color w:val="000000"/>
          <w:sz w:val="24"/>
          <w:szCs w:val="24"/>
        </w:rPr>
      </w:pPr>
      <w:r w:rsidRPr="008A5E8B">
        <w:rPr>
          <w:color w:val="000000"/>
          <w:spacing w:val="1"/>
          <w:sz w:val="24"/>
          <w:szCs w:val="24"/>
        </w:rPr>
        <w:t xml:space="preserve">учебно-методический комплекс по </w:t>
      </w:r>
      <w:r>
        <w:rPr>
          <w:color w:val="000000"/>
          <w:spacing w:val="1"/>
          <w:sz w:val="24"/>
          <w:szCs w:val="24"/>
        </w:rPr>
        <w:t>учебной дисциплине;</w:t>
      </w:r>
    </w:p>
    <w:p w:rsidR="00F64925" w:rsidRPr="008A5E8B" w:rsidRDefault="00F64925" w:rsidP="002F4176">
      <w:pPr>
        <w:widowControl w:val="0"/>
        <w:numPr>
          <w:ilvl w:val="0"/>
          <w:numId w:val="4"/>
        </w:numPr>
        <w:shd w:val="clear" w:color="auto" w:fill="FFFFFF"/>
        <w:tabs>
          <w:tab w:val="clear" w:pos="1229"/>
          <w:tab w:val="num" w:pos="709"/>
          <w:tab w:val="left" w:pos="883"/>
        </w:tabs>
        <w:autoSpaceDE w:val="0"/>
        <w:autoSpaceDN w:val="0"/>
        <w:adjustRightInd w:val="0"/>
        <w:ind w:hanging="803"/>
        <w:contextualSpacing/>
        <w:jc w:val="both"/>
        <w:rPr>
          <w:color w:val="000000"/>
          <w:sz w:val="24"/>
          <w:szCs w:val="24"/>
        </w:rPr>
      </w:pPr>
      <w:r w:rsidRPr="008A5E8B">
        <w:rPr>
          <w:color w:val="000000"/>
          <w:spacing w:val="1"/>
          <w:sz w:val="24"/>
          <w:szCs w:val="24"/>
        </w:rPr>
        <w:t>практикумы,</w:t>
      </w:r>
      <w:r w:rsidRPr="008A5E8B">
        <w:rPr>
          <w:color w:val="000000"/>
          <w:sz w:val="24"/>
          <w:szCs w:val="24"/>
        </w:rPr>
        <w:t xml:space="preserve"> конспекты  по</w:t>
      </w:r>
      <w:r>
        <w:rPr>
          <w:color w:val="000000"/>
          <w:sz w:val="24"/>
          <w:szCs w:val="24"/>
        </w:rPr>
        <w:t xml:space="preserve"> учебной дисциплине</w:t>
      </w:r>
      <w:r w:rsidRPr="008A5E8B">
        <w:rPr>
          <w:color w:val="000000"/>
          <w:sz w:val="24"/>
          <w:szCs w:val="24"/>
        </w:rPr>
        <w:t>;</w:t>
      </w:r>
    </w:p>
    <w:p w:rsidR="00F64925" w:rsidRPr="00CE4351" w:rsidRDefault="00F64925" w:rsidP="002F4176">
      <w:pPr>
        <w:widowControl w:val="0"/>
        <w:numPr>
          <w:ilvl w:val="0"/>
          <w:numId w:val="4"/>
        </w:numPr>
        <w:shd w:val="clear" w:color="auto" w:fill="FFFFFF"/>
        <w:tabs>
          <w:tab w:val="clear" w:pos="1229"/>
          <w:tab w:val="num" w:pos="709"/>
          <w:tab w:val="left" w:pos="883"/>
        </w:tabs>
        <w:autoSpaceDE w:val="0"/>
        <w:autoSpaceDN w:val="0"/>
        <w:adjustRightInd w:val="0"/>
        <w:ind w:hanging="803"/>
        <w:contextualSpacing/>
        <w:jc w:val="both"/>
        <w:rPr>
          <w:sz w:val="24"/>
          <w:szCs w:val="24"/>
        </w:rPr>
      </w:pPr>
      <w:r w:rsidRPr="008A5E8B">
        <w:rPr>
          <w:color w:val="000000"/>
          <w:spacing w:val="5"/>
          <w:sz w:val="24"/>
          <w:szCs w:val="24"/>
        </w:rPr>
        <w:t xml:space="preserve">рекомендации для </w:t>
      </w:r>
      <w:r>
        <w:rPr>
          <w:color w:val="333333"/>
          <w:sz w:val="24"/>
          <w:szCs w:val="24"/>
        </w:rPr>
        <w:t>обучающихся</w:t>
      </w:r>
      <w:r w:rsidRPr="008A5E8B">
        <w:rPr>
          <w:color w:val="000000"/>
          <w:spacing w:val="5"/>
          <w:sz w:val="24"/>
          <w:szCs w:val="24"/>
        </w:rPr>
        <w:t xml:space="preserve"> по организации самостоятельной работы.</w:t>
      </w:r>
    </w:p>
    <w:p w:rsidR="00F64925" w:rsidRPr="008A5E8B" w:rsidRDefault="00F64925" w:rsidP="002F4176">
      <w:pPr>
        <w:widowControl w:val="0"/>
        <w:numPr>
          <w:ilvl w:val="0"/>
          <w:numId w:val="4"/>
        </w:numPr>
        <w:shd w:val="clear" w:color="auto" w:fill="FFFFFF"/>
        <w:tabs>
          <w:tab w:val="clear" w:pos="1229"/>
          <w:tab w:val="num" w:pos="709"/>
          <w:tab w:val="left" w:pos="883"/>
        </w:tabs>
        <w:autoSpaceDE w:val="0"/>
        <w:autoSpaceDN w:val="0"/>
        <w:adjustRightInd w:val="0"/>
        <w:ind w:hanging="803"/>
        <w:contextualSpacing/>
        <w:jc w:val="both"/>
        <w:rPr>
          <w:sz w:val="24"/>
          <w:szCs w:val="24"/>
        </w:rPr>
      </w:pPr>
      <w:r>
        <w:rPr>
          <w:color w:val="000000"/>
          <w:spacing w:val="5"/>
          <w:sz w:val="24"/>
          <w:szCs w:val="24"/>
        </w:rPr>
        <w:t xml:space="preserve">рекомендации по оформлению </w:t>
      </w:r>
      <w:r w:rsidRPr="008A5E8B">
        <w:rPr>
          <w:color w:val="000000"/>
          <w:spacing w:val="5"/>
          <w:sz w:val="24"/>
          <w:szCs w:val="24"/>
        </w:rPr>
        <w:t xml:space="preserve"> самостоятельной работы.</w:t>
      </w:r>
    </w:p>
    <w:p w:rsidR="00F64925" w:rsidRDefault="00F64925" w:rsidP="00F64925">
      <w:pPr>
        <w:widowControl w:val="0"/>
        <w:shd w:val="clear" w:color="auto" w:fill="FFFFFF"/>
        <w:tabs>
          <w:tab w:val="left" w:pos="883"/>
        </w:tabs>
        <w:autoSpaceDE w:val="0"/>
        <w:autoSpaceDN w:val="0"/>
        <w:adjustRightInd w:val="0"/>
        <w:ind w:left="204" w:firstLine="696"/>
        <w:contextualSpacing/>
        <w:jc w:val="both"/>
        <w:rPr>
          <w:color w:val="000000"/>
          <w:spacing w:val="-3"/>
          <w:sz w:val="24"/>
          <w:szCs w:val="24"/>
        </w:rPr>
      </w:pPr>
      <w:r w:rsidRPr="008A5E8B">
        <w:rPr>
          <w:color w:val="000000"/>
          <w:spacing w:val="5"/>
          <w:sz w:val="24"/>
          <w:szCs w:val="24"/>
        </w:rPr>
        <w:t>Рекомендации являются обязательной частью учебно-методического комп</w:t>
      </w:r>
      <w:r>
        <w:rPr>
          <w:color w:val="000000"/>
          <w:spacing w:val="5"/>
          <w:sz w:val="24"/>
          <w:szCs w:val="24"/>
        </w:rPr>
        <w:t>лекса. Необходимо</w:t>
      </w:r>
      <w:r w:rsidRPr="008A5E8B">
        <w:rPr>
          <w:color w:val="000000"/>
          <w:spacing w:val="5"/>
          <w:sz w:val="24"/>
          <w:szCs w:val="24"/>
        </w:rPr>
        <w:t xml:space="preserve"> обратить </w:t>
      </w:r>
      <w:r w:rsidRPr="008A5E8B">
        <w:rPr>
          <w:color w:val="000000"/>
          <w:spacing w:val="-3"/>
          <w:sz w:val="24"/>
          <w:szCs w:val="24"/>
        </w:rPr>
        <w:t xml:space="preserve"> внимание</w:t>
      </w:r>
      <w:r w:rsidRPr="00AF66EE">
        <w:rPr>
          <w:color w:val="333333"/>
          <w:sz w:val="24"/>
          <w:szCs w:val="24"/>
        </w:rPr>
        <w:t xml:space="preserve"> </w:t>
      </w:r>
      <w:r>
        <w:rPr>
          <w:color w:val="333333"/>
          <w:sz w:val="24"/>
          <w:szCs w:val="24"/>
        </w:rPr>
        <w:t>обучающихся</w:t>
      </w:r>
      <w:r w:rsidRPr="008A5E8B">
        <w:rPr>
          <w:color w:val="000000"/>
          <w:spacing w:val="-3"/>
          <w:sz w:val="24"/>
          <w:szCs w:val="24"/>
        </w:rPr>
        <w:t xml:space="preserve"> на главное, су</w:t>
      </w:r>
      <w:r w:rsidRPr="008A5E8B">
        <w:rPr>
          <w:color w:val="000000"/>
          <w:spacing w:val="-3"/>
          <w:sz w:val="24"/>
          <w:szCs w:val="24"/>
        </w:rPr>
        <w:softHyphen/>
        <w:t xml:space="preserve">щественное в изучаемой дисциплине, </w:t>
      </w:r>
      <w:r w:rsidRPr="008A5E8B">
        <w:rPr>
          <w:color w:val="000000"/>
          <w:spacing w:val="-1"/>
          <w:sz w:val="24"/>
          <w:szCs w:val="24"/>
        </w:rPr>
        <w:t xml:space="preserve"> научить связывать теоретические положения с практи</w:t>
      </w:r>
      <w:r w:rsidRPr="008A5E8B">
        <w:rPr>
          <w:color w:val="000000"/>
          <w:spacing w:val="-1"/>
          <w:sz w:val="24"/>
          <w:szCs w:val="24"/>
        </w:rPr>
        <w:softHyphen/>
      </w:r>
      <w:r w:rsidRPr="008A5E8B">
        <w:rPr>
          <w:color w:val="000000"/>
          <w:spacing w:val="-3"/>
          <w:sz w:val="24"/>
          <w:szCs w:val="24"/>
        </w:rPr>
        <w:t>кой, научить конкретным методам и приемам выполнени</w:t>
      </w:r>
      <w:bookmarkStart w:id="0" w:name="_Toc183509884"/>
      <w:r>
        <w:rPr>
          <w:color w:val="000000"/>
          <w:spacing w:val="-3"/>
          <w:sz w:val="24"/>
          <w:szCs w:val="24"/>
        </w:rPr>
        <w:t>я различных учебных заданий.</w:t>
      </w:r>
    </w:p>
    <w:p w:rsidR="00F64925" w:rsidRDefault="00F64925" w:rsidP="00F64925">
      <w:pPr>
        <w:widowControl w:val="0"/>
        <w:shd w:val="clear" w:color="auto" w:fill="FFFFFF"/>
        <w:tabs>
          <w:tab w:val="left" w:pos="883"/>
        </w:tabs>
        <w:autoSpaceDE w:val="0"/>
        <w:autoSpaceDN w:val="0"/>
        <w:adjustRightInd w:val="0"/>
        <w:jc w:val="both"/>
        <w:rPr>
          <w:b/>
          <w:color w:val="000000"/>
          <w:spacing w:val="-3"/>
          <w:sz w:val="24"/>
          <w:szCs w:val="24"/>
        </w:rPr>
      </w:pPr>
      <w:r>
        <w:rPr>
          <w:b/>
          <w:color w:val="000000"/>
          <w:spacing w:val="-3"/>
          <w:sz w:val="24"/>
          <w:szCs w:val="24"/>
        </w:rPr>
        <w:t xml:space="preserve">        </w:t>
      </w:r>
    </w:p>
    <w:p w:rsidR="00F64925" w:rsidRPr="00D52882" w:rsidRDefault="00F64925" w:rsidP="00F64925">
      <w:pPr>
        <w:widowControl w:val="0"/>
        <w:shd w:val="clear" w:color="auto" w:fill="FFFFFF"/>
        <w:tabs>
          <w:tab w:val="left" w:pos="883"/>
        </w:tabs>
        <w:autoSpaceDE w:val="0"/>
        <w:autoSpaceDN w:val="0"/>
        <w:adjustRightInd w:val="0"/>
        <w:jc w:val="both"/>
        <w:rPr>
          <w:b/>
          <w:color w:val="000000"/>
          <w:spacing w:val="-3"/>
          <w:sz w:val="24"/>
          <w:szCs w:val="24"/>
        </w:rPr>
      </w:pPr>
      <w:r>
        <w:rPr>
          <w:b/>
          <w:color w:val="000000"/>
          <w:spacing w:val="-3"/>
          <w:sz w:val="24"/>
          <w:szCs w:val="24"/>
        </w:rPr>
        <w:t xml:space="preserve">         </w:t>
      </w:r>
      <w:r w:rsidRPr="00D52882">
        <w:rPr>
          <w:b/>
          <w:color w:val="000000"/>
          <w:spacing w:val="-3"/>
          <w:sz w:val="24"/>
          <w:szCs w:val="24"/>
        </w:rPr>
        <w:t>Рекомендации по оформлению внеаудиторной самостоятельной работы.</w:t>
      </w:r>
    </w:p>
    <w:p w:rsidR="00F64925" w:rsidRDefault="00F64925" w:rsidP="00F64925">
      <w:pPr>
        <w:widowControl w:val="0"/>
        <w:shd w:val="clear" w:color="auto" w:fill="FFFFFF"/>
        <w:tabs>
          <w:tab w:val="left" w:pos="883"/>
        </w:tabs>
        <w:autoSpaceDE w:val="0"/>
        <w:autoSpaceDN w:val="0"/>
        <w:adjustRightInd w:val="0"/>
        <w:ind w:left="204" w:firstLine="696"/>
        <w:contextualSpacing/>
        <w:jc w:val="both"/>
        <w:rPr>
          <w:color w:val="000000"/>
          <w:spacing w:val="-3"/>
          <w:sz w:val="24"/>
          <w:szCs w:val="24"/>
        </w:rPr>
      </w:pPr>
    </w:p>
    <w:p w:rsidR="00F64925" w:rsidRDefault="00F64925" w:rsidP="00F64925">
      <w:pPr>
        <w:jc w:val="both"/>
        <w:rPr>
          <w:sz w:val="24"/>
          <w:szCs w:val="24"/>
        </w:rPr>
      </w:pPr>
      <w:r>
        <w:rPr>
          <w:sz w:val="24"/>
          <w:szCs w:val="24"/>
        </w:rPr>
        <w:t xml:space="preserve">          </w:t>
      </w:r>
      <w:r w:rsidRPr="00CE4351">
        <w:rPr>
          <w:sz w:val="24"/>
          <w:szCs w:val="24"/>
        </w:rPr>
        <w:t>Внеаудиторная самостоятельная работа по дисциплине «Биология» организована в виде изучения и анализа текста, составления ответов на поставленные вопросы, таблиц,</w:t>
      </w:r>
    </w:p>
    <w:p w:rsidR="00F64925" w:rsidRPr="00CE4351" w:rsidRDefault="00F64925" w:rsidP="00F64925">
      <w:pPr>
        <w:jc w:val="both"/>
        <w:rPr>
          <w:sz w:val="24"/>
          <w:szCs w:val="24"/>
        </w:rPr>
      </w:pPr>
      <w:r>
        <w:rPr>
          <w:sz w:val="24"/>
          <w:szCs w:val="24"/>
        </w:rPr>
        <w:t>схем, тематических кроссвордов,</w:t>
      </w:r>
      <w:r w:rsidRPr="00CE4351">
        <w:rPr>
          <w:sz w:val="24"/>
          <w:szCs w:val="24"/>
        </w:rPr>
        <w:t xml:space="preserve"> конспектов изучаемых тем, </w:t>
      </w:r>
      <w:r>
        <w:rPr>
          <w:sz w:val="24"/>
          <w:szCs w:val="24"/>
        </w:rPr>
        <w:t>а так же подготовке рефератов и презентаций.</w:t>
      </w:r>
    </w:p>
    <w:p w:rsidR="00F64925" w:rsidRPr="00CE4351" w:rsidRDefault="00F64925" w:rsidP="00F64925">
      <w:pPr>
        <w:jc w:val="both"/>
        <w:rPr>
          <w:sz w:val="24"/>
          <w:szCs w:val="24"/>
        </w:rPr>
      </w:pPr>
      <w:r>
        <w:rPr>
          <w:sz w:val="24"/>
          <w:szCs w:val="24"/>
        </w:rPr>
        <w:t xml:space="preserve">         </w:t>
      </w:r>
      <w:r w:rsidRPr="00CE4351">
        <w:rPr>
          <w:sz w:val="24"/>
          <w:szCs w:val="24"/>
        </w:rPr>
        <w:t>Выполнение внеаудиторной самостоятельной работы рекомендуется вести в следующем порядке:</w:t>
      </w:r>
    </w:p>
    <w:p w:rsidR="00F64925" w:rsidRPr="00CE4351" w:rsidRDefault="00F64925" w:rsidP="00F64925">
      <w:pPr>
        <w:jc w:val="both"/>
        <w:rPr>
          <w:sz w:val="24"/>
          <w:szCs w:val="24"/>
        </w:rPr>
      </w:pPr>
      <w:r w:rsidRPr="00CE4351">
        <w:rPr>
          <w:sz w:val="24"/>
          <w:szCs w:val="24"/>
        </w:rPr>
        <w:t>а) ознакомиться с заданием;</w:t>
      </w:r>
    </w:p>
    <w:p w:rsidR="000D528B" w:rsidRDefault="00F64925" w:rsidP="00F64925">
      <w:pPr>
        <w:jc w:val="both"/>
        <w:rPr>
          <w:sz w:val="24"/>
          <w:szCs w:val="24"/>
        </w:rPr>
      </w:pPr>
      <w:r w:rsidRPr="00CE4351">
        <w:rPr>
          <w:sz w:val="24"/>
          <w:szCs w:val="24"/>
        </w:rPr>
        <w:t>б) выстроить план ответа;</w:t>
      </w:r>
    </w:p>
    <w:p w:rsidR="00F64925" w:rsidRPr="00CE4351" w:rsidRDefault="00F64925" w:rsidP="00F64925">
      <w:pPr>
        <w:jc w:val="both"/>
        <w:rPr>
          <w:sz w:val="24"/>
          <w:szCs w:val="24"/>
        </w:rPr>
      </w:pPr>
      <w:r w:rsidRPr="00CE4351">
        <w:rPr>
          <w:sz w:val="24"/>
          <w:szCs w:val="24"/>
        </w:rPr>
        <w:lastRenderedPageBreak/>
        <w:t>в) сформулировать вывод по проделанной работе.</w:t>
      </w:r>
    </w:p>
    <w:p w:rsidR="00F64925" w:rsidRPr="00CE4351" w:rsidRDefault="00F64925" w:rsidP="00F64925">
      <w:pPr>
        <w:jc w:val="both"/>
        <w:rPr>
          <w:sz w:val="24"/>
          <w:szCs w:val="24"/>
        </w:rPr>
      </w:pPr>
      <w:r>
        <w:rPr>
          <w:sz w:val="24"/>
          <w:szCs w:val="24"/>
        </w:rPr>
        <w:t xml:space="preserve">        </w:t>
      </w:r>
      <w:r w:rsidRPr="00CE4351">
        <w:rPr>
          <w:sz w:val="24"/>
          <w:szCs w:val="24"/>
        </w:rPr>
        <w:t>В содержании каждой выполненной работы должны чётко прослеживаться следующие структурные элементы:</w:t>
      </w:r>
    </w:p>
    <w:p w:rsidR="00F64925" w:rsidRPr="00CE4351" w:rsidRDefault="00F64925" w:rsidP="00F64925">
      <w:pPr>
        <w:jc w:val="both"/>
        <w:rPr>
          <w:sz w:val="24"/>
          <w:szCs w:val="24"/>
        </w:rPr>
      </w:pPr>
      <w:r w:rsidRPr="00CE4351">
        <w:rPr>
          <w:sz w:val="24"/>
          <w:szCs w:val="24"/>
        </w:rPr>
        <w:t>- </w:t>
      </w:r>
      <w:r w:rsidRPr="00CE4351">
        <w:rPr>
          <w:i/>
          <w:iCs/>
          <w:sz w:val="24"/>
          <w:szCs w:val="24"/>
        </w:rPr>
        <w:t>тема</w:t>
      </w:r>
      <w:r w:rsidRPr="00CE4351">
        <w:rPr>
          <w:sz w:val="24"/>
          <w:szCs w:val="24"/>
        </w:rPr>
        <w:t> самостоятельной работы;</w:t>
      </w:r>
    </w:p>
    <w:p w:rsidR="00F64925" w:rsidRPr="00CE4351" w:rsidRDefault="00F64925" w:rsidP="00F64925">
      <w:pPr>
        <w:jc w:val="both"/>
        <w:rPr>
          <w:sz w:val="24"/>
          <w:szCs w:val="24"/>
        </w:rPr>
      </w:pPr>
      <w:r w:rsidRPr="00CE4351">
        <w:rPr>
          <w:sz w:val="24"/>
          <w:szCs w:val="24"/>
        </w:rPr>
        <w:t>- </w:t>
      </w:r>
      <w:r w:rsidRPr="00CE4351">
        <w:rPr>
          <w:i/>
          <w:iCs/>
          <w:sz w:val="24"/>
          <w:szCs w:val="24"/>
        </w:rPr>
        <w:t>цель</w:t>
      </w:r>
      <w:r w:rsidRPr="00CE4351">
        <w:rPr>
          <w:sz w:val="24"/>
          <w:szCs w:val="24"/>
        </w:rPr>
        <w:t> работы;</w:t>
      </w:r>
    </w:p>
    <w:p w:rsidR="00F64925" w:rsidRPr="00CE4351" w:rsidRDefault="00F64925" w:rsidP="00F64925">
      <w:pPr>
        <w:jc w:val="both"/>
        <w:rPr>
          <w:sz w:val="24"/>
          <w:szCs w:val="24"/>
        </w:rPr>
      </w:pPr>
      <w:r w:rsidRPr="00CE4351">
        <w:rPr>
          <w:sz w:val="24"/>
          <w:szCs w:val="24"/>
        </w:rPr>
        <w:t>- задание самостоятельной работе;</w:t>
      </w:r>
    </w:p>
    <w:p w:rsidR="00F64925" w:rsidRPr="00CE4351" w:rsidRDefault="00F64925" w:rsidP="00F64925">
      <w:pPr>
        <w:jc w:val="both"/>
        <w:rPr>
          <w:sz w:val="24"/>
          <w:szCs w:val="24"/>
        </w:rPr>
      </w:pPr>
      <w:r w:rsidRPr="00CE4351">
        <w:rPr>
          <w:sz w:val="24"/>
          <w:szCs w:val="24"/>
        </w:rPr>
        <w:t>- подробные ответы с примерами и схемами;</w:t>
      </w:r>
    </w:p>
    <w:p w:rsidR="00F64925" w:rsidRPr="00CE4351" w:rsidRDefault="00F64925" w:rsidP="00F64925">
      <w:pPr>
        <w:jc w:val="both"/>
        <w:rPr>
          <w:sz w:val="24"/>
          <w:szCs w:val="24"/>
        </w:rPr>
      </w:pPr>
      <w:r>
        <w:rPr>
          <w:sz w:val="24"/>
          <w:szCs w:val="24"/>
        </w:rPr>
        <w:t>- отчет о</w:t>
      </w:r>
      <w:r w:rsidRPr="00CE4351">
        <w:rPr>
          <w:sz w:val="24"/>
          <w:szCs w:val="24"/>
        </w:rPr>
        <w:t xml:space="preserve"> проделанной работе</w:t>
      </w:r>
    </w:p>
    <w:p w:rsidR="00F64925" w:rsidRDefault="00F64925" w:rsidP="00F64925">
      <w:pPr>
        <w:pStyle w:val="13"/>
        <w:tabs>
          <w:tab w:val="left" w:pos="851"/>
        </w:tabs>
        <w:spacing w:after="0" w:line="240" w:lineRule="auto"/>
        <w:ind w:left="0" w:firstLine="540"/>
        <w:jc w:val="both"/>
        <w:rPr>
          <w:rFonts w:ascii="Times New Roman" w:hAnsi="Times New Roman" w:cs="Times New Roman"/>
          <w:sz w:val="24"/>
          <w:szCs w:val="24"/>
        </w:rPr>
      </w:pPr>
      <w:r w:rsidRPr="00D52882">
        <w:rPr>
          <w:rFonts w:ascii="Times New Roman" w:hAnsi="Times New Roman" w:cs="Times New Roman"/>
          <w:sz w:val="24"/>
          <w:szCs w:val="24"/>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rsidR="00F64925" w:rsidRPr="000D1839" w:rsidRDefault="00F64925" w:rsidP="00F64925">
      <w:pPr>
        <w:tabs>
          <w:tab w:val="left" w:pos="709"/>
        </w:tabs>
        <w:ind w:firstLine="540"/>
        <w:jc w:val="both"/>
        <w:rPr>
          <w:sz w:val="24"/>
          <w:szCs w:val="24"/>
        </w:rPr>
      </w:pPr>
      <w:r w:rsidRPr="000D1839">
        <w:rPr>
          <w:sz w:val="24"/>
          <w:szCs w:val="24"/>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F64925" w:rsidRPr="000D1839" w:rsidRDefault="00F64925" w:rsidP="00F64925">
      <w:pPr>
        <w:rPr>
          <w:color w:val="000000"/>
          <w:sz w:val="24"/>
          <w:szCs w:val="24"/>
        </w:rPr>
      </w:pPr>
      <w:r>
        <w:rPr>
          <w:color w:val="000000"/>
          <w:sz w:val="24"/>
          <w:szCs w:val="24"/>
        </w:rPr>
        <w:t xml:space="preserve">          </w:t>
      </w:r>
      <w:r w:rsidRPr="000D1839">
        <w:rPr>
          <w:color w:val="000000"/>
          <w:sz w:val="24"/>
          <w:szCs w:val="24"/>
        </w:rPr>
        <w:t>Результаты самостоятельной работы обучающихся учитываются  при осуществлении итогового контроля по дисциплине.</w:t>
      </w:r>
    </w:p>
    <w:p w:rsidR="00F64925" w:rsidRPr="000D1839" w:rsidRDefault="00F64925" w:rsidP="00F64925">
      <w:pPr>
        <w:rPr>
          <w:color w:val="000000"/>
          <w:sz w:val="24"/>
          <w:szCs w:val="24"/>
        </w:rPr>
      </w:pPr>
      <w:r>
        <w:rPr>
          <w:color w:val="000000"/>
          <w:sz w:val="24"/>
          <w:szCs w:val="24"/>
        </w:rPr>
        <w:t xml:space="preserve">           </w:t>
      </w:r>
      <w:r w:rsidRPr="000D1839">
        <w:rPr>
          <w:color w:val="000000"/>
          <w:sz w:val="24"/>
          <w:szCs w:val="24"/>
        </w:rPr>
        <w:t>Для выполнения работ по ВСР, Вам рекомендуется приобрести или получить в пользование основную литературу по дисциплине Биология, а также использовать Интернет-ресурсы.</w:t>
      </w:r>
    </w:p>
    <w:p w:rsidR="000D528B" w:rsidRDefault="000D528B" w:rsidP="000D528B">
      <w:pPr>
        <w:widowControl w:val="0"/>
        <w:shd w:val="clear" w:color="auto" w:fill="FFFFFF"/>
        <w:tabs>
          <w:tab w:val="left" w:pos="883"/>
        </w:tabs>
        <w:autoSpaceDE w:val="0"/>
        <w:autoSpaceDN w:val="0"/>
        <w:adjustRightInd w:val="0"/>
        <w:ind w:left="204"/>
        <w:contextualSpacing/>
        <w:jc w:val="both"/>
        <w:rPr>
          <w:b/>
          <w:sz w:val="28"/>
          <w:szCs w:val="28"/>
        </w:rPr>
      </w:pPr>
    </w:p>
    <w:p w:rsidR="000D528B" w:rsidRPr="000D528B" w:rsidRDefault="00F64925" w:rsidP="000D528B">
      <w:pPr>
        <w:widowControl w:val="0"/>
        <w:shd w:val="clear" w:color="auto" w:fill="FFFFFF"/>
        <w:tabs>
          <w:tab w:val="left" w:pos="883"/>
        </w:tabs>
        <w:autoSpaceDE w:val="0"/>
        <w:autoSpaceDN w:val="0"/>
        <w:adjustRightInd w:val="0"/>
        <w:ind w:left="204"/>
        <w:contextualSpacing/>
        <w:jc w:val="both"/>
        <w:rPr>
          <w:b/>
          <w:sz w:val="28"/>
          <w:szCs w:val="28"/>
        </w:rPr>
      </w:pPr>
      <w:r w:rsidRPr="00CE7898">
        <w:rPr>
          <w:b/>
          <w:sz w:val="28"/>
          <w:szCs w:val="28"/>
        </w:rPr>
        <w:t>Характеристика заданий для внеаудиторной самостоятельной работы</w:t>
      </w:r>
    </w:p>
    <w:p w:rsidR="00F64925" w:rsidRDefault="00F64925" w:rsidP="00F64925">
      <w:pPr>
        <w:pStyle w:val="1"/>
        <w:ind w:firstLine="0"/>
        <w:contextualSpacing/>
        <w:rPr>
          <w:i w:val="0"/>
          <w:sz w:val="24"/>
          <w:szCs w:val="24"/>
        </w:rPr>
      </w:pPr>
    </w:p>
    <w:p w:rsidR="00F64925" w:rsidRPr="000D528B" w:rsidRDefault="00F64925" w:rsidP="002F4176">
      <w:pPr>
        <w:pStyle w:val="1"/>
        <w:numPr>
          <w:ilvl w:val="1"/>
          <w:numId w:val="3"/>
        </w:numPr>
        <w:contextualSpacing/>
        <w:rPr>
          <w:i w:val="0"/>
          <w:sz w:val="24"/>
          <w:szCs w:val="24"/>
        </w:rPr>
      </w:pPr>
      <w:r>
        <w:rPr>
          <w:i w:val="0"/>
          <w:sz w:val="24"/>
          <w:szCs w:val="24"/>
        </w:rPr>
        <w:t>Подготовка и написание реферата</w:t>
      </w:r>
      <w:bookmarkEnd w:id="0"/>
    </w:p>
    <w:p w:rsidR="00F64925" w:rsidRPr="00FE3031" w:rsidRDefault="00F64925" w:rsidP="00F64925">
      <w:pPr>
        <w:pStyle w:val="af4"/>
        <w:ind w:left="1229"/>
        <w:rPr>
          <w:rStyle w:val="af6"/>
          <w:bCs w:val="0"/>
          <w:sz w:val="24"/>
          <w:szCs w:val="24"/>
        </w:rPr>
      </w:pPr>
      <w:r w:rsidRPr="006D1AF6">
        <w:rPr>
          <w:b/>
          <w:sz w:val="24"/>
          <w:szCs w:val="24"/>
        </w:rPr>
        <w:t>Рекомендации по написанию и оформлению рефератов</w:t>
      </w:r>
    </w:p>
    <w:p w:rsidR="00F64925" w:rsidRPr="008A5E8B" w:rsidRDefault="00F64925" w:rsidP="00F64925">
      <w:pPr>
        <w:pStyle w:val="af5"/>
        <w:spacing w:before="0" w:beforeAutospacing="0" w:after="0" w:afterAutospacing="0"/>
        <w:ind w:firstLine="709"/>
        <w:contextualSpacing/>
        <w:jc w:val="both"/>
        <w:rPr>
          <w:color w:val="333333"/>
        </w:rPr>
      </w:pPr>
      <w:r w:rsidRPr="008A5E8B">
        <w:rPr>
          <w:rStyle w:val="af6"/>
          <w:color w:val="333333"/>
        </w:rPr>
        <w:t>Реферат</w:t>
      </w:r>
      <w:r w:rsidRPr="008A5E8B">
        <w:rPr>
          <w:color w:val="333333"/>
        </w:rPr>
        <w:t xml:space="preserve"> — письменная работа по определенной научной проблеме, краткое изложение содержания научного труда или научной проблемы. Он является действенной формой самостоятельного исследования научных проблем на основе изучения текстов, специальной литературы, а также на основе личных наблюдений, исследований и практического опыта. Реферат помогает выработать навыки и приемы самостоятельного научного поиска, грамотного и логического изложения избранной проблемы и способствует приобщению </w:t>
      </w:r>
      <w:r>
        <w:rPr>
          <w:color w:val="333333"/>
        </w:rPr>
        <w:t>обучающихся</w:t>
      </w:r>
      <w:r w:rsidRPr="008A5E8B">
        <w:rPr>
          <w:color w:val="333333"/>
        </w:rPr>
        <w:t xml:space="preserve"> к научной деятельности.</w:t>
      </w:r>
    </w:p>
    <w:p w:rsidR="00F64925" w:rsidRPr="008A5E8B" w:rsidRDefault="00F64925" w:rsidP="00F64925">
      <w:pPr>
        <w:pStyle w:val="3"/>
        <w:ind w:firstLine="360"/>
        <w:rPr>
          <w:color w:val="333333"/>
          <w:sz w:val="24"/>
          <w:szCs w:val="24"/>
        </w:rPr>
      </w:pPr>
      <w:r w:rsidRPr="008A5E8B">
        <w:rPr>
          <w:sz w:val="24"/>
          <w:szCs w:val="24"/>
        </w:rPr>
        <w:t>Последовательность работы:</w:t>
      </w:r>
    </w:p>
    <w:p w:rsidR="00F64925" w:rsidRPr="008A5E8B" w:rsidRDefault="00F64925" w:rsidP="002F4176">
      <w:pPr>
        <w:numPr>
          <w:ilvl w:val="0"/>
          <w:numId w:val="2"/>
        </w:numPr>
        <w:spacing w:line="240" w:lineRule="atLeast"/>
        <w:jc w:val="both"/>
        <w:rPr>
          <w:color w:val="1A1A1A"/>
          <w:sz w:val="24"/>
          <w:szCs w:val="24"/>
        </w:rPr>
      </w:pPr>
      <w:r w:rsidRPr="006D1AF6">
        <w:rPr>
          <w:rStyle w:val="af6"/>
          <w:i/>
          <w:color w:val="1A1A1A"/>
          <w:sz w:val="24"/>
          <w:szCs w:val="24"/>
        </w:rPr>
        <w:t>Выбор темы реферата</w:t>
      </w:r>
      <w:r w:rsidRPr="006D1AF6">
        <w:rPr>
          <w:rStyle w:val="af6"/>
          <w:b w:val="0"/>
          <w:i/>
          <w:color w:val="1A1A1A"/>
          <w:sz w:val="24"/>
          <w:szCs w:val="24"/>
        </w:rPr>
        <w:t>.</w:t>
      </w:r>
      <w:r w:rsidRPr="008A5E8B">
        <w:rPr>
          <w:rStyle w:val="af6"/>
          <w:b w:val="0"/>
          <w:color w:val="1A1A1A"/>
          <w:sz w:val="24"/>
          <w:szCs w:val="24"/>
        </w:rPr>
        <w:t xml:space="preserve"> </w:t>
      </w:r>
      <w:r w:rsidRPr="008A5E8B">
        <w:rPr>
          <w:color w:val="1A1A1A"/>
          <w:sz w:val="24"/>
          <w:szCs w:val="24"/>
        </w:rPr>
        <w:t xml:space="preserve">Тема реферата выбирается студентом на основе его научного интереса. Также помощь в выборе темы может оказать преподаватель. </w:t>
      </w:r>
    </w:p>
    <w:p w:rsidR="00F64925" w:rsidRPr="008A5E8B" w:rsidRDefault="00F64925" w:rsidP="002F4176">
      <w:pPr>
        <w:numPr>
          <w:ilvl w:val="0"/>
          <w:numId w:val="2"/>
        </w:numPr>
        <w:spacing w:line="240" w:lineRule="atLeast"/>
        <w:jc w:val="both"/>
        <w:rPr>
          <w:rStyle w:val="af6"/>
          <w:bCs w:val="0"/>
          <w:color w:val="1A1A1A"/>
          <w:sz w:val="24"/>
          <w:szCs w:val="24"/>
        </w:rPr>
      </w:pPr>
      <w:r w:rsidRPr="006D1AF6">
        <w:rPr>
          <w:rStyle w:val="af6"/>
          <w:i/>
          <w:color w:val="1A1A1A"/>
          <w:sz w:val="24"/>
          <w:szCs w:val="24"/>
        </w:rPr>
        <w:t>Планирование</w:t>
      </w:r>
      <w:r w:rsidRPr="006D1AF6">
        <w:rPr>
          <w:rStyle w:val="af6"/>
          <w:b w:val="0"/>
          <w:i/>
          <w:color w:val="1A1A1A"/>
          <w:sz w:val="24"/>
          <w:szCs w:val="24"/>
        </w:rPr>
        <w:t>.</w:t>
      </w:r>
      <w:r w:rsidRPr="008A5E8B">
        <w:rPr>
          <w:rStyle w:val="af6"/>
          <w:b w:val="0"/>
          <w:color w:val="1A1A1A"/>
          <w:sz w:val="24"/>
          <w:szCs w:val="24"/>
        </w:rPr>
        <w:t xml:space="preserve"> </w:t>
      </w:r>
      <w:r w:rsidRPr="008A5E8B">
        <w:rPr>
          <w:color w:val="1A1A1A"/>
          <w:sz w:val="24"/>
          <w:szCs w:val="24"/>
        </w:rPr>
        <w:t xml:space="preserve">Включает составление плана предполагаемого реферата. </w:t>
      </w:r>
    </w:p>
    <w:p w:rsidR="00F64925" w:rsidRPr="002C4BEC" w:rsidRDefault="00F64925" w:rsidP="002F4176">
      <w:pPr>
        <w:pStyle w:val="af4"/>
        <w:numPr>
          <w:ilvl w:val="0"/>
          <w:numId w:val="2"/>
        </w:numPr>
        <w:spacing w:line="240" w:lineRule="atLeast"/>
        <w:jc w:val="both"/>
        <w:rPr>
          <w:rStyle w:val="af6"/>
          <w:b w:val="0"/>
          <w:bCs w:val="0"/>
          <w:i/>
          <w:color w:val="1A1A1A"/>
          <w:sz w:val="24"/>
          <w:szCs w:val="24"/>
        </w:rPr>
      </w:pPr>
      <w:r w:rsidRPr="002C4BEC">
        <w:rPr>
          <w:rStyle w:val="af6"/>
          <w:i/>
          <w:color w:val="1A1A1A"/>
          <w:sz w:val="24"/>
          <w:szCs w:val="24"/>
        </w:rPr>
        <w:t>Поиск и изучение литературы.</w:t>
      </w:r>
    </w:p>
    <w:p w:rsidR="00F64925" w:rsidRPr="008A5E8B" w:rsidRDefault="00F64925" w:rsidP="00F64925">
      <w:pPr>
        <w:spacing w:line="240" w:lineRule="atLeast"/>
        <w:ind w:left="360" w:firstLine="348"/>
        <w:jc w:val="both"/>
        <w:rPr>
          <w:color w:val="1A1A1A"/>
          <w:sz w:val="24"/>
          <w:szCs w:val="24"/>
        </w:rPr>
      </w:pPr>
      <w:r w:rsidRPr="008A5E8B">
        <w:rPr>
          <w:color w:val="1A1A1A"/>
          <w:sz w:val="24"/>
          <w:szCs w:val="24"/>
        </w:rPr>
        <w:t xml:space="preserve">Для выявления необходимой литературы следует обратиться в библиотеку или к преподавателю. Подобранную литературу следует зафиксировать согласно ГОСТ по библиографическому описанию произведений печати. </w:t>
      </w:r>
    </w:p>
    <w:p w:rsidR="00F64925" w:rsidRPr="002C4BEC" w:rsidRDefault="00F64925" w:rsidP="002F4176">
      <w:pPr>
        <w:pStyle w:val="af4"/>
        <w:numPr>
          <w:ilvl w:val="0"/>
          <w:numId w:val="2"/>
        </w:numPr>
        <w:spacing w:line="240" w:lineRule="atLeast"/>
        <w:jc w:val="both"/>
        <w:rPr>
          <w:rStyle w:val="af6"/>
          <w:i/>
          <w:color w:val="1A1A1A"/>
          <w:sz w:val="24"/>
          <w:szCs w:val="24"/>
        </w:rPr>
      </w:pPr>
      <w:r w:rsidRPr="002C4BEC">
        <w:rPr>
          <w:rStyle w:val="af6"/>
          <w:i/>
          <w:color w:val="1A1A1A"/>
          <w:sz w:val="24"/>
          <w:szCs w:val="24"/>
        </w:rPr>
        <w:t>Обработка материала.</w:t>
      </w:r>
    </w:p>
    <w:p w:rsidR="00F64925" w:rsidRPr="008A5E8B" w:rsidRDefault="00F64925" w:rsidP="00F64925">
      <w:pPr>
        <w:spacing w:line="240" w:lineRule="atLeast"/>
        <w:ind w:left="360" w:firstLine="348"/>
        <w:jc w:val="both"/>
        <w:rPr>
          <w:color w:val="1A1A1A"/>
          <w:sz w:val="24"/>
          <w:szCs w:val="24"/>
        </w:rPr>
      </w:pPr>
      <w:r w:rsidRPr="008A5E8B">
        <w:rPr>
          <w:color w:val="1A1A1A"/>
          <w:sz w:val="24"/>
          <w:szCs w:val="24"/>
        </w:rPr>
        <w:t xml:space="preserve">При обработке полученного материала автор должен: </w:t>
      </w:r>
    </w:p>
    <w:p w:rsidR="00F64925" w:rsidRPr="008A5E8B" w:rsidRDefault="00F64925" w:rsidP="002F4176">
      <w:pPr>
        <w:numPr>
          <w:ilvl w:val="1"/>
          <w:numId w:val="5"/>
        </w:numPr>
        <w:spacing w:line="240" w:lineRule="atLeast"/>
        <w:jc w:val="both"/>
        <w:rPr>
          <w:color w:val="1A1A1A"/>
          <w:sz w:val="24"/>
          <w:szCs w:val="24"/>
        </w:rPr>
      </w:pPr>
      <w:r w:rsidRPr="008A5E8B">
        <w:rPr>
          <w:color w:val="1A1A1A"/>
          <w:sz w:val="24"/>
          <w:szCs w:val="24"/>
        </w:rPr>
        <w:t xml:space="preserve">систематизировать его по разделам; </w:t>
      </w:r>
    </w:p>
    <w:p w:rsidR="00F64925" w:rsidRPr="008A5E8B" w:rsidRDefault="00F64925" w:rsidP="002F4176">
      <w:pPr>
        <w:numPr>
          <w:ilvl w:val="1"/>
          <w:numId w:val="5"/>
        </w:numPr>
        <w:spacing w:line="240" w:lineRule="atLeast"/>
        <w:jc w:val="both"/>
        <w:rPr>
          <w:color w:val="1A1A1A"/>
          <w:sz w:val="24"/>
          <w:szCs w:val="24"/>
        </w:rPr>
      </w:pPr>
      <w:r w:rsidRPr="008A5E8B">
        <w:rPr>
          <w:color w:val="1A1A1A"/>
          <w:sz w:val="24"/>
          <w:szCs w:val="24"/>
        </w:rPr>
        <w:t xml:space="preserve">выдвинуть и обосновать свои гипотезы; </w:t>
      </w:r>
    </w:p>
    <w:p w:rsidR="00F64925" w:rsidRPr="008A5E8B" w:rsidRDefault="00F64925" w:rsidP="002F4176">
      <w:pPr>
        <w:numPr>
          <w:ilvl w:val="1"/>
          <w:numId w:val="5"/>
        </w:numPr>
        <w:spacing w:line="240" w:lineRule="atLeast"/>
        <w:jc w:val="both"/>
        <w:rPr>
          <w:color w:val="1A1A1A"/>
          <w:sz w:val="24"/>
          <w:szCs w:val="24"/>
        </w:rPr>
      </w:pPr>
      <w:r w:rsidRPr="008A5E8B">
        <w:rPr>
          <w:color w:val="1A1A1A"/>
          <w:sz w:val="24"/>
          <w:szCs w:val="24"/>
        </w:rPr>
        <w:t xml:space="preserve">определить свою позицию, точку зрения по рассматриваемой проблеме; </w:t>
      </w:r>
    </w:p>
    <w:p w:rsidR="00F64925" w:rsidRPr="008A5E8B" w:rsidRDefault="00F64925" w:rsidP="002F4176">
      <w:pPr>
        <w:numPr>
          <w:ilvl w:val="1"/>
          <w:numId w:val="5"/>
        </w:numPr>
        <w:spacing w:line="240" w:lineRule="atLeast"/>
        <w:jc w:val="both"/>
        <w:rPr>
          <w:color w:val="1A1A1A"/>
          <w:sz w:val="24"/>
          <w:szCs w:val="24"/>
        </w:rPr>
      </w:pPr>
      <w:r w:rsidRPr="008A5E8B">
        <w:rPr>
          <w:color w:val="1A1A1A"/>
          <w:sz w:val="24"/>
          <w:szCs w:val="24"/>
        </w:rPr>
        <w:t xml:space="preserve">уточнить объем и содержание понятий, которыми приходится оперировать при разработке темы; </w:t>
      </w:r>
    </w:p>
    <w:p w:rsidR="00F64925" w:rsidRPr="008A5E8B" w:rsidRDefault="00F64925" w:rsidP="002F4176">
      <w:pPr>
        <w:numPr>
          <w:ilvl w:val="1"/>
          <w:numId w:val="5"/>
        </w:numPr>
        <w:spacing w:line="240" w:lineRule="atLeast"/>
        <w:jc w:val="both"/>
        <w:rPr>
          <w:color w:val="1A1A1A"/>
          <w:sz w:val="24"/>
          <w:szCs w:val="24"/>
        </w:rPr>
      </w:pPr>
      <w:r w:rsidRPr="008A5E8B">
        <w:rPr>
          <w:color w:val="1A1A1A"/>
          <w:sz w:val="24"/>
          <w:szCs w:val="24"/>
        </w:rPr>
        <w:t xml:space="preserve">сформулировать определения и основные выводы, характеризующие результаты исследования. </w:t>
      </w:r>
    </w:p>
    <w:p w:rsidR="00F64925" w:rsidRPr="002C4BEC" w:rsidRDefault="00F64925" w:rsidP="002F4176">
      <w:pPr>
        <w:pStyle w:val="af4"/>
        <w:numPr>
          <w:ilvl w:val="0"/>
          <w:numId w:val="2"/>
        </w:numPr>
        <w:spacing w:line="240" w:lineRule="atLeast"/>
        <w:rPr>
          <w:color w:val="1A1A1A"/>
          <w:sz w:val="24"/>
          <w:szCs w:val="24"/>
        </w:rPr>
      </w:pPr>
      <w:r w:rsidRPr="002C4BEC">
        <w:rPr>
          <w:rStyle w:val="af6"/>
          <w:i/>
          <w:color w:val="1A1A1A"/>
          <w:sz w:val="24"/>
          <w:szCs w:val="24"/>
        </w:rPr>
        <w:t>Оформление реферата.</w:t>
      </w:r>
      <w:r w:rsidRPr="002C4BEC">
        <w:rPr>
          <w:i/>
          <w:color w:val="1A1A1A"/>
          <w:sz w:val="24"/>
          <w:szCs w:val="24"/>
        </w:rPr>
        <w:br/>
      </w:r>
      <w:r w:rsidRPr="002C4BEC">
        <w:rPr>
          <w:color w:val="1A1A1A"/>
          <w:sz w:val="24"/>
          <w:szCs w:val="24"/>
        </w:rPr>
        <w:t xml:space="preserve">При оформлении реферата рекомендуется придерживаться следующих правил: </w:t>
      </w:r>
    </w:p>
    <w:p w:rsidR="00F64925" w:rsidRPr="008A5E8B" w:rsidRDefault="00F64925" w:rsidP="002F4176">
      <w:pPr>
        <w:numPr>
          <w:ilvl w:val="1"/>
          <w:numId w:val="6"/>
        </w:numPr>
        <w:spacing w:line="240" w:lineRule="atLeast"/>
        <w:jc w:val="both"/>
        <w:rPr>
          <w:color w:val="1A1A1A"/>
          <w:sz w:val="24"/>
          <w:szCs w:val="24"/>
        </w:rPr>
      </w:pPr>
      <w:r w:rsidRPr="008A5E8B">
        <w:rPr>
          <w:color w:val="1A1A1A"/>
          <w:sz w:val="24"/>
          <w:szCs w:val="24"/>
        </w:rPr>
        <w:lastRenderedPageBreak/>
        <w:t xml:space="preserve">писать последовательно, логично, доказательно (по схеме: тезис – обоснование – вывод); </w:t>
      </w:r>
    </w:p>
    <w:p w:rsidR="00F64925" w:rsidRPr="008A5E8B" w:rsidRDefault="00F64925" w:rsidP="002F4176">
      <w:pPr>
        <w:numPr>
          <w:ilvl w:val="1"/>
          <w:numId w:val="6"/>
        </w:numPr>
        <w:spacing w:line="240" w:lineRule="atLeast"/>
        <w:jc w:val="both"/>
        <w:rPr>
          <w:color w:val="1A1A1A"/>
          <w:sz w:val="24"/>
          <w:szCs w:val="24"/>
        </w:rPr>
      </w:pPr>
      <w:r w:rsidRPr="008A5E8B">
        <w:rPr>
          <w:color w:val="1A1A1A"/>
          <w:sz w:val="24"/>
          <w:szCs w:val="24"/>
        </w:rPr>
        <w:t xml:space="preserve">соблюдать правила грамматики, писать осмысленно, не злоупотребляя наукообразными выражениями. </w:t>
      </w:r>
    </w:p>
    <w:p w:rsidR="00F64925" w:rsidRPr="008A5E8B" w:rsidRDefault="00F64925" w:rsidP="00F64925">
      <w:pPr>
        <w:pStyle w:val="af5"/>
        <w:spacing w:before="0" w:beforeAutospacing="0" w:after="0" w:afterAutospacing="0"/>
        <w:ind w:firstLine="708"/>
        <w:rPr>
          <w:color w:val="1A1A1A"/>
        </w:rPr>
      </w:pPr>
      <w:r w:rsidRPr="008A5E8B">
        <w:rPr>
          <w:color w:val="1A1A1A"/>
        </w:rPr>
        <w:t>При изложении материала необходимо придерживаться принятого плана.</w:t>
      </w:r>
    </w:p>
    <w:p w:rsidR="00F64925" w:rsidRPr="008A5E8B" w:rsidRDefault="00F64925" w:rsidP="00F64925">
      <w:pPr>
        <w:shd w:val="clear" w:color="auto" w:fill="FFFFFF"/>
        <w:ind w:firstLine="709"/>
        <w:jc w:val="both"/>
        <w:rPr>
          <w:sz w:val="24"/>
          <w:szCs w:val="24"/>
        </w:rPr>
      </w:pPr>
      <w:r w:rsidRPr="008A5E8B">
        <w:rPr>
          <w:spacing w:val="-2"/>
          <w:sz w:val="24"/>
          <w:szCs w:val="24"/>
        </w:rPr>
        <w:t>Реферат печатается на стандартном листе бумаги формата А4. Л</w:t>
      </w:r>
      <w:r w:rsidRPr="008A5E8B">
        <w:rPr>
          <w:sz w:val="24"/>
          <w:szCs w:val="24"/>
        </w:rPr>
        <w:t xml:space="preserve">евое поле - </w:t>
      </w:r>
      <w:smartTag w:uri="urn:schemas-microsoft-com:office:smarttags" w:element="metricconverter">
        <w:smartTagPr>
          <w:attr w:name="ProductID" w:val="30 мм"/>
        </w:smartTagPr>
        <w:r w:rsidRPr="008A5E8B">
          <w:rPr>
            <w:sz w:val="24"/>
            <w:szCs w:val="24"/>
          </w:rPr>
          <w:t>30 мм</w:t>
        </w:r>
      </w:smartTag>
      <w:r w:rsidRPr="008A5E8B">
        <w:rPr>
          <w:sz w:val="24"/>
          <w:szCs w:val="24"/>
        </w:rPr>
        <w:t xml:space="preserve">, правое - </w:t>
      </w:r>
      <w:smartTag w:uri="urn:schemas-microsoft-com:office:smarttags" w:element="metricconverter">
        <w:smartTagPr>
          <w:attr w:name="ProductID" w:val="15 мм"/>
        </w:smartTagPr>
        <w:r w:rsidRPr="008A5E8B">
          <w:rPr>
            <w:sz w:val="24"/>
            <w:szCs w:val="24"/>
          </w:rPr>
          <w:t>15 мм</w:t>
        </w:r>
      </w:smartTag>
      <w:r w:rsidRPr="008A5E8B">
        <w:rPr>
          <w:sz w:val="24"/>
          <w:szCs w:val="24"/>
        </w:rPr>
        <w:t xml:space="preserve">, верхнее и нижнее - 15 мм. Шрифт </w:t>
      </w:r>
      <w:r w:rsidRPr="008A5E8B">
        <w:rPr>
          <w:sz w:val="24"/>
          <w:szCs w:val="24"/>
          <w:lang w:val="en-US"/>
        </w:rPr>
        <w:t>Times</w:t>
      </w:r>
      <w:r w:rsidRPr="008A5E8B">
        <w:rPr>
          <w:sz w:val="24"/>
          <w:szCs w:val="24"/>
        </w:rPr>
        <w:t xml:space="preserve"> </w:t>
      </w:r>
      <w:r w:rsidRPr="008A5E8B">
        <w:rPr>
          <w:sz w:val="24"/>
          <w:szCs w:val="24"/>
          <w:lang w:val="en-US"/>
        </w:rPr>
        <w:t>New</w:t>
      </w:r>
      <w:r w:rsidRPr="008A5E8B">
        <w:rPr>
          <w:sz w:val="24"/>
          <w:szCs w:val="24"/>
        </w:rPr>
        <w:t xml:space="preserve"> </w:t>
      </w:r>
      <w:r w:rsidRPr="008A5E8B">
        <w:rPr>
          <w:sz w:val="24"/>
          <w:szCs w:val="24"/>
          <w:lang w:val="en-US"/>
        </w:rPr>
        <w:t>Roman</w:t>
      </w:r>
      <w:r w:rsidRPr="008A5E8B">
        <w:rPr>
          <w:sz w:val="24"/>
          <w:szCs w:val="24"/>
        </w:rPr>
        <w:t xml:space="preserve"> размером 14, межстрочный интервал 1,5. </w:t>
      </w:r>
    </w:p>
    <w:p w:rsidR="00F64925" w:rsidRPr="008A5E8B" w:rsidRDefault="00F64925" w:rsidP="00F64925">
      <w:pPr>
        <w:shd w:val="clear" w:color="auto" w:fill="FFFFFF"/>
        <w:ind w:firstLine="709"/>
        <w:jc w:val="both"/>
        <w:rPr>
          <w:sz w:val="24"/>
          <w:szCs w:val="24"/>
        </w:rPr>
      </w:pPr>
      <w:r w:rsidRPr="008A5E8B">
        <w:rPr>
          <w:sz w:val="24"/>
          <w:szCs w:val="24"/>
        </w:rPr>
        <w:t xml:space="preserve">Каждый новый раздел начинается с новой страницы; это же правило относится к другим основным структурным частям работы (введению, заключению, списку литературы, приложениям и т.д.). </w:t>
      </w:r>
    </w:p>
    <w:p w:rsidR="00F64925" w:rsidRPr="008A5E8B" w:rsidRDefault="00F64925" w:rsidP="00F64925">
      <w:pPr>
        <w:shd w:val="clear" w:color="auto" w:fill="FFFFFF"/>
        <w:ind w:firstLine="709"/>
        <w:jc w:val="both"/>
        <w:rPr>
          <w:sz w:val="24"/>
          <w:szCs w:val="24"/>
        </w:rPr>
      </w:pPr>
      <w:r w:rsidRPr="008A5E8B">
        <w:rPr>
          <w:sz w:val="24"/>
          <w:szCs w:val="24"/>
        </w:rPr>
        <w:t xml:space="preserve">Страницы реферата с рисунками и приложениями должны иметь сквозную нумерацию. Первой страницей является титульный лист, на котором номер страницы не проставляется. Номер листа проставляется арабскими цифрами </w:t>
      </w:r>
      <w:r w:rsidRPr="008A5E8B">
        <w:rPr>
          <w:color w:val="000000"/>
          <w:sz w:val="24"/>
          <w:szCs w:val="24"/>
        </w:rPr>
        <w:t>в центре нижней части листа без точки.</w:t>
      </w:r>
    </w:p>
    <w:p w:rsidR="00F64925" w:rsidRPr="00F376C5" w:rsidRDefault="00F64925" w:rsidP="00F64925">
      <w:pPr>
        <w:shd w:val="clear" w:color="auto" w:fill="FFFFFF"/>
        <w:ind w:right="10" w:firstLine="667"/>
        <w:jc w:val="both"/>
        <w:rPr>
          <w:sz w:val="24"/>
          <w:szCs w:val="24"/>
        </w:rPr>
      </w:pPr>
      <w:r w:rsidRPr="00F376C5">
        <w:rPr>
          <w:sz w:val="24"/>
          <w:szCs w:val="24"/>
        </w:rPr>
        <w:t>Название раздела выделяется жирным шрифтом и располагается симметрично строке без переноса слов. Точка в конце названия не ставится. Название не подчеркивается.</w:t>
      </w:r>
    </w:p>
    <w:p w:rsidR="00F64925" w:rsidRPr="00F376C5" w:rsidRDefault="00F64925" w:rsidP="00F64925">
      <w:pPr>
        <w:shd w:val="clear" w:color="auto" w:fill="FFFFFF"/>
        <w:ind w:right="10" w:firstLine="677"/>
        <w:jc w:val="both"/>
        <w:rPr>
          <w:sz w:val="24"/>
          <w:szCs w:val="24"/>
        </w:rPr>
      </w:pPr>
      <w:r w:rsidRPr="00F376C5">
        <w:rPr>
          <w:sz w:val="24"/>
          <w:szCs w:val="24"/>
        </w:rPr>
        <w:t>Фразы, начинающиеся с новой строки, печатаются с абзацным отступом от начала строки (</w:t>
      </w:r>
      <w:smartTag w:uri="urn:schemas-microsoft-com:office:smarttags" w:element="metricconverter">
        <w:smartTagPr>
          <w:attr w:name="ProductID" w:val="1,25 см"/>
        </w:smartTagPr>
        <w:r w:rsidRPr="00F376C5">
          <w:rPr>
            <w:sz w:val="24"/>
            <w:szCs w:val="24"/>
          </w:rPr>
          <w:t>1,25 см</w:t>
        </w:r>
      </w:smartTag>
      <w:r w:rsidRPr="00F376C5">
        <w:rPr>
          <w:sz w:val="24"/>
          <w:szCs w:val="24"/>
        </w:rPr>
        <w:t xml:space="preserve">). </w:t>
      </w:r>
    </w:p>
    <w:p w:rsidR="00F64925" w:rsidRPr="00F376C5" w:rsidRDefault="00F64925" w:rsidP="00F64925">
      <w:pPr>
        <w:shd w:val="clear" w:color="auto" w:fill="FFFFFF"/>
        <w:ind w:right="5" w:firstLine="710"/>
        <w:jc w:val="both"/>
        <w:rPr>
          <w:sz w:val="24"/>
          <w:szCs w:val="24"/>
        </w:rPr>
      </w:pPr>
      <w:r w:rsidRPr="00F376C5">
        <w:rPr>
          <w:sz w:val="24"/>
          <w:szCs w:val="24"/>
        </w:rPr>
        <w:t xml:space="preserve">В работе можно использовать только общепринятые сокращения и условные обозначения. </w:t>
      </w:r>
    </w:p>
    <w:p w:rsidR="00F64925" w:rsidRPr="00F376C5" w:rsidRDefault="00F64925" w:rsidP="00F64925">
      <w:pPr>
        <w:shd w:val="clear" w:color="auto" w:fill="FFFFFF"/>
        <w:ind w:right="5" w:firstLine="710"/>
        <w:jc w:val="both"/>
        <w:rPr>
          <w:b/>
          <w:bCs/>
          <w:spacing w:val="-5"/>
          <w:sz w:val="24"/>
          <w:szCs w:val="24"/>
        </w:rPr>
      </w:pPr>
      <w:r w:rsidRPr="00F376C5">
        <w:rPr>
          <w:sz w:val="24"/>
          <w:szCs w:val="24"/>
        </w:rPr>
        <w:t xml:space="preserve">Важным моментом при написании реферата является оформление ссылок на используемые источники. </w:t>
      </w:r>
    </w:p>
    <w:p w:rsidR="00F64925" w:rsidRPr="00F376C5" w:rsidRDefault="00F64925" w:rsidP="00F64925">
      <w:pPr>
        <w:shd w:val="clear" w:color="auto" w:fill="FFFFFF"/>
        <w:ind w:left="10" w:right="24" w:firstLine="734"/>
        <w:jc w:val="both"/>
        <w:rPr>
          <w:spacing w:val="-4"/>
          <w:sz w:val="24"/>
          <w:szCs w:val="24"/>
        </w:rPr>
      </w:pPr>
      <w:r w:rsidRPr="00F376C5">
        <w:rPr>
          <w:spacing w:val="-1"/>
          <w:sz w:val="24"/>
          <w:szCs w:val="24"/>
        </w:rPr>
        <w:t>При цитировании текста цитата приводится в кавычках, а после нее в квад</w:t>
      </w:r>
      <w:r w:rsidRPr="00F376C5">
        <w:rPr>
          <w:spacing w:val="-2"/>
          <w:sz w:val="24"/>
          <w:szCs w:val="24"/>
        </w:rPr>
        <w:t>ратных скобках указывается ссылка на литературный источник по списку исполь</w:t>
      </w:r>
      <w:r w:rsidRPr="00F376C5">
        <w:rPr>
          <w:spacing w:val="-3"/>
          <w:sz w:val="24"/>
          <w:szCs w:val="24"/>
        </w:rPr>
        <w:t>зованной литературы и номер страницы, на которой в этом источнике помещен ци</w:t>
      </w:r>
      <w:r w:rsidRPr="00F376C5">
        <w:rPr>
          <w:sz w:val="24"/>
          <w:szCs w:val="24"/>
        </w:rPr>
        <w:t xml:space="preserve">тируемый текст. </w:t>
      </w:r>
      <w:r w:rsidRPr="00F376C5">
        <w:rPr>
          <w:spacing w:val="-4"/>
          <w:sz w:val="24"/>
          <w:szCs w:val="24"/>
        </w:rPr>
        <w:t>Например: [15, с. 237-239].</w:t>
      </w:r>
    </w:p>
    <w:p w:rsidR="00F64925" w:rsidRPr="00F376C5" w:rsidRDefault="00F64925" w:rsidP="00F64925">
      <w:pPr>
        <w:shd w:val="clear" w:color="auto" w:fill="FFFFFF"/>
        <w:ind w:left="10" w:right="24" w:firstLine="734"/>
        <w:jc w:val="both"/>
        <w:rPr>
          <w:spacing w:val="-4"/>
          <w:sz w:val="24"/>
          <w:szCs w:val="24"/>
        </w:rPr>
      </w:pPr>
      <w:r w:rsidRPr="00F376C5">
        <w:rPr>
          <w:spacing w:val="-4"/>
          <w:sz w:val="24"/>
          <w:szCs w:val="24"/>
        </w:rPr>
        <w:t xml:space="preserve"> Образец оформления титульного листа реферата представлен в Приложении 1.</w:t>
      </w:r>
    </w:p>
    <w:p w:rsidR="00F64925" w:rsidRPr="00F376C5" w:rsidRDefault="00F64925" w:rsidP="00F64925">
      <w:pPr>
        <w:ind w:firstLine="709"/>
        <w:jc w:val="center"/>
        <w:rPr>
          <w:b/>
          <w:bCs/>
          <w:color w:val="000000"/>
          <w:sz w:val="24"/>
          <w:szCs w:val="24"/>
        </w:rPr>
      </w:pPr>
      <w:r w:rsidRPr="00F376C5">
        <w:rPr>
          <w:b/>
          <w:bCs/>
          <w:color w:val="000000"/>
          <w:sz w:val="24"/>
          <w:szCs w:val="24"/>
        </w:rPr>
        <w:t>Критерии оценки реферата:</w:t>
      </w:r>
    </w:p>
    <w:p w:rsidR="00F64925" w:rsidRPr="00F376C5" w:rsidRDefault="00F64925" w:rsidP="00F64925">
      <w:pPr>
        <w:jc w:val="both"/>
        <w:rPr>
          <w:color w:val="000000"/>
          <w:sz w:val="24"/>
          <w:szCs w:val="24"/>
        </w:rPr>
      </w:pPr>
      <w:r w:rsidRPr="00F376C5">
        <w:rPr>
          <w:color w:val="000000"/>
          <w:sz w:val="24"/>
          <w:szCs w:val="24"/>
        </w:rPr>
        <w:t>- актуальность темы исследования;</w:t>
      </w:r>
    </w:p>
    <w:p w:rsidR="00F64925" w:rsidRPr="00F376C5" w:rsidRDefault="00F64925" w:rsidP="00F64925">
      <w:pPr>
        <w:jc w:val="both"/>
        <w:rPr>
          <w:color w:val="000000"/>
          <w:sz w:val="24"/>
          <w:szCs w:val="24"/>
        </w:rPr>
      </w:pPr>
      <w:r w:rsidRPr="00F376C5">
        <w:rPr>
          <w:color w:val="000000"/>
          <w:sz w:val="24"/>
          <w:szCs w:val="24"/>
        </w:rPr>
        <w:t>- соответствие содержания теме;</w:t>
      </w:r>
    </w:p>
    <w:p w:rsidR="00F64925" w:rsidRPr="00F376C5" w:rsidRDefault="00F64925" w:rsidP="00F64925">
      <w:pPr>
        <w:jc w:val="both"/>
        <w:rPr>
          <w:color w:val="000000"/>
          <w:sz w:val="24"/>
          <w:szCs w:val="24"/>
        </w:rPr>
      </w:pPr>
      <w:r w:rsidRPr="00F376C5">
        <w:rPr>
          <w:color w:val="000000"/>
          <w:sz w:val="24"/>
          <w:szCs w:val="24"/>
        </w:rPr>
        <w:t>- глубина проработки материала;</w:t>
      </w:r>
    </w:p>
    <w:p w:rsidR="00F64925" w:rsidRPr="00F376C5" w:rsidRDefault="00F64925" w:rsidP="00F64925">
      <w:pPr>
        <w:jc w:val="both"/>
        <w:rPr>
          <w:color w:val="000000"/>
          <w:sz w:val="24"/>
          <w:szCs w:val="24"/>
        </w:rPr>
      </w:pPr>
      <w:r w:rsidRPr="00F376C5">
        <w:rPr>
          <w:color w:val="000000"/>
          <w:sz w:val="24"/>
          <w:szCs w:val="24"/>
        </w:rPr>
        <w:t>- правильность и полнота разработки поставленных вопросов;</w:t>
      </w:r>
    </w:p>
    <w:p w:rsidR="00F64925" w:rsidRPr="00F376C5" w:rsidRDefault="00F64925" w:rsidP="00F64925">
      <w:pPr>
        <w:jc w:val="both"/>
        <w:rPr>
          <w:color w:val="000000"/>
          <w:sz w:val="24"/>
          <w:szCs w:val="24"/>
        </w:rPr>
      </w:pPr>
      <w:r w:rsidRPr="00F376C5">
        <w:rPr>
          <w:color w:val="000000"/>
          <w:sz w:val="24"/>
          <w:szCs w:val="24"/>
        </w:rPr>
        <w:t>- значимость выводов для дальнейшей практической деятельности;</w:t>
      </w:r>
    </w:p>
    <w:p w:rsidR="00F64925" w:rsidRPr="00F376C5" w:rsidRDefault="00F64925" w:rsidP="00F64925">
      <w:pPr>
        <w:jc w:val="both"/>
        <w:rPr>
          <w:color w:val="000000"/>
          <w:sz w:val="24"/>
          <w:szCs w:val="24"/>
        </w:rPr>
      </w:pPr>
      <w:r w:rsidRPr="00F376C5">
        <w:rPr>
          <w:color w:val="000000"/>
          <w:sz w:val="24"/>
          <w:szCs w:val="24"/>
        </w:rPr>
        <w:t>- правильность и полнота использования литературы;</w:t>
      </w:r>
    </w:p>
    <w:p w:rsidR="00F64925" w:rsidRPr="00F376C5" w:rsidRDefault="00F64925" w:rsidP="00F64925">
      <w:pPr>
        <w:jc w:val="both"/>
        <w:rPr>
          <w:color w:val="000000"/>
          <w:sz w:val="24"/>
          <w:szCs w:val="24"/>
        </w:rPr>
      </w:pPr>
      <w:r w:rsidRPr="00F376C5">
        <w:rPr>
          <w:color w:val="000000"/>
          <w:sz w:val="24"/>
          <w:szCs w:val="24"/>
        </w:rPr>
        <w:t>- соответствие оформления реферата стандарту;</w:t>
      </w:r>
    </w:p>
    <w:p w:rsidR="00E527E0" w:rsidRDefault="00F64925" w:rsidP="00E527E0">
      <w:pPr>
        <w:jc w:val="both"/>
        <w:rPr>
          <w:color w:val="000000"/>
          <w:sz w:val="24"/>
          <w:szCs w:val="24"/>
        </w:rPr>
      </w:pPr>
      <w:r w:rsidRPr="00F376C5">
        <w:rPr>
          <w:color w:val="000000"/>
          <w:sz w:val="24"/>
          <w:szCs w:val="24"/>
        </w:rPr>
        <w:t>- качество сообщения и ответов на вопросы при защите рефера</w:t>
      </w:r>
      <w:r w:rsidR="000D528B">
        <w:rPr>
          <w:color w:val="000000"/>
          <w:sz w:val="24"/>
          <w:szCs w:val="24"/>
        </w:rPr>
        <w:t>та</w:t>
      </w:r>
    </w:p>
    <w:p w:rsidR="000D528B" w:rsidRDefault="000D528B" w:rsidP="00E527E0">
      <w:pPr>
        <w:jc w:val="both"/>
        <w:rPr>
          <w:color w:val="000000"/>
          <w:sz w:val="24"/>
          <w:szCs w:val="24"/>
        </w:rPr>
      </w:pPr>
    </w:p>
    <w:p w:rsidR="00E527E0" w:rsidRPr="000D528B" w:rsidRDefault="00E527E0" w:rsidP="002F4176">
      <w:pPr>
        <w:pStyle w:val="af4"/>
        <w:numPr>
          <w:ilvl w:val="0"/>
          <w:numId w:val="6"/>
        </w:numPr>
        <w:jc w:val="both"/>
        <w:rPr>
          <w:color w:val="000000"/>
          <w:sz w:val="24"/>
          <w:szCs w:val="24"/>
        </w:rPr>
      </w:pPr>
      <w:r w:rsidRPr="000D528B">
        <w:rPr>
          <w:b/>
          <w:sz w:val="24"/>
          <w:szCs w:val="24"/>
        </w:rPr>
        <w:t xml:space="preserve">Подготовка и написание  сообщения </w:t>
      </w:r>
    </w:p>
    <w:p w:rsidR="00E527E0" w:rsidRPr="00E527E0" w:rsidRDefault="000D528B" w:rsidP="00E527E0">
      <w:pPr>
        <w:shd w:val="clear" w:color="auto" w:fill="FFFFFF"/>
        <w:jc w:val="both"/>
        <w:rPr>
          <w:sz w:val="24"/>
          <w:szCs w:val="24"/>
        </w:rPr>
      </w:pPr>
      <w:r>
        <w:rPr>
          <w:b/>
          <w:sz w:val="24"/>
          <w:szCs w:val="24"/>
        </w:rPr>
        <w:t xml:space="preserve">         </w:t>
      </w:r>
      <w:r w:rsidR="00E527E0" w:rsidRPr="00E527E0">
        <w:rPr>
          <w:sz w:val="24"/>
          <w:szCs w:val="24"/>
        </w:rPr>
        <w:t>Сообщение отличается от докладов и рефератов не только объемом информации, но и ее характером – сообщения дополня</w:t>
      </w:r>
      <w:r w:rsidR="00E527E0" w:rsidRPr="00E527E0">
        <w:rPr>
          <w:sz w:val="24"/>
          <w:szCs w:val="24"/>
        </w:rPr>
        <w:softHyphen/>
        <w:t>ют изучаемый вопрос фактическими или статистическими мате</w:t>
      </w:r>
      <w:r w:rsidR="00E527E0" w:rsidRPr="00E527E0">
        <w:rPr>
          <w:sz w:val="24"/>
          <w:szCs w:val="24"/>
        </w:rPr>
        <w:softHyphen/>
        <w:t>риалами. Оформляется задание письменно, оно может включать элементы наглядности (иллюстрации, демонстрацию).</w:t>
      </w:r>
    </w:p>
    <w:p w:rsidR="00E527E0" w:rsidRPr="00E527E0" w:rsidRDefault="00E527E0" w:rsidP="00E527E0">
      <w:pPr>
        <w:shd w:val="clear" w:color="auto" w:fill="FFFFFF"/>
        <w:jc w:val="both"/>
        <w:rPr>
          <w:b/>
          <w:sz w:val="24"/>
          <w:szCs w:val="24"/>
        </w:rPr>
      </w:pPr>
      <w:r w:rsidRPr="00E527E0">
        <w:rPr>
          <w:sz w:val="24"/>
          <w:szCs w:val="24"/>
        </w:rPr>
        <w:t xml:space="preserve">    </w:t>
      </w:r>
      <w:r w:rsidRPr="00E527E0">
        <w:rPr>
          <w:b/>
          <w:sz w:val="24"/>
          <w:szCs w:val="24"/>
        </w:rPr>
        <w:t>Регламент времени на озвучивание сообщения – до 5 мин.</w:t>
      </w:r>
    </w:p>
    <w:p w:rsidR="008E2A5C" w:rsidRDefault="00E527E0" w:rsidP="008E2A5C">
      <w:pPr>
        <w:autoSpaceDE w:val="0"/>
        <w:autoSpaceDN w:val="0"/>
        <w:adjustRightInd w:val="0"/>
        <w:rPr>
          <w:sz w:val="24"/>
          <w:szCs w:val="24"/>
        </w:rPr>
      </w:pPr>
      <w:r w:rsidRPr="00E527E0">
        <w:rPr>
          <w:sz w:val="24"/>
          <w:szCs w:val="24"/>
        </w:rPr>
        <w:t xml:space="preserve">    Затраты времени на подготовку сообщения зависят от труд</w:t>
      </w:r>
      <w:r w:rsidRPr="00E527E0">
        <w:rPr>
          <w:sz w:val="24"/>
          <w:szCs w:val="24"/>
        </w:rPr>
        <w:softHyphen/>
        <w:t>ности сбора информации, сложности материала по теме, инди</w:t>
      </w:r>
      <w:r w:rsidRPr="00E527E0">
        <w:rPr>
          <w:sz w:val="24"/>
          <w:szCs w:val="24"/>
        </w:rPr>
        <w:softHyphen/>
        <w:t>видуальных особенностей студента и определяются преподава</w:t>
      </w:r>
      <w:r w:rsidRPr="00E527E0">
        <w:rPr>
          <w:sz w:val="24"/>
          <w:szCs w:val="24"/>
        </w:rPr>
        <w:softHyphen/>
        <w:t>телем.</w:t>
      </w:r>
    </w:p>
    <w:p w:rsidR="00E527E0" w:rsidRPr="008E2A5C" w:rsidRDefault="00E527E0" w:rsidP="008E2A5C">
      <w:pPr>
        <w:autoSpaceDE w:val="0"/>
        <w:autoSpaceDN w:val="0"/>
        <w:adjustRightInd w:val="0"/>
        <w:rPr>
          <w:sz w:val="24"/>
          <w:szCs w:val="24"/>
        </w:rPr>
      </w:pPr>
      <w:r w:rsidRPr="00E527E0">
        <w:rPr>
          <w:sz w:val="24"/>
          <w:szCs w:val="24"/>
        </w:rPr>
        <w:t xml:space="preserve"> </w:t>
      </w:r>
    </w:p>
    <w:p w:rsidR="00E527E0" w:rsidRPr="00E527E0" w:rsidRDefault="00E527E0" w:rsidP="00E527E0">
      <w:pPr>
        <w:shd w:val="clear" w:color="auto" w:fill="FFFFFF"/>
        <w:jc w:val="both"/>
        <w:rPr>
          <w:b/>
          <w:sz w:val="24"/>
          <w:szCs w:val="24"/>
        </w:rPr>
      </w:pPr>
      <w:r w:rsidRPr="00E527E0">
        <w:rPr>
          <w:b/>
          <w:sz w:val="24"/>
          <w:szCs w:val="24"/>
        </w:rPr>
        <w:t>Ориентировочное время на подготовку информационного сообщения – 1ч.</w:t>
      </w:r>
    </w:p>
    <w:p w:rsidR="00E527E0" w:rsidRPr="00E527E0" w:rsidRDefault="00E527E0" w:rsidP="00E527E0">
      <w:pPr>
        <w:rPr>
          <w:b/>
          <w:sz w:val="24"/>
          <w:szCs w:val="24"/>
        </w:rPr>
      </w:pPr>
      <w:r w:rsidRPr="00E527E0">
        <w:rPr>
          <w:b/>
          <w:sz w:val="24"/>
          <w:szCs w:val="24"/>
        </w:rPr>
        <w:t>Срок выполнения:</w:t>
      </w:r>
    </w:p>
    <w:p w:rsidR="00E527E0" w:rsidRPr="00E527E0" w:rsidRDefault="00E527E0" w:rsidP="00E527E0">
      <w:pPr>
        <w:rPr>
          <w:sz w:val="24"/>
          <w:szCs w:val="24"/>
        </w:rPr>
      </w:pPr>
      <w:r w:rsidRPr="00E527E0">
        <w:rPr>
          <w:sz w:val="24"/>
          <w:szCs w:val="24"/>
        </w:rPr>
        <w:t>- подготовить к следующему теоретическому занятию</w:t>
      </w:r>
    </w:p>
    <w:p w:rsidR="00E527E0" w:rsidRPr="00E527E0" w:rsidRDefault="00E527E0" w:rsidP="00E527E0">
      <w:pPr>
        <w:shd w:val="clear" w:color="auto" w:fill="FFFFFF"/>
        <w:ind w:firstLine="709"/>
        <w:jc w:val="both"/>
        <w:rPr>
          <w:sz w:val="24"/>
          <w:szCs w:val="24"/>
        </w:rPr>
      </w:pPr>
    </w:p>
    <w:p w:rsidR="00F64925" w:rsidRDefault="00F64925" w:rsidP="00F64925">
      <w:pPr>
        <w:shd w:val="clear" w:color="auto" w:fill="FFFFFF"/>
        <w:jc w:val="both"/>
        <w:rPr>
          <w:b/>
          <w:sz w:val="28"/>
        </w:rPr>
      </w:pPr>
    </w:p>
    <w:p w:rsidR="00F64925" w:rsidRPr="000D528B" w:rsidRDefault="00F64925" w:rsidP="002F4176">
      <w:pPr>
        <w:pStyle w:val="af4"/>
        <w:numPr>
          <w:ilvl w:val="0"/>
          <w:numId w:val="6"/>
        </w:numPr>
        <w:shd w:val="clear" w:color="auto" w:fill="FFFFFF"/>
        <w:jc w:val="both"/>
        <w:rPr>
          <w:b/>
          <w:sz w:val="24"/>
          <w:szCs w:val="24"/>
        </w:rPr>
      </w:pPr>
      <w:r w:rsidRPr="000D528B">
        <w:rPr>
          <w:b/>
          <w:sz w:val="24"/>
          <w:szCs w:val="24"/>
        </w:rPr>
        <w:t>Создание материалов-презентаций</w:t>
      </w:r>
      <w:r w:rsidRPr="000D528B">
        <w:rPr>
          <w:sz w:val="24"/>
          <w:szCs w:val="24"/>
        </w:rPr>
        <w:t xml:space="preserve"> </w:t>
      </w:r>
    </w:p>
    <w:p w:rsidR="00F64925" w:rsidRPr="00C01DF8" w:rsidRDefault="00F64925" w:rsidP="00F64925">
      <w:pPr>
        <w:pStyle w:val="20"/>
        <w:ind w:left="852" w:firstLine="0"/>
        <w:contextualSpacing/>
        <w:rPr>
          <w:i/>
          <w:sz w:val="24"/>
          <w:szCs w:val="24"/>
        </w:rPr>
      </w:pPr>
      <w:r>
        <w:rPr>
          <w:sz w:val="24"/>
          <w:szCs w:val="24"/>
        </w:rPr>
        <w:t xml:space="preserve"> </w:t>
      </w:r>
      <w:r w:rsidRPr="00C01DF8">
        <w:rPr>
          <w:i/>
          <w:sz w:val="24"/>
          <w:szCs w:val="24"/>
        </w:rPr>
        <w:t>Рекомендации по составлению презентаций</w:t>
      </w:r>
    </w:p>
    <w:p w:rsidR="00F64925" w:rsidRPr="00F376C5" w:rsidRDefault="00F64925" w:rsidP="00F64925">
      <w:pPr>
        <w:shd w:val="clear" w:color="auto" w:fill="FFFFFF"/>
        <w:jc w:val="both"/>
        <w:rPr>
          <w:sz w:val="24"/>
          <w:szCs w:val="24"/>
        </w:rPr>
      </w:pPr>
      <w:r w:rsidRPr="00F376C5">
        <w:rPr>
          <w:iCs/>
          <w:sz w:val="24"/>
          <w:szCs w:val="24"/>
        </w:rPr>
        <w:t xml:space="preserve">Презентация– </w:t>
      </w:r>
      <w:r w:rsidRPr="00F376C5">
        <w:rPr>
          <w:sz w:val="24"/>
          <w:szCs w:val="24"/>
        </w:rPr>
        <w:t>это вид само</w:t>
      </w:r>
      <w:r w:rsidRPr="00F376C5">
        <w:rPr>
          <w:sz w:val="24"/>
          <w:szCs w:val="24"/>
        </w:rPr>
        <w:softHyphen/>
        <w:t>стоятельной работы студентов по созданию наглядных инфор</w:t>
      </w:r>
      <w:r w:rsidRPr="00F376C5">
        <w:rPr>
          <w:sz w:val="24"/>
          <w:szCs w:val="24"/>
        </w:rPr>
        <w:softHyphen/>
        <w:t xml:space="preserve">мационных пособий, выполненных с помощью мультимедийной компьютерной программы </w:t>
      </w:r>
      <w:r w:rsidR="007B2AD5">
        <w:rPr>
          <w:sz w:val="24"/>
          <w:szCs w:val="24"/>
        </w:rPr>
        <w:t xml:space="preserve"> </w:t>
      </w:r>
      <w:r w:rsidRPr="00F376C5">
        <w:rPr>
          <w:sz w:val="24"/>
          <w:szCs w:val="24"/>
        </w:rPr>
        <w:t>PowerPoint (приложение). Этот вид работы требует координации навыков студента по сбору, систе</w:t>
      </w:r>
      <w:r w:rsidRPr="00F376C5">
        <w:rPr>
          <w:sz w:val="24"/>
          <w:szCs w:val="24"/>
        </w:rPr>
        <w:softHyphen/>
        <w:t>матизации, переработке информации, оформления ее в виде подборки материалов, кратко отражающих основные вопросы изучаемой темы в электронном виде. То есть создание мате</w:t>
      </w:r>
      <w:r w:rsidRPr="00F376C5">
        <w:rPr>
          <w:sz w:val="24"/>
          <w:szCs w:val="24"/>
        </w:rPr>
        <w:softHyphen/>
        <w:t>риалов-презентаций расширяет методы и средства обработки и представления учебной информации, формирует у студентов навыки работы на компьютере.</w:t>
      </w:r>
    </w:p>
    <w:p w:rsidR="00F64925" w:rsidRPr="00F376C5" w:rsidRDefault="00F64925" w:rsidP="00F64925">
      <w:pPr>
        <w:shd w:val="clear" w:color="auto" w:fill="FFFFFF"/>
        <w:jc w:val="both"/>
        <w:rPr>
          <w:sz w:val="24"/>
          <w:szCs w:val="24"/>
        </w:rPr>
      </w:pPr>
      <w:r w:rsidRPr="00F376C5">
        <w:rPr>
          <w:sz w:val="24"/>
          <w:szCs w:val="24"/>
        </w:rPr>
        <w:t xml:space="preserve">    Материалы-презентации готовятся студентом в виде слайдов с использованием программы Microsoft PowerPoint. В качестве материалов-презентаций могут быть представлены результаты любого вида внеаудиторной самостоятельной рабо</w:t>
      </w:r>
      <w:r w:rsidRPr="00F376C5">
        <w:rPr>
          <w:sz w:val="24"/>
          <w:szCs w:val="24"/>
        </w:rPr>
        <w:softHyphen/>
        <w:t>ты, по формату соответствующие режиму презентаций.</w:t>
      </w:r>
    </w:p>
    <w:p w:rsidR="00F64925" w:rsidRPr="00F376C5" w:rsidRDefault="00F64925" w:rsidP="00F64925">
      <w:pPr>
        <w:shd w:val="clear" w:color="auto" w:fill="FFFFFF"/>
        <w:tabs>
          <w:tab w:val="left" w:pos="773"/>
        </w:tabs>
        <w:jc w:val="both"/>
        <w:rPr>
          <w:sz w:val="24"/>
          <w:szCs w:val="24"/>
        </w:rPr>
      </w:pPr>
      <w:r w:rsidRPr="00F376C5">
        <w:rPr>
          <w:sz w:val="24"/>
          <w:szCs w:val="24"/>
        </w:rPr>
        <w:t xml:space="preserve">    Затраты времени на создание презентаций зависят от степе</w:t>
      </w:r>
      <w:r w:rsidRPr="00F376C5">
        <w:rPr>
          <w:sz w:val="24"/>
          <w:szCs w:val="24"/>
        </w:rPr>
        <w:softHyphen/>
        <w:t>ни трудности материала по теме, его объема, уровня сложности создания презентации, индивидуальных особенностей студента и определяются преподавателем.</w:t>
      </w:r>
    </w:p>
    <w:p w:rsidR="000D528B" w:rsidRDefault="00F64925" w:rsidP="000D528B">
      <w:pPr>
        <w:shd w:val="clear" w:color="auto" w:fill="FFFFFF"/>
        <w:jc w:val="both"/>
        <w:rPr>
          <w:sz w:val="24"/>
          <w:szCs w:val="24"/>
        </w:rPr>
      </w:pPr>
      <w:r w:rsidRPr="00F376C5">
        <w:rPr>
          <w:sz w:val="24"/>
          <w:szCs w:val="24"/>
        </w:rPr>
        <w:t xml:space="preserve">    Ориентировочное время на подготовку – 1,5 ч</w:t>
      </w:r>
    </w:p>
    <w:p w:rsidR="00F64925" w:rsidRPr="000D528B" w:rsidRDefault="00F64925" w:rsidP="000D528B">
      <w:pPr>
        <w:shd w:val="clear" w:color="auto" w:fill="FFFFFF"/>
        <w:jc w:val="both"/>
        <w:rPr>
          <w:sz w:val="24"/>
          <w:szCs w:val="24"/>
        </w:rPr>
      </w:pPr>
      <w:r w:rsidRPr="000D528B">
        <w:rPr>
          <w:b/>
          <w:i/>
          <w:sz w:val="24"/>
          <w:szCs w:val="24"/>
        </w:rPr>
        <w:t xml:space="preserve">Общие требования к презентации: </w:t>
      </w:r>
    </w:p>
    <w:p w:rsidR="00F64925" w:rsidRPr="00F376C5" w:rsidRDefault="00F64925" w:rsidP="002F4176">
      <w:pPr>
        <w:numPr>
          <w:ilvl w:val="0"/>
          <w:numId w:val="8"/>
        </w:numPr>
        <w:jc w:val="both"/>
        <w:rPr>
          <w:sz w:val="24"/>
          <w:szCs w:val="24"/>
        </w:rPr>
      </w:pPr>
      <w:r w:rsidRPr="000D528B">
        <w:rPr>
          <w:sz w:val="24"/>
          <w:szCs w:val="24"/>
        </w:rPr>
        <w:t>Презентация не должна быть</w:t>
      </w:r>
      <w:r w:rsidRPr="00F376C5">
        <w:rPr>
          <w:sz w:val="24"/>
          <w:szCs w:val="24"/>
        </w:rPr>
        <w:t xml:space="preserve"> менее 10 слайдов. </w:t>
      </w:r>
    </w:p>
    <w:p w:rsidR="00F64925" w:rsidRPr="00F376C5" w:rsidRDefault="00F64925" w:rsidP="002F4176">
      <w:pPr>
        <w:numPr>
          <w:ilvl w:val="0"/>
          <w:numId w:val="8"/>
        </w:numPr>
        <w:jc w:val="both"/>
        <w:rPr>
          <w:sz w:val="24"/>
          <w:szCs w:val="24"/>
        </w:rPr>
      </w:pPr>
      <w:r w:rsidRPr="00F376C5">
        <w:rPr>
          <w:sz w:val="24"/>
          <w:szCs w:val="24"/>
        </w:rPr>
        <w:t>Первый лист – это титульный лист, на котором обязательно должны быть представлены: название проекта; фамилия, имя, отчество автора; наименование колледжа,</w:t>
      </w:r>
    </w:p>
    <w:p w:rsidR="00F64925" w:rsidRPr="00F376C5" w:rsidRDefault="00F64925" w:rsidP="002F4176">
      <w:pPr>
        <w:numPr>
          <w:ilvl w:val="0"/>
          <w:numId w:val="8"/>
        </w:numPr>
        <w:jc w:val="both"/>
        <w:rPr>
          <w:sz w:val="24"/>
          <w:szCs w:val="24"/>
        </w:rPr>
      </w:pPr>
      <w:r w:rsidRPr="00F376C5">
        <w:rPr>
          <w:sz w:val="24"/>
          <w:szCs w:val="24"/>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F64925" w:rsidRPr="00F376C5" w:rsidRDefault="00F64925" w:rsidP="002F4176">
      <w:pPr>
        <w:numPr>
          <w:ilvl w:val="0"/>
          <w:numId w:val="8"/>
        </w:numPr>
        <w:jc w:val="both"/>
        <w:rPr>
          <w:sz w:val="24"/>
          <w:szCs w:val="24"/>
        </w:rPr>
      </w:pPr>
      <w:r w:rsidRPr="00F376C5">
        <w:rPr>
          <w:sz w:val="24"/>
          <w:szCs w:val="24"/>
        </w:rPr>
        <w:t xml:space="preserve">Дизайн - эргономические требования: сочетаемость цветов, ограниченное количество объектов на слайде, цвет текста. </w:t>
      </w:r>
    </w:p>
    <w:p w:rsidR="00F64925" w:rsidRPr="00F376C5" w:rsidRDefault="00F64925" w:rsidP="002F4176">
      <w:pPr>
        <w:numPr>
          <w:ilvl w:val="0"/>
          <w:numId w:val="8"/>
        </w:numPr>
        <w:tabs>
          <w:tab w:val="clear" w:pos="720"/>
          <w:tab w:val="num" w:pos="0"/>
        </w:tabs>
        <w:jc w:val="both"/>
        <w:rPr>
          <w:sz w:val="24"/>
          <w:szCs w:val="24"/>
        </w:rPr>
      </w:pPr>
      <w:r w:rsidRPr="00F376C5">
        <w:rPr>
          <w:sz w:val="24"/>
          <w:szCs w:val="24"/>
        </w:rPr>
        <w:t xml:space="preserve">В презентации необходимы импортированные объекты из существующих цифровых образовательных ресурсов. </w:t>
      </w:r>
    </w:p>
    <w:p w:rsidR="00F64925" w:rsidRPr="00F376C5" w:rsidRDefault="00F64925" w:rsidP="002F4176">
      <w:pPr>
        <w:numPr>
          <w:ilvl w:val="0"/>
          <w:numId w:val="8"/>
        </w:numPr>
        <w:jc w:val="both"/>
        <w:rPr>
          <w:sz w:val="24"/>
          <w:szCs w:val="24"/>
        </w:rPr>
      </w:pPr>
      <w:r w:rsidRPr="00F376C5">
        <w:rPr>
          <w:sz w:val="24"/>
          <w:szCs w:val="24"/>
        </w:rPr>
        <w:t xml:space="preserve">последними слайдами презентации должны быть глоссарий и список литературы. </w:t>
      </w:r>
    </w:p>
    <w:p w:rsidR="00F64925" w:rsidRDefault="00F64925" w:rsidP="00F64925">
      <w:pPr>
        <w:outlineLvl w:val="2"/>
        <w:rPr>
          <w:b/>
          <w:i/>
          <w:sz w:val="24"/>
          <w:szCs w:val="24"/>
        </w:rPr>
      </w:pPr>
      <w:r w:rsidRPr="00F8618E">
        <w:rPr>
          <w:b/>
          <w:i/>
          <w:sz w:val="24"/>
          <w:szCs w:val="24"/>
        </w:rPr>
        <w:t>Практические рекомендации по созданию презентаций</w:t>
      </w:r>
    </w:p>
    <w:p w:rsidR="000D528B" w:rsidRDefault="00F64925" w:rsidP="000D528B">
      <w:pPr>
        <w:outlineLvl w:val="2"/>
        <w:rPr>
          <w:sz w:val="24"/>
          <w:szCs w:val="24"/>
        </w:rPr>
      </w:pPr>
      <w:r>
        <w:rPr>
          <w:b/>
          <w:i/>
          <w:sz w:val="24"/>
          <w:szCs w:val="24"/>
        </w:rPr>
        <w:t xml:space="preserve">         </w:t>
      </w:r>
      <w:r w:rsidRPr="00C01DF8">
        <w:rPr>
          <w:sz w:val="24"/>
          <w:szCs w:val="24"/>
        </w:rPr>
        <w:t>Создание презентации состоит из трех этапов:</w:t>
      </w:r>
    </w:p>
    <w:p w:rsidR="00F64925" w:rsidRPr="000D528B" w:rsidRDefault="00F64925" w:rsidP="000D528B">
      <w:pPr>
        <w:outlineLvl w:val="2"/>
        <w:rPr>
          <w:b/>
          <w:i/>
          <w:sz w:val="24"/>
          <w:szCs w:val="24"/>
        </w:rPr>
      </w:pPr>
      <w:r w:rsidRPr="000D528B">
        <w:rPr>
          <w:sz w:val="24"/>
          <w:szCs w:val="24"/>
          <w:u w:val="single"/>
        </w:rPr>
        <w:t>I. Планирование презентации</w:t>
      </w:r>
      <w:r w:rsidRPr="000D528B">
        <w:rPr>
          <w:i/>
          <w:sz w:val="24"/>
          <w:szCs w:val="24"/>
        </w:rPr>
        <w:t xml:space="preserve"> </w:t>
      </w:r>
      <w:r w:rsidRPr="000D528B">
        <w:rPr>
          <w:sz w:val="24"/>
          <w:szCs w:val="24"/>
        </w:rPr>
        <w:t>– это многошаговая пр</w:t>
      </w:r>
      <w:r w:rsidR="007D3848" w:rsidRPr="000D528B">
        <w:rPr>
          <w:sz w:val="24"/>
          <w:szCs w:val="24"/>
        </w:rPr>
        <w:t xml:space="preserve">оцедура, включающая определение </w:t>
      </w:r>
      <w:r w:rsidRPr="000D528B">
        <w:rPr>
          <w:sz w:val="24"/>
          <w:szCs w:val="24"/>
        </w:rPr>
        <w:t>целей, изучение аудитории, формирование структуры и логики подачи материала.</w:t>
      </w:r>
      <w:r w:rsidRPr="000D528B">
        <w:rPr>
          <w:i/>
          <w:sz w:val="24"/>
          <w:szCs w:val="24"/>
        </w:rPr>
        <w:t xml:space="preserve"> </w:t>
      </w:r>
      <w:r w:rsidRPr="000D528B">
        <w:rPr>
          <w:sz w:val="24"/>
          <w:szCs w:val="24"/>
        </w:rPr>
        <w:t>Планирование презентации включает в себя:</w:t>
      </w:r>
    </w:p>
    <w:p w:rsidR="00F64925" w:rsidRPr="000D528B" w:rsidRDefault="00F64925" w:rsidP="00F64925">
      <w:pPr>
        <w:rPr>
          <w:sz w:val="24"/>
          <w:szCs w:val="24"/>
        </w:rPr>
      </w:pPr>
      <w:r w:rsidRPr="000D528B">
        <w:rPr>
          <w:sz w:val="24"/>
          <w:szCs w:val="24"/>
        </w:rPr>
        <w:t>1.Определение целей.</w:t>
      </w:r>
    </w:p>
    <w:p w:rsidR="00F64925" w:rsidRPr="000D528B" w:rsidRDefault="00F64925" w:rsidP="00F64925">
      <w:pPr>
        <w:rPr>
          <w:sz w:val="24"/>
          <w:szCs w:val="24"/>
        </w:rPr>
      </w:pPr>
      <w:r w:rsidRPr="000D528B">
        <w:rPr>
          <w:sz w:val="24"/>
          <w:szCs w:val="24"/>
        </w:rPr>
        <w:t>2.Сбор информации об аудитории.</w:t>
      </w:r>
    </w:p>
    <w:p w:rsidR="00F64925" w:rsidRPr="000D528B" w:rsidRDefault="00F64925" w:rsidP="00F64925">
      <w:pPr>
        <w:rPr>
          <w:sz w:val="24"/>
          <w:szCs w:val="24"/>
        </w:rPr>
      </w:pPr>
      <w:r w:rsidRPr="000D528B">
        <w:rPr>
          <w:sz w:val="24"/>
          <w:szCs w:val="24"/>
        </w:rPr>
        <w:t>3.Определение основной идеи презентации.</w:t>
      </w:r>
    </w:p>
    <w:p w:rsidR="00F64925" w:rsidRPr="000D528B" w:rsidRDefault="00F64925" w:rsidP="00F64925">
      <w:pPr>
        <w:rPr>
          <w:sz w:val="24"/>
          <w:szCs w:val="24"/>
        </w:rPr>
      </w:pPr>
      <w:r w:rsidRPr="000D528B">
        <w:rPr>
          <w:sz w:val="24"/>
          <w:szCs w:val="24"/>
        </w:rPr>
        <w:t>4.Подбор дополнительной информации.</w:t>
      </w:r>
    </w:p>
    <w:p w:rsidR="00F64925" w:rsidRPr="000D528B" w:rsidRDefault="00F64925" w:rsidP="00F64925">
      <w:pPr>
        <w:rPr>
          <w:sz w:val="24"/>
          <w:szCs w:val="24"/>
        </w:rPr>
      </w:pPr>
      <w:r w:rsidRPr="000D528B">
        <w:rPr>
          <w:sz w:val="24"/>
          <w:szCs w:val="24"/>
        </w:rPr>
        <w:t>5.Планирование выступления.</w:t>
      </w:r>
    </w:p>
    <w:p w:rsidR="00F64925" w:rsidRPr="000D528B" w:rsidRDefault="00F64925" w:rsidP="00F64925">
      <w:pPr>
        <w:rPr>
          <w:sz w:val="24"/>
          <w:szCs w:val="24"/>
        </w:rPr>
      </w:pPr>
      <w:r w:rsidRPr="000D528B">
        <w:rPr>
          <w:sz w:val="24"/>
          <w:szCs w:val="24"/>
        </w:rPr>
        <w:t>6.Создание структуры презентации.</w:t>
      </w:r>
    </w:p>
    <w:p w:rsidR="00F64925" w:rsidRPr="000D528B" w:rsidRDefault="00F64925" w:rsidP="00F64925">
      <w:pPr>
        <w:rPr>
          <w:sz w:val="24"/>
          <w:szCs w:val="24"/>
        </w:rPr>
      </w:pPr>
      <w:r w:rsidRPr="000D528B">
        <w:rPr>
          <w:sz w:val="24"/>
          <w:szCs w:val="24"/>
        </w:rPr>
        <w:t>7.Проверка логики подачи материала.</w:t>
      </w:r>
    </w:p>
    <w:p w:rsidR="00F64925" w:rsidRPr="000D528B" w:rsidRDefault="00F64925" w:rsidP="00F64925">
      <w:pPr>
        <w:rPr>
          <w:sz w:val="24"/>
          <w:szCs w:val="24"/>
        </w:rPr>
      </w:pPr>
      <w:r w:rsidRPr="000D528B">
        <w:rPr>
          <w:sz w:val="24"/>
          <w:szCs w:val="24"/>
        </w:rPr>
        <w:t>8.Подготовка заключения.</w:t>
      </w:r>
    </w:p>
    <w:p w:rsidR="000D528B" w:rsidRDefault="000D528B" w:rsidP="00F64925">
      <w:pPr>
        <w:rPr>
          <w:sz w:val="24"/>
          <w:szCs w:val="24"/>
          <w:u w:val="single"/>
        </w:rPr>
      </w:pPr>
    </w:p>
    <w:p w:rsidR="00F64925" w:rsidRPr="000D528B" w:rsidRDefault="00F64925" w:rsidP="00F64925">
      <w:pPr>
        <w:rPr>
          <w:sz w:val="24"/>
          <w:szCs w:val="24"/>
        </w:rPr>
      </w:pPr>
      <w:r w:rsidRPr="000D528B">
        <w:rPr>
          <w:sz w:val="24"/>
          <w:szCs w:val="24"/>
          <w:u w:val="single"/>
        </w:rPr>
        <w:t>II. Разработка презентации</w:t>
      </w:r>
      <w:r w:rsidRPr="000D528B">
        <w:rPr>
          <w:i/>
          <w:sz w:val="24"/>
          <w:szCs w:val="24"/>
        </w:rPr>
        <w:t xml:space="preserve"> </w:t>
      </w:r>
      <w:r w:rsidRPr="000D528B">
        <w:rPr>
          <w:sz w:val="24"/>
          <w:szCs w:val="24"/>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p>
    <w:p w:rsidR="000D528B" w:rsidRDefault="000D528B" w:rsidP="00F64925">
      <w:pPr>
        <w:rPr>
          <w:sz w:val="24"/>
          <w:szCs w:val="24"/>
          <w:u w:val="single"/>
        </w:rPr>
      </w:pPr>
    </w:p>
    <w:p w:rsidR="00F64925" w:rsidRPr="000D528B" w:rsidRDefault="00F64925" w:rsidP="00F64925">
      <w:pPr>
        <w:rPr>
          <w:i/>
          <w:sz w:val="24"/>
          <w:szCs w:val="24"/>
        </w:rPr>
      </w:pPr>
      <w:r w:rsidRPr="000D528B">
        <w:rPr>
          <w:sz w:val="24"/>
          <w:szCs w:val="24"/>
          <w:u w:val="single"/>
        </w:rPr>
        <w:t>III. Репетиция презентации</w:t>
      </w:r>
      <w:r w:rsidRPr="000D528B">
        <w:rPr>
          <w:i/>
          <w:sz w:val="24"/>
          <w:szCs w:val="24"/>
        </w:rPr>
        <w:t xml:space="preserve"> – </w:t>
      </w:r>
      <w:r w:rsidRPr="000D528B">
        <w:rPr>
          <w:sz w:val="24"/>
          <w:szCs w:val="24"/>
        </w:rPr>
        <w:t>это проверка и отладка созданной презентации.</w:t>
      </w:r>
    </w:p>
    <w:p w:rsidR="00F64925" w:rsidRPr="00C01DF8" w:rsidRDefault="00F64925" w:rsidP="00F64925">
      <w:pPr>
        <w:rPr>
          <w:b/>
          <w:bCs/>
          <w:sz w:val="24"/>
          <w:szCs w:val="24"/>
        </w:rPr>
      </w:pPr>
    </w:p>
    <w:p w:rsidR="000D528B" w:rsidRDefault="000D528B" w:rsidP="00F64925">
      <w:pPr>
        <w:rPr>
          <w:b/>
          <w:bCs/>
          <w:i/>
          <w:sz w:val="24"/>
          <w:szCs w:val="24"/>
        </w:rPr>
      </w:pPr>
    </w:p>
    <w:p w:rsidR="00F64925" w:rsidRPr="000D528B" w:rsidRDefault="00F64925" w:rsidP="00F64925">
      <w:pPr>
        <w:rPr>
          <w:b/>
          <w:bCs/>
          <w:i/>
          <w:sz w:val="24"/>
          <w:szCs w:val="24"/>
        </w:rPr>
      </w:pPr>
      <w:r w:rsidRPr="00C01DF8">
        <w:rPr>
          <w:b/>
          <w:bCs/>
          <w:i/>
          <w:sz w:val="24"/>
          <w:szCs w:val="24"/>
        </w:rPr>
        <w:lastRenderedPageBreak/>
        <w:t>Требования к оформлению презентаций</w:t>
      </w:r>
    </w:p>
    <w:p w:rsidR="00F64925" w:rsidRPr="00C01DF8" w:rsidRDefault="00F64925" w:rsidP="00F64925">
      <w:pPr>
        <w:rPr>
          <w:sz w:val="24"/>
          <w:szCs w:val="24"/>
        </w:rPr>
      </w:pPr>
      <w:r w:rsidRPr="00C01DF8">
        <w:rPr>
          <w:sz w:val="24"/>
          <w:szCs w:val="24"/>
        </w:rPr>
        <w:t xml:space="preserve">    В оформлении презентаций выделяют два блока: оформление слайдов и представление информации на них. Для создания качественной презентации необходимо соблюдать ряд требований, предъявляемых к оформлению данных блоков.</w:t>
      </w:r>
    </w:p>
    <w:p w:rsidR="00F64925" w:rsidRPr="00C01DF8" w:rsidRDefault="00F64925" w:rsidP="00F64925">
      <w:pPr>
        <w:rPr>
          <w:b/>
          <w:sz w:val="24"/>
          <w:szCs w:val="24"/>
        </w:rPr>
      </w:pPr>
      <w:r w:rsidRPr="00C01DF8">
        <w:rPr>
          <w:b/>
          <w:sz w:val="24"/>
          <w:szCs w:val="24"/>
        </w:rPr>
        <w:t>Оформление слайдов: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7"/>
        <w:gridCol w:w="6303"/>
      </w:tblGrid>
      <w:tr w:rsidR="00F64925" w:rsidRPr="00C01DF8" w:rsidTr="00966F45">
        <w:trPr>
          <w:trHeight w:val="360"/>
          <w:jc w:val="center"/>
        </w:trPr>
        <w:tc>
          <w:tcPr>
            <w:tcW w:w="1658" w:type="pct"/>
            <w:tcBorders>
              <w:top w:val="single" w:sz="4" w:space="0" w:color="auto"/>
              <w:left w:val="single" w:sz="4" w:space="0" w:color="auto"/>
              <w:bottom w:val="single" w:sz="4" w:space="0" w:color="auto"/>
              <w:right w:val="single" w:sz="4" w:space="0" w:color="auto"/>
            </w:tcBorders>
            <w:vAlign w:val="center"/>
          </w:tcPr>
          <w:p w:rsidR="00F64925" w:rsidRPr="00C01DF8" w:rsidRDefault="00F64925" w:rsidP="00966F45">
            <w:pPr>
              <w:rPr>
                <w:sz w:val="24"/>
                <w:szCs w:val="24"/>
              </w:rPr>
            </w:pPr>
            <w:r w:rsidRPr="00C01DF8">
              <w:rPr>
                <w:sz w:val="24"/>
                <w:szCs w:val="24"/>
              </w:rPr>
              <w:t>Стиль</w:t>
            </w:r>
          </w:p>
        </w:tc>
        <w:tc>
          <w:tcPr>
            <w:tcW w:w="3342"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rFonts w:eastAsia="Symbol"/>
                <w:sz w:val="24"/>
                <w:szCs w:val="24"/>
              </w:rPr>
              <w:t xml:space="preserve">- </w:t>
            </w:r>
            <w:r w:rsidRPr="00C01DF8">
              <w:rPr>
                <w:sz w:val="24"/>
                <w:szCs w:val="24"/>
              </w:rPr>
              <w:t>Соблюдайте единый стиль оформления</w:t>
            </w:r>
          </w:p>
          <w:p w:rsidR="00F64925" w:rsidRPr="00C01DF8" w:rsidRDefault="00F64925" w:rsidP="00966F45">
            <w:pPr>
              <w:rPr>
                <w:sz w:val="24"/>
                <w:szCs w:val="24"/>
              </w:rPr>
            </w:pPr>
            <w:r w:rsidRPr="00C01DF8">
              <w:rPr>
                <w:rFonts w:eastAsia="Symbol"/>
                <w:sz w:val="24"/>
                <w:szCs w:val="24"/>
              </w:rPr>
              <w:t>- И</w:t>
            </w:r>
            <w:r w:rsidRPr="00C01DF8">
              <w:rPr>
                <w:sz w:val="24"/>
                <w:szCs w:val="24"/>
              </w:rPr>
              <w:t>збегайте стилей, которые будут отвлекать от</w:t>
            </w:r>
          </w:p>
          <w:p w:rsidR="00F64925" w:rsidRPr="00C01DF8" w:rsidRDefault="00F64925" w:rsidP="00966F45">
            <w:pPr>
              <w:rPr>
                <w:sz w:val="24"/>
                <w:szCs w:val="24"/>
              </w:rPr>
            </w:pPr>
            <w:r w:rsidRPr="00C01DF8">
              <w:rPr>
                <w:sz w:val="24"/>
                <w:szCs w:val="24"/>
              </w:rPr>
              <w:t>самой презентации.</w:t>
            </w:r>
          </w:p>
          <w:p w:rsidR="00F64925" w:rsidRPr="00C01DF8" w:rsidRDefault="00F64925" w:rsidP="00966F45">
            <w:pPr>
              <w:rPr>
                <w:sz w:val="24"/>
                <w:szCs w:val="24"/>
              </w:rPr>
            </w:pPr>
            <w:r w:rsidRPr="00C01DF8">
              <w:rPr>
                <w:rFonts w:eastAsia="Symbol"/>
                <w:sz w:val="24"/>
                <w:szCs w:val="24"/>
              </w:rPr>
              <w:t xml:space="preserve">- </w:t>
            </w:r>
            <w:r w:rsidRPr="00C01DF8">
              <w:rPr>
                <w:sz w:val="24"/>
                <w:szCs w:val="24"/>
              </w:rPr>
              <w:t>Вспомогательная информация (управляющие</w:t>
            </w:r>
          </w:p>
          <w:p w:rsidR="00F64925" w:rsidRPr="00C01DF8" w:rsidRDefault="00F64925" w:rsidP="00966F45">
            <w:pPr>
              <w:rPr>
                <w:sz w:val="24"/>
                <w:szCs w:val="24"/>
              </w:rPr>
            </w:pPr>
            <w:r w:rsidRPr="00C01DF8">
              <w:rPr>
                <w:sz w:val="24"/>
                <w:szCs w:val="24"/>
              </w:rPr>
              <w:t>кнопки) не должны преобладать над основной</w:t>
            </w:r>
          </w:p>
          <w:p w:rsidR="00F64925" w:rsidRPr="00C01DF8" w:rsidRDefault="00F64925" w:rsidP="00966F45">
            <w:pPr>
              <w:rPr>
                <w:sz w:val="24"/>
                <w:szCs w:val="24"/>
              </w:rPr>
            </w:pPr>
            <w:r w:rsidRPr="00C01DF8">
              <w:rPr>
                <w:sz w:val="24"/>
                <w:szCs w:val="24"/>
              </w:rPr>
              <w:t>информацией (текстом, иллюстрациями).</w:t>
            </w:r>
          </w:p>
        </w:tc>
      </w:tr>
      <w:tr w:rsidR="00F64925" w:rsidRPr="00C01DF8" w:rsidTr="00966F45">
        <w:trPr>
          <w:trHeight w:val="360"/>
          <w:jc w:val="center"/>
        </w:trPr>
        <w:tc>
          <w:tcPr>
            <w:tcW w:w="1658" w:type="pct"/>
            <w:tcBorders>
              <w:top w:val="single" w:sz="4" w:space="0" w:color="auto"/>
              <w:left w:val="single" w:sz="4" w:space="0" w:color="auto"/>
              <w:bottom w:val="single" w:sz="4" w:space="0" w:color="auto"/>
              <w:right w:val="single" w:sz="4" w:space="0" w:color="auto"/>
            </w:tcBorders>
            <w:vAlign w:val="center"/>
          </w:tcPr>
          <w:p w:rsidR="00F64925" w:rsidRPr="00C01DF8" w:rsidRDefault="00F64925" w:rsidP="00966F45">
            <w:pPr>
              <w:rPr>
                <w:sz w:val="24"/>
                <w:szCs w:val="24"/>
              </w:rPr>
            </w:pPr>
            <w:r w:rsidRPr="00C01DF8">
              <w:rPr>
                <w:sz w:val="24"/>
                <w:szCs w:val="24"/>
              </w:rPr>
              <w:t>Фон</w:t>
            </w:r>
          </w:p>
        </w:tc>
        <w:tc>
          <w:tcPr>
            <w:tcW w:w="3342"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sz w:val="24"/>
                <w:szCs w:val="24"/>
              </w:rPr>
              <w:t xml:space="preserve">Для фона предпочтительны холодные тона </w:t>
            </w:r>
          </w:p>
        </w:tc>
      </w:tr>
      <w:tr w:rsidR="00F64925" w:rsidRPr="00C01DF8" w:rsidTr="00966F45">
        <w:trPr>
          <w:trHeight w:val="360"/>
          <w:jc w:val="center"/>
        </w:trPr>
        <w:tc>
          <w:tcPr>
            <w:tcW w:w="1658" w:type="pct"/>
            <w:tcBorders>
              <w:top w:val="single" w:sz="4" w:space="0" w:color="auto"/>
              <w:left w:val="single" w:sz="4" w:space="0" w:color="auto"/>
              <w:bottom w:val="single" w:sz="4" w:space="0" w:color="auto"/>
              <w:right w:val="single" w:sz="4" w:space="0" w:color="auto"/>
            </w:tcBorders>
            <w:vAlign w:val="center"/>
          </w:tcPr>
          <w:p w:rsidR="00F64925" w:rsidRPr="00C01DF8" w:rsidRDefault="00F64925" w:rsidP="00966F45">
            <w:pPr>
              <w:rPr>
                <w:sz w:val="24"/>
                <w:szCs w:val="24"/>
              </w:rPr>
            </w:pPr>
            <w:r w:rsidRPr="00C01DF8">
              <w:rPr>
                <w:sz w:val="24"/>
                <w:szCs w:val="24"/>
              </w:rPr>
              <w:t>Использование цвета</w:t>
            </w:r>
          </w:p>
        </w:tc>
        <w:tc>
          <w:tcPr>
            <w:tcW w:w="3342"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rFonts w:eastAsia="Symbol"/>
                <w:sz w:val="24"/>
                <w:szCs w:val="24"/>
              </w:rPr>
              <w:t xml:space="preserve">- </w:t>
            </w:r>
            <w:r w:rsidRPr="00C01DF8">
              <w:rPr>
                <w:sz w:val="24"/>
                <w:szCs w:val="24"/>
              </w:rPr>
              <w:t>На одном слайде рекомендуется использовать не</w:t>
            </w:r>
          </w:p>
          <w:p w:rsidR="00F64925" w:rsidRPr="00C01DF8" w:rsidRDefault="00F64925" w:rsidP="00966F45">
            <w:pPr>
              <w:rPr>
                <w:sz w:val="24"/>
                <w:szCs w:val="24"/>
              </w:rPr>
            </w:pPr>
            <w:r w:rsidRPr="00C01DF8">
              <w:rPr>
                <w:sz w:val="24"/>
                <w:szCs w:val="24"/>
              </w:rPr>
              <w:t>более трех цветов: один для фона, один для</w:t>
            </w:r>
          </w:p>
          <w:p w:rsidR="00F64925" w:rsidRPr="00C01DF8" w:rsidRDefault="00F64925" w:rsidP="00966F45">
            <w:pPr>
              <w:rPr>
                <w:sz w:val="24"/>
                <w:szCs w:val="24"/>
              </w:rPr>
            </w:pPr>
            <w:r w:rsidRPr="00C01DF8">
              <w:rPr>
                <w:sz w:val="24"/>
                <w:szCs w:val="24"/>
              </w:rPr>
              <w:t>заголовка, один для текста.</w:t>
            </w:r>
          </w:p>
          <w:p w:rsidR="00F64925" w:rsidRPr="00C01DF8" w:rsidRDefault="00F64925" w:rsidP="00966F45">
            <w:pPr>
              <w:rPr>
                <w:sz w:val="24"/>
                <w:szCs w:val="24"/>
              </w:rPr>
            </w:pPr>
            <w:r w:rsidRPr="00C01DF8">
              <w:rPr>
                <w:rFonts w:eastAsia="Symbol"/>
                <w:sz w:val="24"/>
                <w:szCs w:val="24"/>
              </w:rPr>
              <w:t>- </w:t>
            </w:r>
            <w:r w:rsidRPr="00C01DF8">
              <w:rPr>
                <w:sz w:val="24"/>
                <w:szCs w:val="24"/>
              </w:rPr>
              <w:t>Для фона и текста используйте контрастные</w:t>
            </w:r>
          </w:p>
          <w:p w:rsidR="00F64925" w:rsidRPr="00C01DF8" w:rsidRDefault="00F64925" w:rsidP="00966F45">
            <w:pPr>
              <w:rPr>
                <w:sz w:val="24"/>
                <w:szCs w:val="24"/>
              </w:rPr>
            </w:pPr>
            <w:r w:rsidRPr="00C01DF8">
              <w:rPr>
                <w:sz w:val="24"/>
                <w:szCs w:val="24"/>
              </w:rPr>
              <w:t>цвета.</w:t>
            </w:r>
          </w:p>
          <w:p w:rsidR="00F64925" w:rsidRPr="00C01DF8" w:rsidRDefault="00F64925" w:rsidP="00966F45">
            <w:pPr>
              <w:rPr>
                <w:sz w:val="24"/>
                <w:szCs w:val="24"/>
              </w:rPr>
            </w:pPr>
            <w:r w:rsidRPr="00C01DF8">
              <w:rPr>
                <w:rFonts w:eastAsia="Symbol"/>
                <w:sz w:val="24"/>
                <w:szCs w:val="24"/>
              </w:rPr>
              <w:t>- </w:t>
            </w:r>
            <w:r w:rsidRPr="00C01DF8">
              <w:rPr>
                <w:sz w:val="24"/>
                <w:szCs w:val="24"/>
              </w:rPr>
              <w:t>Обратите внимание на цвет гиперссылок (до и</w:t>
            </w:r>
          </w:p>
          <w:p w:rsidR="00F64925" w:rsidRPr="00C01DF8" w:rsidRDefault="00F64925" w:rsidP="00966F45">
            <w:pPr>
              <w:rPr>
                <w:sz w:val="24"/>
                <w:szCs w:val="24"/>
              </w:rPr>
            </w:pPr>
            <w:r w:rsidRPr="00C01DF8">
              <w:rPr>
                <w:sz w:val="24"/>
                <w:szCs w:val="24"/>
              </w:rPr>
              <w:t>после использования).</w:t>
            </w:r>
          </w:p>
          <w:p w:rsidR="00F64925" w:rsidRPr="00C01DF8" w:rsidRDefault="00F64925" w:rsidP="00966F45">
            <w:pPr>
              <w:rPr>
                <w:sz w:val="24"/>
                <w:szCs w:val="24"/>
              </w:rPr>
            </w:pPr>
            <w:r w:rsidRPr="00C01DF8">
              <w:rPr>
                <w:sz w:val="24"/>
                <w:szCs w:val="24"/>
              </w:rPr>
              <w:t>Таблица сочетаемости цветов в приложении.</w:t>
            </w:r>
          </w:p>
        </w:tc>
      </w:tr>
      <w:tr w:rsidR="00F64925" w:rsidRPr="00C01DF8" w:rsidTr="00966F45">
        <w:trPr>
          <w:trHeight w:val="360"/>
          <w:jc w:val="center"/>
        </w:trPr>
        <w:tc>
          <w:tcPr>
            <w:tcW w:w="1658" w:type="pct"/>
            <w:tcBorders>
              <w:top w:val="single" w:sz="4" w:space="0" w:color="auto"/>
              <w:left w:val="single" w:sz="4" w:space="0" w:color="auto"/>
              <w:bottom w:val="single" w:sz="4" w:space="0" w:color="auto"/>
              <w:right w:val="single" w:sz="4" w:space="0" w:color="auto"/>
            </w:tcBorders>
            <w:vAlign w:val="center"/>
          </w:tcPr>
          <w:p w:rsidR="00F64925" w:rsidRPr="00C01DF8" w:rsidRDefault="00F64925" w:rsidP="00966F45">
            <w:pPr>
              <w:rPr>
                <w:sz w:val="24"/>
                <w:szCs w:val="24"/>
              </w:rPr>
            </w:pPr>
            <w:r w:rsidRPr="00C01DF8">
              <w:rPr>
                <w:sz w:val="24"/>
                <w:szCs w:val="24"/>
              </w:rPr>
              <w:t>Анимационные эффекты</w:t>
            </w:r>
          </w:p>
        </w:tc>
        <w:tc>
          <w:tcPr>
            <w:tcW w:w="3342"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rFonts w:eastAsia="Symbol"/>
                <w:sz w:val="24"/>
                <w:szCs w:val="24"/>
              </w:rPr>
              <w:t>- </w:t>
            </w:r>
            <w:r w:rsidRPr="00C01DF8">
              <w:rPr>
                <w:sz w:val="24"/>
                <w:szCs w:val="24"/>
              </w:rPr>
              <w:t>Используйте возможности компьютерной</w:t>
            </w:r>
          </w:p>
          <w:p w:rsidR="00F64925" w:rsidRPr="00C01DF8" w:rsidRDefault="00F64925" w:rsidP="00966F45">
            <w:pPr>
              <w:rPr>
                <w:sz w:val="24"/>
                <w:szCs w:val="24"/>
              </w:rPr>
            </w:pPr>
            <w:r w:rsidRPr="00C01DF8">
              <w:rPr>
                <w:sz w:val="24"/>
                <w:szCs w:val="24"/>
              </w:rPr>
              <w:t>анимации для представления информации на</w:t>
            </w:r>
          </w:p>
          <w:p w:rsidR="00F64925" w:rsidRPr="00C01DF8" w:rsidRDefault="00F64925" w:rsidP="00966F45">
            <w:pPr>
              <w:rPr>
                <w:sz w:val="24"/>
                <w:szCs w:val="24"/>
              </w:rPr>
            </w:pPr>
            <w:r w:rsidRPr="00C01DF8">
              <w:rPr>
                <w:sz w:val="24"/>
                <w:szCs w:val="24"/>
              </w:rPr>
              <w:t>слайде.</w:t>
            </w:r>
          </w:p>
          <w:p w:rsidR="00F64925" w:rsidRPr="00C01DF8" w:rsidRDefault="00F64925" w:rsidP="00966F45">
            <w:pPr>
              <w:rPr>
                <w:sz w:val="24"/>
                <w:szCs w:val="24"/>
              </w:rPr>
            </w:pPr>
            <w:r w:rsidRPr="00C01DF8">
              <w:rPr>
                <w:rFonts w:eastAsia="Symbol"/>
                <w:sz w:val="24"/>
                <w:szCs w:val="24"/>
              </w:rPr>
              <w:t>- </w:t>
            </w:r>
            <w:r w:rsidRPr="00C01DF8">
              <w:rPr>
                <w:sz w:val="24"/>
                <w:szCs w:val="24"/>
              </w:rPr>
              <w:t>Не стоит злоупотреблять различными</w:t>
            </w:r>
          </w:p>
          <w:p w:rsidR="00F64925" w:rsidRPr="00C01DF8" w:rsidRDefault="00F64925" w:rsidP="00966F45">
            <w:pPr>
              <w:rPr>
                <w:sz w:val="24"/>
                <w:szCs w:val="24"/>
              </w:rPr>
            </w:pPr>
            <w:r w:rsidRPr="00C01DF8">
              <w:rPr>
                <w:sz w:val="24"/>
                <w:szCs w:val="24"/>
              </w:rPr>
              <w:t>анимационными эффектами, они не должны</w:t>
            </w:r>
          </w:p>
          <w:p w:rsidR="00F64925" w:rsidRPr="00C01DF8" w:rsidRDefault="00F64925" w:rsidP="00966F45">
            <w:pPr>
              <w:rPr>
                <w:sz w:val="24"/>
                <w:szCs w:val="24"/>
              </w:rPr>
            </w:pPr>
            <w:r w:rsidRPr="00C01DF8">
              <w:rPr>
                <w:sz w:val="24"/>
                <w:szCs w:val="24"/>
              </w:rPr>
              <w:t>отвлекать внимание от содержания информации на</w:t>
            </w:r>
          </w:p>
          <w:p w:rsidR="00F64925" w:rsidRPr="00C01DF8" w:rsidRDefault="00F64925" w:rsidP="00966F45">
            <w:pPr>
              <w:rPr>
                <w:sz w:val="24"/>
                <w:szCs w:val="24"/>
              </w:rPr>
            </w:pPr>
            <w:r w:rsidRPr="00C01DF8">
              <w:rPr>
                <w:sz w:val="24"/>
                <w:szCs w:val="24"/>
              </w:rPr>
              <w:t>слайде.</w:t>
            </w:r>
          </w:p>
        </w:tc>
      </w:tr>
    </w:tbl>
    <w:p w:rsidR="00F64925" w:rsidRPr="00C01DF8" w:rsidRDefault="00F64925" w:rsidP="00F64925"/>
    <w:p w:rsidR="00F64925" w:rsidRPr="00D2230D" w:rsidRDefault="00F64925" w:rsidP="00F64925">
      <w:pPr>
        <w:pStyle w:val="af5"/>
        <w:spacing w:before="0" w:after="0"/>
        <w:jc w:val="center"/>
        <w:rPr>
          <w:b/>
          <w:i/>
        </w:rPr>
      </w:pPr>
      <w:r w:rsidRPr="00D2230D">
        <w:rPr>
          <w:b/>
          <w:i/>
        </w:rPr>
        <w:t>Представление информации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4"/>
        <w:gridCol w:w="6286"/>
      </w:tblGrid>
      <w:tr w:rsidR="00F64925" w:rsidRPr="00F376C5" w:rsidTr="00966F45">
        <w:trPr>
          <w:trHeight w:val="720"/>
          <w:jc w:val="center"/>
        </w:trPr>
        <w:tc>
          <w:tcPr>
            <w:tcW w:w="1667"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sz w:val="24"/>
                <w:szCs w:val="24"/>
              </w:rPr>
              <w:t>Содержание информации</w:t>
            </w:r>
          </w:p>
          <w:p w:rsidR="00F64925" w:rsidRPr="00C01DF8" w:rsidRDefault="00F64925" w:rsidP="00966F45">
            <w:pPr>
              <w:rPr>
                <w:sz w:val="24"/>
                <w:szCs w:val="24"/>
              </w:rPr>
            </w:pPr>
            <w:r w:rsidRPr="00C01DF8">
              <w:rPr>
                <w:sz w:val="24"/>
                <w:szCs w:val="24"/>
              </w:rPr>
              <w:t> </w:t>
            </w:r>
          </w:p>
        </w:tc>
        <w:tc>
          <w:tcPr>
            <w:tcW w:w="3333"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rFonts w:eastAsia="Symbol"/>
                <w:sz w:val="24"/>
                <w:szCs w:val="24"/>
              </w:rPr>
              <w:t>- </w:t>
            </w:r>
            <w:r w:rsidRPr="00C01DF8">
              <w:rPr>
                <w:sz w:val="24"/>
                <w:szCs w:val="24"/>
              </w:rPr>
              <w:t>Используйте короткие слова и предложения.</w:t>
            </w:r>
          </w:p>
          <w:p w:rsidR="00F64925" w:rsidRPr="00C01DF8" w:rsidRDefault="00F64925" w:rsidP="00966F45">
            <w:pPr>
              <w:rPr>
                <w:sz w:val="24"/>
                <w:szCs w:val="24"/>
              </w:rPr>
            </w:pPr>
            <w:r w:rsidRPr="00C01DF8">
              <w:rPr>
                <w:rFonts w:eastAsia="Symbol"/>
                <w:sz w:val="24"/>
                <w:szCs w:val="24"/>
              </w:rPr>
              <w:t xml:space="preserve">- </w:t>
            </w:r>
            <w:r w:rsidRPr="00C01DF8">
              <w:rPr>
                <w:sz w:val="24"/>
                <w:szCs w:val="24"/>
              </w:rPr>
              <w:t>Минимизируйте количество предлогов, наречий,</w:t>
            </w:r>
          </w:p>
          <w:p w:rsidR="00F64925" w:rsidRPr="00C01DF8" w:rsidRDefault="00F64925" w:rsidP="00966F45">
            <w:pPr>
              <w:rPr>
                <w:sz w:val="24"/>
                <w:szCs w:val="24"/>
              </w:rPr>
            </w:pPr>
            <w:r w:rsidRPr="00C01DF8">
              <w:rPr>
                <w:sz w:val="24"/>
                <w:szCs w:val="24"/>
              </w:rPr>
              <w:t>прилагательных.</w:t>
            </w:r>
          </w:p>
          <w:p w:rsidR="00F64925" w:rsidRPr="00C01DF8" w:rsidRDefault="00F64925" w:rsidP="00966F45">
            <w:pPr>
              <w:rPr>
                <w:sz w:val="24"/>
                <w:szCs w:val="24"/>
              </w:rPr>
            </w:pPr>
            <w:r w:rsidRPr="00C01DF8">
              <w:rPr>
                <w:rFonts w:eastAsia="Symbol"/>
                <w:sz w:val="24"/>
                <w:szCs w:val="24"/>
              </w:rPr>
              <w:t>- </w:t>
            </w:r>
            <w:r w:rsidRPr="00C01DF8">
              <w:rPr>
                <w:sz w:val="24"/>
                <w:szCs w:val="24"/>
              </w:rPr>
              <w:t>Заголовки должны привлекать внимание</w:t>
            </w:r>
          </w:p>
          <w:p w:rsidR="00F64925" w:rsidRPr="00C01DF8" w:rsidRDefault="00F64925" w:rsidP="00966F45">
            <w:pPr>
              <w:rPr>
                <w:sz w:val="24"/>
                <w:szCs w:val="24"/>
              </w:rPr>
            </w:pPr>
            <w:r w:rsidRPr="00C01DF8">
              <w:rPr>
                <w:sz w:val="24"/>
                <w:szCs w:val="24"/>
              </w:rPr>
              <w:t>аудитории.</w:t>
            </w:r>
          </w:p>
        </w:tc>
      </w:tr>
      <w:tr w:rsidR="00F64925" w:rsidRPr="00F376C5" w:rsidTr="00966F45">
        <w:trPr>
          <w:trHeight w:val="720"/>
          <w:jc w:val="center"/>
        </w:trPr>
        <w:tc>
          <w:tcPr>
            <w:tcW w:w="1667"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sz w:val="24"/>
                <w:szCs w:val="24"/>
              </w:rPr>
              <w:t>Расположение информации на странице</w:t>
            </w:r>
          </w:p>
        </w:tc>
        <w:tc>
          <w:tcPr>
            <w:tcW w:w="3333"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rFonts w:eastAsia="Symbol"/>
                <w:sz w:val="24"/>
                <w:szCs w:val="24"/>
              </w:rPr>
              <w:t>-</w:t>
            </w:r>
            <w:r w:rsidRPr="00C01DF8">
              <w:rPr>
                <w:sz w:val="24"/>
                <w:szCs w:val="24"/>
              </w:rPr>
              <w:t>Предпочтительно горизонтальное расположение</w:t>
            </w:r>
          </w:p>
          <w:p w:rsidR="00F64925" w:rsidRPr="00C01DF8" w:rsidRDefault="00F64925" w:rsidP="00966F45">
            <w:pPr>
              <w:rPr>
                <w:sz w:val="24"/>
                <w:szCs w:val="24"/>
              </w:rPr>
            </w:pPr>
            <w:r w:rsidRPr="00C01DF8">
              <w:rPr>
                <w:sz w:val="24"/>
                <w:szCs w:val="24"/>
              </w:rPr>
              <w:t>информации.</w:t>
            </w:r>
          </w:p>
          <w:p w:rsidR="00F64925" w:rsidRPr="00C01DF8" w:rsidRDefault="00F64925" w:rsidP="00966F45">
            <w:pPr>
              <w:rPr>
                <w:sz w:val="24"/>
                <w:szCs w:val="24"/>
              </w:rPr>
            </w:pPr>
            <w:r w:rsidRPr="00C01DF8">
              <w:rPr>
                <w:rFonts w:eastAsia="Symbol"/>
                <w:sz w:val="24"/>
                <w:szCs w:val="24"/>
              </w:rPr>
              <w:t>- </w:t>
            </w:r>
            <w:r w:rsidRPr="00C01DF8">
              <w:rPr>
                <w:sz w:val="24"/>
                <w:szCs w:val="24"/>
              </w:rPr>
              <w:t>Наиболее важная информация должна</w:t>
            </w:r>
          </w:p>
          <w:p w:rsidR="00F64925" w:rsidRPr="00C01DF8" w:rsidRDefault="00F64925" w:rsidP="00966F45">
            <w:pPr>
              <w:rPr>
                <w:sz w:val="24"/>
                <w:szCs w:val="24"/>
              </w:rPr>
            </w:pPr>
            <w:r w:rsidRPr="00C01DF8">
              <w:rPr>
                <w:sz w:val="24"/>
                <w:szCs w:val="24"/>
              </w:rPr>
              <w:t>располагаться в центре экрана.</w:t>
            </w:r>
          </w:p>
          <w:p w:rsidR="00F64925" w:rsidRPr="00C01DF8" w:rsidRDefault="00F64925" w:rsidP="00966F45">
            <w:pPr>
              <w:rPr>
                <w:sz w:val="24"/>
                <w:szCs w:val="24"/>
              </w:rPr>
            </w:pPr>
            <w:r w:rsidRPr="00C01DF8">
              <w:rPr>
                <w:rFonts w:eastAsia="Symbol"/>
                <w:sz w:val="24"/>
                <w:szCs w:val="24"/>
              </w:rPr>
              <w:t>- </w:t>
            </w:r>
            <w:r w:rsidRPr="00C01DF8">
              <w:rPr>
                <w:sz w:val="24"/>
                <w:szCs w:val="24"/>
              </w:rPr>
              <w:t>Если на слайде располагается картинка, надпись</w:t>
            </w:r>
          </w:p>
          <w:p w:rsidR="00F64925" w:rsidRPr="00C01DF8" w:rsidRDefault="00F64925" w:rsidP="00966F45">
            <w:pPr>
              <w:rPr>
                <w:sz w:val="24"/>
                <w:szCs w:val="24"/>
              </w:rPr>
            </w:pPr>
            <w:r w:rsidRPr="00C01DF8">
              <w:rPr>
                <w:sz w:val="24"/>
                <w:szCs w:val="24"/>
              </w:rPr>
              <w:t>должна располагаться под ней.</w:t>
            </w:r>
          </w:p>
        </w:tc>
      </w:tr>
      <w:tr w:rsidR="00F64925" w:rsidRPr="00F376C5" w:rsidTr="00966F45">
        <w:trPr>
          <w:trHeight w:val="720"/>
          <w:jc w:val="center"/>
        </w:trPr>
        <w:tc>
          <w:tcPr>
            <w:tcW w:w="1667"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sz w:val="24"/>
                <w:szCs w:val="24"/>
              </w:rPr>
              <w:t>Шрифты</w:t>
            </w:r>
          </w:p>
        </w:tc>
        <w:tc>
          <w:tcPr>
            <w:tcW w:w="3333"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rFonts w:eastAsia="Symbol"/>
                <w:sz w:val="24"/>
                <w:szCs w:val="24"/>
              </w:rPr>
              <w:t>- </w:t>
            </w:r>
            <w:r w:rsidRPr="00C01DF8">
              <w:rPr>
                <w:sz w:val="24"/>
                <w:szCs w:val="24"/>
              </w:rPr>
              <w:t>Для заголовков – не менее 24.</w:t>
            </w:r>
          </w:p>
          <w:p w:rsidR="00F64925" w:rsidRPr="00C01DF8" w:rsidRDefault="00F64925" w:rsidP="00966F45">
            <w:pPr>
              <w:rPr>
                <w:sz w:val="24"/>
                <w:szCs w:val="24"/>
              </w:rPr>
            </w:pPr>
            <w:r w:rsidRPr="00C01DF8">
              <w:rPr>
                <w:rFonts w:eastAsia="Symbol"/>
                <w:sz w:val="24"/>
                <w:szCs w:val="24"/>
              </w:rPr>
              <w:t>- </w:t>
            </w:r>
            <w:r w:rsidRPr="00C01DF8">
              <w:rPr>
                <w:sz w:val="24"/>
                <w:szCs w:val="24"/>
              </w:rPr>
              <w:t>Для информации не менее 18.</w:t>
            </w:r>
          </w:p>
          <w:p w:rsidR="00F64925" w:rsidRPr="00C01DF8" w:rsidRDefault="00F64925" w:rsidP="00966F45">
            <w:pPr>
              <w:rPr>
                <w:sz w:val="24"/>
                <w:szCs w:val="24"/>
              </w:rPr>
            </w:pPr>
            <w:r w:rsidRPr="00C01DF8">
              <w:rPr>
                <w:rFonts w:eastAsia="Symbol"/>
                <w:sz w:val="24"/>
                <w:szCs w:val="24"/>
              </w:rPr>
              <w:t>- </w:t>
            </w:r>
            <w:r w:rsidRPr="00C01DF8">
              <w:rPr>
                <w:sz w:val="24"/>
                <w:szCs w:val="24"/>
              </w:rPr>
              <w:t>Шрифты без засечек легче читать с большого</w:t>
            </w:r>
          </w:p>
          <w:p w:rsidR="00F64925" w:rsidRPr="00C01DF8" w:rsidRDefault="00F64925" w:rsidP="00966F45">
            <w:pPr>
              <w:rPr>
                <w:sz w:val="24"/>
                <w:szCs w:val="24"/>
              </w:rPr>
            </w:pPr>
            <w:r w:rsidRPr="00C01DF8">
              <w:rPr>
                <w:sz w:val="24"/>
                <w:szCs w:val="24"/>
              </w:rPr>
              <w:t>расстояния.</w:t>
            </w:r>
          </w:p>
          <w:p w:rsidR="00F64925" w:rsidRPr="00C01DF8" w:rsidRDefault="00F64925" w:rsidP="00966F45">
            <w:pPr>
              <w:rPr>
                <w:sz w:val="24"/>
                <w:szCs w:val="24"/>
              </w:rPr>
            </w:pPr>
            <w:r w:rsidRPr="00C01DF8">
              <w:rPr>
                <w:rFonts w:eastAsia="Symbol"/>
                <w:sz w:val="24"/>
                <w:szCs w:val="24"/>
              </w:rPr>
              <w:t>-</w:t>
            </w:r>
            <w:r w:rsidRPr="00C01DF8">
              <w:rPr>
                <w:sz w:val="24"/>
                <w:szCs w:val="24"/>
              </w:rPr>
              <w:t>Нельзя смешивать разные типы шрифтов в одной</w:t>
            </w:r>
          </w:p>
          <w:p w:rsidR="00F64925" w:rsidRPr="00C01DF8" w:rsidRDefault="00F64925" w:rsidP="00966F45">
            <w:pPr>
              <w:rPr>
                <w:sz w:val="24"/>
                <w:szCs w:val="24"/>
              </w:rPr>
            </w:pPr>
            <w:r w:rsidRPr="00C01DF8">
              <w:rPr>
                <w:sz w:val="24"/>
                <w:szCs w:val="24"/>
              </w:rPr>
              <w:t>презентации.</w:t>
            </w:r>
          </w:p>
          <w:p w:rsidR="00F64925" w:rsidRPr="00C01DF8" w:rsidRDefault="00F64925" w:rsidP="00966F45">
            <w:pPr>
              <w:rPr>
                <w:sz w:val="24"/>
                <w:szCs w:val="24"/>
              </w:rPr>
            </w:pPr>
            <w:r w:rsidRPr="00C01DF8">
              <w:rPr>
                <w:rFonts w:eastAsia="Symbol"/>
                <w:sz w:val="24"/>
                <w:szCs w:val="24"/>
              </w:rPr>
              <w:t>-</w:t>
            </w:r>
            <w:r w:rsidRPr="00C01DF8">
              <w:rPr>
                <w:sz w:val="24"/>
                <w:szCs w:val="24"/>
              </w:rPr>
              <w:t>Для выделения информации следует использовать</w:t>
            </w:r>
          </w:p>
          <w:p w:rsidR="00F64925" w:rsidRPr="00C01DF8" w:rsidRDefault="00F64925" w:rsidP="00966F45">
            <w:pPr>
              <w:rPr>
                <w:sz w:val="24"/>
                <w:szCs w:val="24"/>
              </w:rPr>
            </w:pPr>
            <w:r w:rsidRPr="00C01DF8">
              <w:rPr>
                <w:sz w:val="24"/>
                <w:szCs w:val="24"/>
              </w:rPr>
              <w:t>жирный шрифт, курсив или подчеркивание.</w:t>
            </w:r>
          </w:p>
          <w:p w:rsidR="00F64925" w:rsidRPr="00C01DF8" w:rsidRDefault="00F64925" w:rsidP="00966F45">
            <w:pPr>
              <w:rPr>
                <w:sz w:val="24"/>
                <w:szCs w:val="24"/>
              </w:rPr>
            </w:pPr>
            <w:r w:rsidRPr="00C01DF8">
              <w:rPr>
                <w:rFonts w:eastAsia="Symbol"/>
                <w:sz w:val="24"/>
                <w:szCs w:val="24"/>
              </w:rPr>
              <w:t>-</w:t>
            </w:r>
            <w:r w:rsidRPr="00C01DF8">
              <w:rPr>
                <w:sz w:val="24"/>
                <w:szCs w:val="24"/>
              </w:rPr>
              <w:t>Нельзя злоупотреблять прописными буквами (они</w:t>
            </w:r>
          </w:p>
          <w:p w:rsidR="00F64925" w:rsidRPr="00C01DF8" w:rsidRDefault="00F64925" w:rsidP="00966F45">
            <w:pPr>
              <w:rPr>
                <w:sz w:val="24"/>
                <w:szCs w:val="24"/>
              </w:rPr>
            </w:pPr>
            <w:r w:rsidRPr="00C01DF8">
              <w:rPr>
                <w:sz w:val="24"/>
                <w:szCs w:val="24"/>
              </w:rPr>
              <w:t>читаются хуже строчных).</w:t>
            </w:r>
          </w:p>
        </w:tc>
      </w:tr>
      <w:tr w:rsidR="00F64925" w:rsidRPr="00F376C5" w:rsidTr="00966F45">
        <w:trPr>
          <w:trHeight w:val="720"/>
          <w:jc w:val="center"/>
        </w:trPr>
        <w:tc>
          <w:tcPr>
            <w:tcW w:w="1667"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sz w:val="24"/>
                <w:szCs w:val="24"/>
              </w:rPr>
              <w:lastRenderedPageBreak/>
              <w:t>Способы выделения информации</w:t>
            </w:r>
          </w:p>
        </w:tc>
        <w:tc>
          <w:tcPr>
            <w:tcW w:w="3333"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sz w:val="24"/>
                <w:szCs w:val="24"/>
              </w:rPr>
              <w:t>Следует использовать:</w:t>
            </w:r>
          </w:p>
          <w:p w:rsidR="00F64925" w:rsidRPr="00C01DF8" w:rsidRDefault="00F64925" w:rsidP="00966F45">
            <w:pPr>
              <w:rPr>
                <w:sz w:val="24"/>
                <w:szCs w:val="24"/>
              </w:rPr>
            </w:pPr>
            <w:r w:rsidRPr="00C01DF8">
              <w:rPr>
                <w:rFonts w:eastAsia="Courier New"/>
                <w:sz w:val="24"/>
                <w:szCs w:val="24"/>
              </w:rPr>
              <w:t>- </w:t>
            </w:r>
            <w:r w:rsidRPr="00C01DF8">
              <w:rPr>
                <w:sz w:val="24"/>
                <w:szCs w:val="24"/>
              </w:rPr>
              <w:t>рамки; границы, заливку;</w:t>
            </w:r>
          </w:p>
          <w:p w:rsidR="00F64925" w:rsidRPr="00C01DF8" w:rsidRDefault="00F64925" w:rsidP="00966F45">
            <w:pPr>
              <w:rPr>
                <w:sz w:val="24"/>
                <w:szCs w:val="24"/>
              </w:rPr>
            </w:pPr>
            <w:r w:rsidRPr="00C01DF8">
              <w:rPr>
                <w:rFonts w:eastAsia="Courier New"/>
                <w:sz w:val="24"/>
                <w:szCs w:val="24"/>
              </w:rPr>
              <w:t>- </w:t>
            </w:r>
            <w:r w:rsidRPr="00C01DF8">
              <w:rPr>
                <w:sz w:val="24"/>
                <w:szCs w:val="24"/>
              </w:rPr>
              <w:t>штриховку, стрелки;</w:t>
            </w:r>
          </w:p>
          <w:p w:rsidR="00F64925" w:rsidRPr="00C01DF8" w:rsidRDefault="00F64925" w:rsidP="00966F45">
            <w:pPr>
              <w:rPr>
                <w:sz w:val="24"/>
                <w:szCs w:val="24"/>
              </w:rPr>
            </w:pPr>
            <w:r w:rsidRPr="00C01DF8">
              <w:rPr>
                <w:rFonts w:eastAsia="Courier New"/>
                <w:sz w:val="24"/>
                <w:szCs w:val="24"/>
              </w:rPr>
              <w:t>-</w:t>
            </w:r>
            <w:r w:rsidRPr="00C01DF8">
              <w:rPr>
                <w:sz w:val="24"/>
                <w:szCs w:val="24"/>
              </w:rPr>
              <w:t xml:space="preserve">рисунки, диаграммы, схемы для иллюстрации наиболее важных фактов. </w:t>
            </w:r>
          </w:p>
        </w:tc>
      </w:tr>
      <w:tr w:rsidR="00F64925" w:rsidRPr="00F376C5" w:rsidTr="00966F45">
        <w:trPr>
          <w:trHeight w:val="720"/>
          <w:jc w:val="center"/>
        </w:trPr>
        <w:tc>
          <w:tcPr>
            <w:tcW w:w="1667"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sz w:val="24"/>
                <w:szCs w:val="24"/>
              </w:rPr>
              <w:t>Объем информации</w:t>
            </w:r>
          </w:p>
        </w:tc>
        <w:tc>
          <w:tcPr>
            <w:tcW w:w="3333"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rFonts w:eastAsia="Symbol"/>
                <w:sz w:val="24"/>
                <w:szCs w:val="24"/>
              </w:rPr>
              <w:t>- </w:t>
            </w:r>
            <w:r w:rsidRPr="00C01DF8">
              <w:rPr>
                <w:sz w:val="24"/>
                <w:szCs w:val="24"/>
              </w:rPr>
              <w:t>Не стоит заполнять один слайд слишком</w:t>
            </w:r>
          </w:p>
          <w:p w:rsidR="00F64925" w:rsidRPr="00C01DF8" w:rsidRDefault="00F64925" w:rsidP="00966F45">
            <w:pPr>
              <w:rPr>
                <w:sz w:val="24"/>
                <w:szCs w:val="24"/>
              </w:rPr>
            </w:pPr>
            <w:r w:rsidRPr="00C01DF8">
              <w:rPr>
                <w:sz w:val="24"/>
                <w:szCs w:val="24"/>
              </w:rPr>
              <w:t>большим объемом информации: люди могут</w:t>
            </w:r>
          </w:p>
          <w:p w:rsidR="00F64925" w:rsidRPr="00C01DF8" w:rsidRDefault="00F64925" w:rsidP="00966F45">
            <w:pPr>
              <w:rPr>
                <w:sz w:val="24"/>
                <w:szCs w:val="24"/>
              </w:rPr>
            </w:pPr>
            <w:r w:rsidRPr="00C01DF8">
              <w:rPr>
                <w:sz w:val="24"/>
                <w:szCs w:val="24"/>
              </w:rPr>
              <w:t>единовременно запомнить не более трех фактов,</w:t>
            </w:r>
          </w:p>
          <w:p w:rsidR="00F64925" w:rsidRPr="00C01DF8" w:rsidRDefault="00F64925" w:rsidP="00966F45">
            <w:pPr>
              <w:rPr>
                <w:sz w:val="24"/>
                <w:szCs w:val="24"/>
              </w:rPr>
            </w:pPr>
            <w:r w:rsidRPr="00C01DF8">
              <w:rPr>
                <w:sz w:val="24"/>
                <w:szCs w:val="24"/>
              </w:rPr>
              <w:t>выводов, определений.</w:t>
            </w:r>
          </w:p>
          <w:p w:rsidR="00F64925" w:rsidRPr="00C01DF8" w:rsidRDefault="00F64925" w:rsidP="00966F45">
            <w:pPr>
              <w:rPr>
                <w:sz w:val="24"/>
                <w:szCs w:val="24"/>
              </w:rPr>
            </w:pPr>
            <w:r w:rsidRPr="00C01DF8">
              <w:rPr>
                <w:rFonts w:eastAsia="Symbol"/>
                <w:sz w:val="24"/>
                <w:szCs w:val="24"/>
              </w:rPr>
              <w:t>-</w:t>
            </w:r>
            <w:r w:rsidRPr="00C01DF8">
              <w:rPr>
                <w:sz w:val="24"/>
                <w:szCs w:val="24"/>
              </w:rPr>
              <w:t>Наибольшая эффективность достигается тогда,</w:t>
            </w:r>
          </w:p>
          <w:p w:rsidR="00F64925" w:rsidRPr="00C01DF8" w:rsidRDefault="00F64925" w:rsidP="00966F45">
            <w:pPr>
              <w:rPr>
                <w:sz w:val="24"/>
                <w:szCs w:val="24"/>
              </w:rPr>
            </w:pPr>
            <w:r w:rsidRPr="00C01DF8">
              <w:rPr>
                <w:sz w:val="24"/>
                <w:szCs w:val="24"/>
              </w:rPr>
              <w:t>когда ключевые пункты отображаются по одному</w:t>
            </w:r>
          </w:p>
          <w:p w:rsidR="00F64925" w:rsidRPr="00C01DF8" w:rsidRDefault="00F64925" w:rsidP="00966F45">
            <w:pPr>
              <w:rPr>
                <w:sz w:val="24"/>
                <w:szCs w:val="24"/>
              </w:rPr>
            </w:pPr>
            <w:r w:rsidRPr="00C01DF8">
              <w:rPr>
                <w:sz w:val="24"/>
                <w:szCs w:val="24"/>
              </w:rPr>
              <w:t>на каждом отдельном слайде.</w:t>
            </w:r>
          </w:p>
        </w:tc>
      </w:tr>
      <w:tr w:rsidR="00F64925" w:rsidRPr="00F376C5" w:rsidTr="00966F45">
        <w:trPr>
          <w:trHeight w:val="720"/>
          <w:jc w:val="center"/>
        </w:trPr>
        <w:tc>
          <w:tcPr>
            <w:tcW w:w="1667"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sz w:val="24"/>
                <w:szCs w:val="24"/>
              </w:rPr>
              <w:t>Виды слайдов</w:t>
            </w:r>
          </w:p>
        </w:tc>
        <w:tc>
          <w:tcPr>
            <w:tcW w:w="3333" w:type="pct"/>
            <w:tcBorders>
              <w:top w:val="single" w:sz="4" w:space="0" w:color="auto"/>
              <w:left w:val="single" w:sz="4" w:space="0" w:color="auto"/>
              <w:bottom w:val="single" w:sz="4" w:space="0" w:color="auto"/>
              <w:right w:val="single" w:sz="4" w:space="0" w:color="auto"/>
            </w:tcBorders>
          </w:tcPr>
          <w:p w:rsidR="00F64925" w:rsidRPr="00C01DF8" w:rsidRDefault="00F64925" w:rsidP="00966F45">
            <w:pPr>
              <w:rPr>
                <w:sz w:val="24"/>
                <w:szCs w:val="24"/>
              </w:rPr>
            </w:pPr>
            <w:r w:rsidRPr="00C01DF8">
              <w:rPr>
                <w:sz w:val="24"/>
                <w:szCs w:val="24"/>
              </w:rPr>
              <w:t>Для обеспечения разнообразия следует использовать разные виды слайдов:</w:t>
            </w:r>
          </w:p>
          <w:p w:rsidR="00F64925" w:rsidRPr="00C01DF8" w:rsidRDefault="00F64925" w:rsidP="00966F45">
            <w:pPr>
              <w:rPr>
                <w:sz w:val="24"/>
                <w:szCs w:val="24"/>
              </w:rPr>
            </w:pPr>
            <w:r w:rsidRPr="00C01DF8">
              <w:rPr>
                <w:sz w:val="24"/>
                <w:szCs w:val="24"/>
              </w:rPr>
              <w:t>- с текстом;</w:t>
            </w:r>
          </w:p>
          <w:p w:rsidR="00F64925" w:rsidRPr="00C01DF8" w:rsidRDefault="00F64925" w:rsidP="00966F45">
            <w:pPr>
              <w:rPr>
                <w:sz w:val="24"/>
                <w:szCs w:val="24"/>
              </w:rPr>
            </w:pPr>
            <w:r w:rsidRPr="00C01DF8">
              <w:rPr>
                <w:sz w:val="24"/>
                <w:szCs w:val="24"/>
              </w:rPr>
              <w:t>- с таблицами;</w:t>
            </w:r>
          </w:p>
          <w:p w:rsidR="00F64925" w:rsidRPr="00C01DF8" w:rsidRDefault="00F64925" w:rsidP="00966F45">
            <w:pPr>
              <w:rPr>
                <w:sz w:val="24"/>
                <w:szCs w:val="24"/>
              </w:rPr>
            </w:pPr>
            <w:r w:rsidRPr="00C01DF8">
              <w:rPr>
                <w:sz w:val="24"/>
                <w:szCs w:val="24"/>
              </w:rPr>
              <w:t>- с диаграммами.</w:t>
            </w:r>
          </w:p>
          <w:p w:rsidR="00F64925" w:rsidRPr="00C01DF8" w:rsidRDefault="00F64925" w:rsidP="00966F45">
            <w:pPr>
              <w:rPr>
                <w:sz w:val="24"/>
                <w:szCs w:val="24"/>
              </w:rPr>
            </w:pPr>
          </w:p>
        </w:tc>
      </w:tr>
    </w:tbl>
    <w:p w:rsidR="00F64925" w:rsidRPr="00D2230D" w:rsidRDefault="00F64925" w:rsidP="00F64925">
      <w:pPr>
        <w:ind w:firstLine="284"/>
        <w:contextualSpacing/>
        <w:rPr>
          <w:b/>
          <w:i/>
          <w:sz w:val="24"/>
          <w:szCs w:val="24"/>
        </w:rPr>
      </w:pPr>
    </w:p>
    <w:p w:rsidR="00F64925" w:rsidRPr="00D2230D" w:rsidRDefault="00F64925" w:rsidP="00F64925">
      <w:pPr>
        <w:ind w:firstLine="284"/>
        <w:contextualSpacing/>
        <w:rPr>
          <w:b/>
          <w:i/>
          <w:sz w:val="24"/>
          <w:szCs w:val="24"/>
        </w:rPr>
      </w:pPr>
      <w:r>
        <w:rPr>
          <w:b/>
          <w:i/>
          <w:sz w:val="24"/>
          <w:szCs w:val="24"/>
        </w:rPr>
        <w:t xml:space="preserve">                                                               </w:t>
      </w:r>
      <w:r w:rsidRPr="00D2230D">
        <w:rPr>
          <w:b/>
          <w:i/>
          <w:sz w:val="24"/>
          <w:szCs w:val="24"/>
        </w:rPr>
        <w:t>Советы</w:t>
      </w:r>
    </w:p>
    <w:p w:rsidR="00F64925" w:rsidRPr="00F376C5" w:rsidRDefault="00F64925" w:rsidP="00F64925">
      <w:pPr>
        <w:ind w:firstLine="284"/>
        <w:contextualSpacing/>
        <w:rPr>
          <w:b/>
          <w:sz w:val="24"/>
          <w:szCs w:val="24"/>
        </w:rPr>
      </w:pPr>
    </w:p>
    <w:p w:rsidR="00F64925" w:rsidRPr="00F376C5" w:rsidRDefault="00F64925" w:rsidP="00F64925">
      <w:pPr>
        <w:ind w:firstLine="284"/>
        <w:contextualSpacing/>
        <w:rPr>
          <w:sz w:val="24"/>
          <w:szCs w:val="24"/>
        </w:rPr>
      </w:pPr>
      <w:r w:rsidRPr="00F376C5">
        <w:rPr>
          <w:sz w:val="24"/>
          <w:szCs w:val="24"/>
        </w:rPr>
        <w:t xml:space="preserve">Ø Настройка презентации по щелчку облегчает показ нужных слайдов в нужном месте выступления при условии, что показывает презентацию другой человек. </w:t>
      </w:r>
    </w:p>
    <w:p w:rsidR="00F64925" w:rsidRPr="00F376C5" w:rsidRDefault="00F64925" w:rsidP="00F64925">
      <w:pPr>
        <w:ind w:firstLine="284"/>
        <w:contextualSpacing/>
        <w:rPr>
          <w:sz w:val="24"/>
          <w:szCs w:val="24"/>
        </w:rPr>
      </w:pPr>
      <w:r w:rsidRPr="00F376C5">
        <w:rPr>
          <w:sz w:val="24"/>
          <w:szCs w:val="24"/>
        </w:rPr>
        <w:t xml:space="preserve">Ø Автоматическая настройка презентации дает возможность показа самим выступающим, но может вызвать сложности рассказа (задержка или спешка в смене слайдов). </w:t>
      </w:r>
    </w:p>
    <w:p w:rsidR="00F64925" w:rsidRPr="00F376C5" w:rsidRDefault="00F64925" w:rsidP="00F64925">
      <w:pPr>
        <w:ind w:firstLine="284"/>
        <w:contextualSpacing/>
        <w:rPr>
          <w:sz w:val="24"/>
          <w:szCs w:val="24"/>
        </w:rPr>
      </w:pPr>
      <w:r w:rsidRPr="00F376C5">
        <w:rPr>
          <w:sz w:val="24"/>
          <w:szCs w:val="24"/>
        </w:rPr>
        <w:t>Ø Музыку целесообразно накладывать, если презентация идет без словесного сопровождения. Музыка также подбирается в соответствии с темой презентации, дополняя ее, создавая определенный эмоциональный настрой.</w:t>
      </w:r>
    </w:p>
    <w:p w:rsidR="00F64925" w:rsidRPr="00F376C5" w:rsidRDefault="00F64925" w:rsidP="00F64925">
      <w:pPr>
        <w:ind w:firstLine="284"/>
        <w:contextualSpacing/>
        <w:rPr>
          <w:b/>
          <w:sz w:val="24"/>
          <w:szCs w:val="24"/>
        </w:rPr>
      </w:pPr>
      <w:r w:rsidRPr="00F376C5">
        <w:rPr>
          <w:sz w:val="24"/>
          <w:szCs w:val="24"/>
        </w:rPr>
        <w:t xml:space="preserve">Создание презентации – увлекательный творческий процесс, в котором ключевое слово: </w:t>
      </w:r>
      <w:r w:rsidRPr="00F376C5">
        <w:rPr>
          <w:b/>
          <w:sz w:val="24"/>
          <w:szCs w:val="24"/>
        </w:rPr>
        <w:t>ГАРМОНИЯ!</w:t>
      </w:r>
    </w:p>
    <w:p w:rsidR="00F64925" w:rsidRPr="00D2230D" w:rsidRDefault="00F64925" w:rsidP="00F64925">
      <w:pPr>
        <w:ind w:firstLine="284"/>
        <w:contextualSpacing/>
        <w:rPr>
          <w:b/>
          <w:i/>
          <w:sz w:val="24"/>
          <w:szCs w:val="24"/>
        </w:rPr>
      </w:pPr>
      <w:r w:rsidRPr="00D2230D">
        <w:rPr>
          <w:b/>
          <w:i/>
          <w:sz w:val="24"/>
          <w:szCs w:val="24"/>
        </w:rPr>
        <w:t xml:space="preserve">                                      </w:t>
      </w:r>
      <w:r w:rsidRPr="00D2230D">
        <w:rPr>
          <w:i/>
          <w:sz w:val="24"/>
          <w:szCs w:val="24"/>
        </w:rPr>
        <w:t> </w:t>
      </w:r>
    </w:p>
    <w:p w:rsidR="00F64925" w:rsidRPr="00D2230D" w:rsidRDefault="00F64925" w:rsidP="00F64925">
      <w:pPr>
        <w:tabs>
          <w:tab w:val="left" w:pos="900"/>
        </w:tabs>
        <w:contextualSpacing/>
        <w:jc w:val="center"/>
        <w:rPr>
          <w:b/>
          <w:i/>
          <w:sz w:val="24"/>
          <w:szCs w:val="24"/>
        </w:rPr>
      </w:pPr>
      <w:r w:rsidRPr="00D2230D">
        <w:rPr>
          <w:b/>
          <w:i/>
          <w:sz w:val="24"/>
          <w:szCs w:val="24"/>
        </w:rPr>
        <w:t>Критерии оценивания презентаций</w:t>
      </w:r>
    </w:p>
    <w:p w:rsidR="00F64925" w:rsidRPr="00F376C5" w:rsidRDefault="00F64925" w:rsidP="00F64925">
      <w:pPr>
        <w:tabs>
          <w:tab w:val="left" w:pos="900"/>
        </w:tabs>
        <w:contextualSpacing/>
        <w:jc w:val="center"/>
        <w:rPr>
          <w:b/>
          <w:i/>
          <w:sz w:val="24"/>
          <w:szCs w:val="24"/>
        </w:rPr>
      </w:pPr>
    </w:p>
    <w:tbl>
      <w:tblPr>
        <w:tblW w:w="4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2"/>
        <w:gridCol w:w="1862"/>
        <w:gridCol w:w="6176"/>
      </w:tblGrid>
      <w:tr w:rsidR="00F64925" w:rsidRPr="00F376C5" w:rsidTr="00966F45">
        <w:trPr>
          <w:cantSplit/>
          <w:trHeight w:val="1529"/>
          <w:jc w:val="center"/>
        </w:trPr>
        <w:tc>
          <w:tcPr>
            <w:tcW w:w="412" w:type="pct"/>
            <w:tcBorders>
              <w:top w:val="single" w:sz="4" w:space="0" w:color="auto"/>
              <w:left w:val="single" w:sz="4" w:space="0" w:color="auto"/>
              <w:bottom w:val="single" w:sz="4" w:space="0" w:color="auto"/>
              <w:right w:val="single" w:sz="4" w:space="0" w:color="auto"/>
            </w:tcBorders>
            <w:textDirection w:val="btLr"/>
          </w:tcPr>
          <w:p w:rsidR="00F64925" w:rsidRPr="00F376C5" w:rsidRDefault="00F64925" w:rsidP="00966F45">
            <w:pPr>
              <w:pStyle w:val="af5"/>
              <w:spacing w:before="0" w:after="0"/>
              <w:ind w:left="113" w:right="113"/>
              <w:jc w:val="center"/>
              <w:rPr>
                <w:rStyle w:val="af6"/>
                <w:b w:val="0"/>
              </w:rPr>
            </w:pPr>
            <w:r w:rsidRPr="00F376C5">
              <w:rPr>
                <w:rStyle w:val="af6"/>
                <w:b w:val="0"/>
              </w:rPr>
              <w:t>Общие баллы</w:t>
            </w:r>
          </w:p>
        </w:tc>
        <w:tc>
          <w:tcPr>
            <w:tcW w:w="1063" w:type="pct"/>
            <w:tcBorders>
              <w:top w:val="single" w:sz="4" w:space="0" w:color="auto"/>
              <w:left w:val="single" w:sz="4" w:space="0" w:color="auto"/>
              <w:bottom w:val="single" w:sz="4" w:space="0" w:color="auto"/>
              <w:right w:val="single" w:sz="4" w:space="0" w:color="auto"/>
            </w:tcBorders>
          </w:tcPr>
          <w:p w:rsidR="00F64925" w:rsidRPr="00F376C5" w:rsidRDefault="00F64925" w:rsidP="00966F45">
            <w:pPr>
              <w:pStyle w:val="af5"/>
              <w:spacing w:before="0" w:after="0"/>
              <w:jc w:val="center"/>
              <w:rPr>
                <w:b/>
              </w:rPr>
            </w:pPr>
            <w:r w:rsidRPr="00F376C5">
              <w:rPr>
                <w:rStyle w:val="af6"/>
                <w:b w:val="0"/>
              </w:rPr>
              <w:t>Область оценивания</w:t>
            </w:r>
          </w:p>
        </w:tc>
        <w:tc>
          <w:tcPr>
            <w:tcW w:w="3525" w:type="pct"/>
            <w:tcBorders>
              <w:top w:val="single" w:sz="4" w:space="0" w:color="auto"/>
              <w:left w:val="single" w:sz="4" w:space="0" w:color="auto"/>
              <w:bottom w:val="single" w:sz="4" w:space="0" w:color="auto"/>
              <w:right w:val="single" w:sz="4" w:space="0" w:color="auto"/>
            </w:tcBorders>
          </w:tcPr>
          <w:p w:rsidR="00F64925" w:rsidRPr="00F376C5" w:rsidRDefault="00F64925" w:rsidP="00966F45">
            <w:pPr>
              <w:pStyle w:val="af5"/>
              <w:spacing w:before="0" w:after="0"/>
              <w:jc w:val="center"/>
              <w:rPr>
                <w:b/>
              </w:rPr>
            </w:pPr>
            <w:r w:rsidRPr="00F376C5">
              <w:rPr>
                <w:rStyle w:val="af6"/>
                <w:b w:val="0"/>
              </w:rPr>
              <w:t>Параметры для оценивания</w:t>
            </w:r>
          </w:p>
        </w:tc>
      </w:tr>
      <w:tr w:rsidR="00F64925" w:rsidRPr="00F376C5" w:rsidTr="00966F45">
        <w:trPr>
          <w:trHeight w:val="833"/>
          <w:jc w:val="center"/>
        </w:trPr>
        <w:tc>
          <w:tcPr>
            <w:tcW w:w="412"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t>15</w:t>
            </w:r>
          </w:p>
        </w:tc>
        <w:tc>
          <w:tcPr>
            <w:tcW w:w="1063"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t>Стиль</w:t>
            </w:r>
          </w:p>
        </w:tc>
        <w:tc>
          <w:tcPr>
            <w:tcW w:w="3525" w:type="pct"/>
            <w:tcBorders>
              <w:top w:val="single" w:sz="4" w:space="0" w:color="auto"/>
              <w:left w:val="single" w:sz="4" w:space="0" w:color="auto"/>
              <w:bottom w:val="single" w:sz="4" w:space="0" w:color="auto"/>
              <w:right w:val="single" w:sz="4" w:space="0" w:color="auto"/>
            </w:tcBorders>
          </w:tcPr>
          <w:p w:rsidR="00F64925" w:rsidRPr="00F376C5" w:rsidRDefault="00F64925" w:rsidP="00966F45">
            <w:pPr>
              <w:tabs>
                <w:tab w:val="num" w:pos="360"/>
              </w:tabs>
              <w:contextualSpacing/>
              <w:jc w:val="both"/>
              <w:rPr>
                <w:sz w:val="24"/>
                <w:szCs w:val="24"/>
              </w:rPr>
            </w:pPr>
            <w:r w:rsidRPr="00F376C5">
              <w:rPr>
                <w:sz w:val="24"/>
                <w:szCs w:val="24"/>
              </w:rPr>
              <w:t>1.Единый стиль оформления.</w:t>
            </w:r>
          </w:p>
          <w:p w:rsidR="00F64925" w:rsidRPr="00F376C5" w:rsidRDefault="00F64925" w:rsidP="00966F45">
            <w:pPr>
              <w:tabs>
                <w:tab w:val="num" w:pos="360"/>
              </w:tabs>
              <w:contextualSpacing/>
              <w:rPr>
                <w:sz w:val="24"/>
                <w:szCs w:val="24"/>
              </w:rPr>
            </w:pPr>
            <w:r w:rsidRPr="00F376C5">
              <w:rPr>
                <w:rFonts w:eastAsia="Symbol"/>
                <w:sz w:val="24"/>
                <w:szCs w:val="24"/>
              </w:rPr>
              <w:t xml:space="preserve">2. </w:t>
            </w:r>
            <w:r w:rsidRPr="00F376C5">
              <w:rPr>
                <w:sz w:val="24"/>
                <w:szCs w:val="24"/>
              </w:rPr>
              <w:t>Избегайте стиля, которые будет отвлекать от самой презентации.</w:t>
            </w:r>
          </w:p>
          <w:p w:rsidR="00F64925" w:rsidRPr="00F376C5" w:rsidRDefault="00F64925" w:rsidP="00966F45">
            <w:pPr>
              <w:rPr>
                <w:sz w:val="24"/>
                <w:szCs w:val="24"/>
              </w:rPr>
            </w:pPr>
            <w:r w:rsidRPr="00F376C5">
              <w:rPr>
                <w:rFonts w:eastAsia="Symbol"/>
                <w:sz w:val="24"/>
                <w:szCs w:val="24"/>
              </w:rPr>
              <w:t xml:space="preserve">3. </w:t>
            </w:r>
            <w:r w:rsidRPr="00F376C5">
              <w:rPr>
                <w:sz w:val="24"/>
                <w:szCs w:val="24"/>
              </w:rPr>
              <w:t>Вспомогательная информация (управляющие кнопки) не преобладают  над основной информацией (текстом, иллюстрациями).</w:t>
            </w:r>
          </w:p>
        </w:tc>
      </w:tr>
      <w:tr w:rsidR="00F64925" w:rsidRPr="00F376C5" w:rsidTr="00966F45">
        <w:trPr>
          <w:trHeight w:val="248"/>
          <w:jc w:val="center"/>
        </w:trPr>
        <w:tc>
          <w:tcPr>
            <w:tcW w:w="412"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t>10</w:t>
            </w:r>
          </w:p>
        </w:tc>
        <w:tc>
          <w:tcPr>
            <w:tcW w:w="1063"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t>Содержание</w:t>
            </w:r>
          </w:p>
        </w:tc>
        <w:tc>
          <w:tcPr>
            <w:tcW w:w="3525" w:type="pct"/>
            <w:tcBorders>
              <w:top w:val="single" w:sz="4" w:space="0" w:color="auto"/>
              <w:left w:val="single" w:sz="4" w:space="0" w:color="auto"/>
              <w:bottom w:val="single" w:sz="4" w:space="0" w:color="auto"/>
              <w:right w:val="single" w:sz="4" w:space="0" w:color="auto"/>
            </w:tcBorders>
          </w:tcPr>
          <w:p w:rsidR="00F64925" w:rsidRPr="00F376C5" w:rsidRDefault="00F64925" w:rsidP="00966F45">
            <w:pPr>
              <w:jc w:val="both"/>
              <w:rPr>
                <w:sz w:val="24"/>
                <w:szCs w:val="24"/>
              </w:rPr>
            </w:pPr>
            <w:r w:rsidRPr="00F376C5">
              <w:rPr>
                <w:sz w:val="24"/>
                <w:szCs w:val="24"/>
              </w:rPr>
              <w:t>1.Содержание раскрывает цель и задачи исследования.</w:t>
            </w:r>
          </w:p>
        </w:tc>
      </w:tr>
      <w:tr w:rsidR="00F64925" w:rsidRPr="00F376C5" w:rsidTr="00966F45">
        <w:trPr>
          <w:trHeight w:val="560"/>
          <w:jc w:val="center"/>
        </w:trPr>
        <w:tc>
          <w:tcPr>
            <w:tcW w:w="412"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t>30</w:t>
            </w:r>
          </w:p>
        </w:tc>
        <w:tc>
          <w:tcPr>
            <w:tcW w:w="1063"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t>Информация</w:t>
            </w:r>
          </w:p>
        </w:tc>
        <w:tc>
          <w:tcPr>
            <w:tcW w:w="3525" w:type="pct"/>
            <w:tcBorders>
              <w:top w:val="single" w:sz="4" w:space="0" w:color="auto"/>
              <w:left w:val="single" w:sz="4" w:space="0" w:color="auto"/>
              <w:bottom w:val="single" w:sz="4" w:space="0" w:color="auto"/>
              <w:right w:val="single" w:sz="4" w:space="0" w:color="auto"/>
            </w:tcBorders>
          </w:tcPr>
          <w:p w:rsidR="00F64925" w:rsidRPr="00F376C5" w:rsidRDefault="00F64925" w:rsidP="00966F45">
            <w:pPr>
              <w:rPr>
                <w:sz w:val="24"/>
                <w:szCs w:val="24"/>
              </w:rPr>
            </w:pPr>
            <w:r w:rsidRPr="00F376C5">
              <w:rPr>
                <w:sz w:val="24"/>
                <w:szCs w:val="24"/>
              </w:rPr>
              <w:t>1.Достоверность (соответствие информации действительности, истинность информации).</w:t>
            </w:r>
          </w:p>
          <w:p w:rsidR="00F64925" w:rsidRPr="00F376C5" w:rsidRDefault="00F64925" w:rsidP="00966F45">
            <w:pPr>
              <w:rPr>
                <w:sz w:val="24"/>
                <w:szCs w:val="24"/>
              </w:rPr>
            </w:pPr>
            <w:r w:rsidRPr="00F376C5">
              <w:rPr>
                <w:sz w:val="24"/>
                <w:szCs w:val="24"/>
              </w:rPr>
              <w:t>2.Полнота (отражение источником информации всех существенных сторон исследуемого вопроса).</w:t>
            </w:r>
          </w:p>
          <w:p w:rsidR="00F64925" w:rsidRPr="00F376C5" w:rsidRDefault="00F64925" w:rsidP="00966F45">
            <w:pPr>
              <w:rPr>
                <w:sz w:val="24"/>
                <w:szCs w:val="24"/>
              </w:rPr>
            </w:pPr>
            <w:r w:rsidRPr="00F376C5">
              <w:rPr>
                <w:sz w:val="24"/>
                <w:szCs w:val="24"/>
              </w:rPr>
              <w:t>3.Ссылки и обоснования (наличие ссылок, сведений о происхождении информации).</w:t>
            </w:r>
          </w:p>
          <w:p w:rsidR="00F64925" w:rsidRPr="00F376C5" w:rsidRDefault="00F64925" w:rsidP="00966F45">
            <w:pPr>
              <w:rPr>
                <w:sz w:val="24"/>
                <w:szCs w:val="24"/>
              </w:rPr>
            </w:pPr>
            <w:r w:rsidRPr="00F376C5">
              <w:rPr>
                <w:sz w:val="24"/>
                <w:szCs w:val="24"/>
              </w:rPr>
              <w:lastRenderedPageBreak/>
              <w:t>4.Отсутствие неопределенности, неоднозначности.</w:t>
            </w:r>
          </w:p>
          <w:p w:rsidR="00F64925" w:rsidRPr="00F376C5" w:rsidRDefault="00F64925" w:rsidP="00966F45">
            <w:pPr>
              <w:rPr>
                <w:sz w:val="24"/>
                <w:szCs w:val="24"/>
              </w:rPr>
            </w:pPr>
            <w:r w:rsidRPr="00F376C5">
              <w:rPr>
                <w:sz w:val="24"/>
                <w:szCs w:val="24"/>
              </w:rPr>
              <w:t>5. Современность источника.</w:t>
            </w:r>
          </w:p>
          <w:p w:rsidR="00F64925" w:rsidRPr="00F376C5" w:rsidRDefault="00F64925" w:rsidP="00966F45">
            <w:pPr>
              <w:rPr>
                <w:sz w:val="24"/>
                <w:szCs w:val="24"/>
              </w:rPr>
            </w:pPr>
            <w:r w:rsidRPr="00F376C5">
              <w:rPr>
                <w:sz w:val="24"/>
                <w:szCs w:val="24"/>
              </w:rPr>
              <w:t>6.Разумная достаточность (ограничения с точки зрения используемых источников).</w:t>
            </w:r>
          </w:p>
        </w:tc>
      </w:tr>
      <w:tr w:rsidR="00F64925" w:rsidRPr="00F376C5" w:rsidTr="00966F45">
        <w:trPr>
          <w:trHeight w:val="193"/>
          <w:jc w:val="center"/>
        </w:trPr>
        <w:tc>
          <w:tcPr>
            <w:tcW w:w="412"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lastRenderedPageBreak/>
              <w:t>35</w:t>
            </w:r>
          </w:p>
        </w:tc>
        <w:tc>
          <w:tcPr>
            <w:tcW w:w="1063"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t>Текст</w:t>
            </w:r>
          </w:p>
        </w:tc>
        <w:tc>
          <w:tcPr>
            <w:tcW w:w="3525" w:type="pct"/>
            <w:tcBorders>
              <w:top w:val="single" w:sz="4" w:space="0" w:color="auto"/>
              <w:left w:val="single" w:sz="4" w:space="0" w:color="auto"/>
              <w:bottom w:val="single" w:sz="4" w:space="0" w:color="auto"/>
              <w:right w:val="single" w:sz="4" w:space="0" w:color="auto"/>
            </w:tcBorders>
          </w:tcPr>
          <w:p w:rsidR="00F64925" w:rsidRPr="00F376C5" w:rsidRDefault="00F64925" w:rsidP="00966F45">
            <w:pPr>
              <w:rPr>
                <w:sz w:val="24"/>
                <w:szCs w:val="24"/>
              </w:rPr>
            </w:pPr>
            <w:r w:rsidRPr="00F376C5">
              <w:rPr>
                <w:sz w:val="24"/>
                <w:szCs w:val="24"/>
              </w:rPr>
              <w:t>1.Научность (построение всех положений, определений и выводов на строго научной основе).</w:t>
            </w:r>
          </w:p>
          <w:p w:rsidR="00F64925" w:rsidRPr="00F376C5" w:rsidRDefault="00F64925" w:rsidP="00966F45">
            <w:pPr>
              <w:rPr>
                <w:sz w:val="24"/>
                <w:szCs w:val="24"/>
              </w:rPr>
            </w:pPr>
            <w:r w:rsidRPr="00F376C5">
              <w:rPr>
                <w:sz w:val="24"/>
                <w:szCs w:val="24"/>
              </w:rPr>
              <w:t>2.Логичность (наличие логических связей между излагаемыми понятиями).</w:t>
            </w:r>
          </w:p>
          <w:p w:rsidR="00F64925" w:rsidRPr="00F376C5" w:rsidRDefault="00F64925" w:rsidP="00966F45">
            <w:pPr>
              <w:rPr>
                <w:sz w:val="24"/>
                <w:szCs w:val="24"/>
              </w:rPr>
            </w:pPr>
            <w:r w:rsidRPr="00F376C5">
              <w:rPr>
                <w:sz w:val="24"/>
                <w:szCs w:val="24"/>
              </w:rPr>
              <w:t>3.Доступность (текст должен быть понятен, значение новых терминов должно быть разъяснено).</w:t>
            </w:r>
          </w:p>
          <w:p w:rsidR="00F64925" w:rsidRPr="00F376C5" w:rsidRDefault="00F64925" w:rsidP="00966F45">
            <w:pPr>
              <w:rPr>
                <w:sz w:val="24"/>
                <w:szCs w:val="24"/>
              </w:rPr>
            </w:pPr>
            <w:r w:rsidRPr="00F376C5">
              <w:rPr>
                <w:sz w:val="24"/>
                <w:szCs w:val="24"/>
              </w:rPr>
              <w:t>4.Однозначность (единое толкование текста различными обучающимися).</w:t>
            </w:r>
          </w:p>
          <w:p w:rsidR="00F64925" w:rsidRPr="00F376C5" w:rsidRDefault="00F64925" w:rsidP="00966F45">
            <w:pPr>
              <w:rPr>
                <w:sz w:val="24"/>
                <w:szCs w:val="24"/>
              </w:rPr>
            </w:pPr>
            <w:r w:rsidRPr="00F376C5">
              <w:rPr>
                <w:sz w:val="24"/>
                <w:szCs w:val="24"/>
              </w:rPr>
              <w:t>5.Лаконичность (текстовое изложение должно быть максимально кратким и не содержать ничего лишнего).</w:t>
            </w:r>
          </w:p>
          <w:p w:rsidR="00F64925" w:rsidRPr="00F376C5" w:rsidRDefault="00F64925" w:rsidP="00966F45">
            <w:pPr>
              <w:jc w:val="both"/>
              <w:rPr>
                <w:sz w:val="24"/>
                <w:szCs w:val="24"/>
              </w:rPr>
            </w:pPr>
            <w:r w:rsidRPr="00F376C5">
              <w:rPr>
                <w:sz w:val="24"/>
                <w:szCs w:val="24"/>
              </w:rPr>
              <w:t>6.Завершенность (содержание каждой части текстовой информации логически завершено).</w:t>
            </w:r>
          </w:p>
          <w:p w:rsidR="00F64925" w:rsidRPr="00F376C5" w:rsidRDefault="00F64925" w:rsidP="00966F45">
            <w:pPr>
              <w:jc w:val="both"/>
              <w:rPr>
                <w:sz w:val="24"/>
                <w:szCs w:val="24"/>
              </w:rPr>
            </w:pPr>
            <w:r w:rsidRPr="00F376C5">
              <w:rPr>
                <w:sz w:val="24"/>
                <w:szCs w:val="24"/>
              </w:rPr>
              <w:t>7.Отсутствие орфографических и пунктуационных ошибок.</w:t>
            </w:r>
          </w:p>
        </w:tc>
      </w:tr>
      <w:tr w:rsidR="00F64925" w:rsidRPr="00F376C5" w:rsidTr="00966F45">
        <w:trPr>
          <w:trHeight w:val="560"/>
          <w:jc w:val="center"/>
        </w:trPr>
        <w:tc>
          <w:tcPr>
            <w:tcW w:w="412"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t>10</w:t>
            </w:r>
          </w:p>
        </w:tc>
        <w:tc>
          <w:tcPr>
            <w:tcW w:w="1063" w:type="pct"/>
            <w:tcBorders>
              <w:top w:val="single" w:sz="4" w:space="0" w:color="auto"/>
              <w:left w:val="single" w:sz="4" w:space="0" w:color="auto"/>
              <w:bottom w:val="single" w:sz="4" w:space="0" w:color="auto"/>
              <w:right w:val="single" w:sz="4" w:space="0" w:color="auto"/>
            </w:tcBorders>
            <w:vAlign w:val="center"/>
          </w:tcPr>
          <w:p w:rsidR="00F64925" w:rsidRPr="00F376C5" w:rsidRDefault="00F64925" w:rsidP="00966F45">
            <w:pPr>
              <w:jc w:val="center"/>
              <w:rPr>
                <w:b/>
                <w:sz w:val="24"/>
                <w:szCs w:val="24"/>
              </w:rPr>
            </w:pPr>
            <w:r w:rsidRPr="00F376C5">
              <w:rPr>
                <w:b/>
                <w:sz w:val="24"/>
                <w:szCs w:val="24"/>
              </w:rPr>
              <w:t>Оформление</w:t>
            </w:r>
          </w:p>
        </w:tc>
        <w:tc>
          <w:tcPr>
            <w:tcW w:w="3525" w:type="pct"/>
            <w:tcBorders>
              <w:top w:val="single" w:sz="4" w:space="0" w:color="auto"/>
              <w:left w:val="single" w:sz="4" w:space="0" w:color="auto"/>
              <w:bottom w:val="single" w:sz="4" w:space="0" w:color="auto"/>
              <w:right w:val="single" w:sz="4" w:space="0" w:color="auto"/>
            </w:tcBorders>
          </w:tcPr>
          <w:p w:rsidR="00F64925" w:rsidRPr="00F376C5" w:rsidRDefault="00F64925" w:rsidP="00966F45">
            <w:pPr>
              <w:pageBreakBefore/>
              <w:tabs>
                <w:tab w:val="num" w:pos="0"/>
              </w:tabs>
              <w:contextualSpacing/>
              <w:rPr>
                <w:sz w:val="24"/>
                <w:szCs w:val="24"/>
              </w:rPr>
            </w:pPr>
            <w:r w:rsidRPr="00F376C5">
              <w:rPr>
                <w:sz w:val="24"/>
                <w:szCs w:val="24"/>
              </w:rPr>
              <w:t>1.Использование эффектов (цвета, анимации и звуковых эффектов)</w:t>
            </w:r>
            <w:r w:rsidRPr="00F376C5">
              <w:rPr>
                <w:sz w:val="24"/>
                <w:szCs w:val="24"/>
              </w:rPr>
              <w:br/>
              <w:t>2.Наличие схем, графиков, таблиц.</w:t>
            </w:r>
          </w:p>
        </w:tc>
      </w:tr>
    </w:tbl>
    <w:p w:rsidR="00F64925" w:rsidRPr="00F376C5" w:rsidRDefault="00F64925" w:rsidP="00F64925">
      <w:pPr>
        <w:contextualSpacing/>
        <w:rPr>
          <w:b/>
          <w:sz w:val="24"/>
          <w:szCs w:val="24"/>
        </w:rPr>
      </w:pPr>
      <w:r w:rsidRPr="00F376C5">
        <w:rPr>
          <w:b/>
          <w:sz w:val="24"/>
          <w:szCs w:val="24"/>
        </w:rPr>
        <w:t xml:space="preserve">    </w:t>
      </w:r>
    </w:p>
    <w:p w:rsidR="00F64925" w:rsidRPr="00F376C5" w:rsidRDefault="00F64925" w:rsidP="00F64925">
      <w:pPr>
        <w:contextualSpacing/>
        <w:rPr>
          <w:sz w:val="24"/>
          <w:szCs w:val="24"/>
        </w:rPr>
      </w:pPr>
      <w:r w:rsidRPr="00D2230D">
        <w:rPr>
          <w:b/>
          <w:i/>
          <w:sz w:val="24"/>
          <w:szCs w:val="24"/>
        </w:rPr>
        <w:t>Пояснения:</w:t>
      </w:r>
      <w:r w:rsidRPr="00F376C5">
        <w:rPr>
          <w:sz w:val="24"/>
          <w:szCs w:val="24"/>
        </w:rPr>
        <w:t xml:space="preserve">    0-30 баллов – неудовлетворительно                                        </w:t>
      </w:r>
    </w:p>
    <w:p w:rsidR="00F64925" w:rsidRPr="00F376C5" w:rsidRDefault="00F64925" w:rsidP="00F64925">
      <w:pPr>
        <w:ind w:left="357"/>
        <w:contextualSpacing/>
        <w:rPr>
          <w:sz w:val="24"/>
          <w:szCs w:val="24"/>
        </w:rPr>
      </w:pPr>
      <w:r>
        <w:rPr>
          <w:sz w:val="24"/>
          <w:szCs w:val="24"/>
        </w:rPr>
        <w:t xml:space="preserve">                   </w:t>
      </w:r>
      <w:r w:rsidRPr="00F376C5">
        <w:rPr>
          <w:sz w:val="24"/>
          <w:szCs w:val="24"/>
        </w:rPr>
        <w:t xml:space="preserve">31-60 баллов – удовлетворительно                                          </w:t>
      </w:r>
    </w:p>
    <w:p w:rsidR="00F64925" w:rsidRPr="00F376C5" w:rsidRDefault="00F64925" w:rsidP="00F64925">
      <w:pPr>
        <w:ind w:left="357"/>
        <w:contextualSpacing/>
        <w:rPr>
          <w:sz w:val="24"/>
          <w:szCs w:val="24"/>
        </w:rPr>
      </w:pPr>
      <w:r>
        <w:rPr>
          <w:sz w:val="24"/>
          <w:szCs w:val="24"/>
        </w:rPr>
        <w:t xml:space="preserve">                   </w:t>
      </w:r>
      <w:r w:rsidRPr="00F376C5">
        <w:rPr>
          <w:sz w:val="24"/>
          <w:szCs w:val="24"/>
        </w:rPr>
        <w:t>61-90 баллов - хорошо</w:t>
      </w:r>
    </w:p>
    <w:p w:rsidR="00F64925" w:rsidRPr="00F376C5" w:rsidRDefault="00F64925" w:rsidP="00F64925">
      <w:pPr>
        <w:rPr>
          <w:sz w:val="24"/>
          <w:szCs w:val="24"/>
        </w:rPr>
      </w:pPr>
      <w:r>
        <w:rPr>
          <w:sz w:val="24"/>
          <w:szCs w:val="24"/>
        </w:rPr>
        <w:t xml:space="preserve">                        </w:t>
      </w:r>
      <w:r w:rsidRPr="00F376C5">
        <w:rPr>
          <w:sz w:val="24"/>
          <w:szCs w:val="24"/>
        </w:rPr>
        <w:t xml:space="preserve"> 91-100 баллов - отлично</w:t>
      </w:r>
    </w:p>
    <w:p w:rsidR="00F64925" w:rsidRPr="00D2230D" w:rsidRDefault="00F64925" w:rsidP="00F64925">
      <w:pPr>
        <w:rPr>
          <w:b/>
          <w:i/>
          <w:sz w:val="24"/>
          <w:szCs w:val="24"/>
        </w:rPr>
      </w:pPr>
      <w:r w:rsidRPr="00D2230D">
        <w:rPr>
          <w:b/>
          <w:i/>
          <w:sz w:val="24"/>
          <w:szCs w:val="24"/>
        </w:rPr>
        <w:t>Срок выполнения:</w:t>
      </w:r>
    </w:p>
    <w:p w:rsidR="00F64925" w:rsidRPr="00F376C5" w:rsidRDefault="00F64925" w:rsidP="00F64925">
      <w:pPr>
        <w:jc w:val="both"/>
        <w:rPr>
          <w:sz w:val="24"/>
          <w:szCs w:val="24"/>
        </w:rPr>
      </w:pPr>
      <w:r w:rsidRPr="00F376C5">
        <w:rPr>
          <w:sz w:val="24"/>
          <w:szCs w:val="24"/>
        </w:rPr>
        <w:t>- подготовить к следующему теоретическому занятию.</w:t>
      </w:r>
    </w:p>
    <w:p w:rsidR="00F64925" w:rsidRPr="00D2230D" w:rsidRDefault="00F64925" w:rsidP="00F64925">
      <w:pPr>
        <w:rPr>
          <w:b/>
          <w:i/>
          <w:sz w:val="24"/>
          <w:szCs w:val="24"/>
        </w:rPr>
      </w:pPr>
      <w:r w:rsidRPr="00D2230D">
        <w:rPr>
          <w:b/>
          <w:i/>
          <w:sz w:val="24"/>
          <w:szCs w:val="24"/>
        </w:rPr>
        <w:t>Форма контроля:</w:t>
      </w:r>
    </w:p>
    <w:p w:rsidR="00F64925" w:rsidRDefault="00F64925" w:rsidP="00F64925">
      <w:pPr>
        <w:rPr>
          <w:sz w:val="24"/>
          <w:szCs w:val="24"/>
        </w:rPr>
      </w:pPr>
      <w:r w:rsidRPr="00F376C5">
        <w:rPr>
          <w:sz w:val="24"/>
          <w:szCs w:val="24"/>
        </w:rPr>
        <w:t>- защита презентации на лекции; собеседование.</w:t>
      </w:r>
    </w:p>
    <w:p w:rsidR="00F64925" w:rsidRDefault="00F64925" w:rsidP="00F64925">
      <w:pPr>
        <w:rPr>
          <w:b/>
          <w:iCs/>
          <w:sz w:val="24"/>
          <w:szCs w:val="24"/>
        </w:rPr>
      </w:pPr>
    </w:p>
    <w:p w:rsidR="00F64925" w:rsidRPr="00D2230D" w:rsidRDefault="00F64925" w:rsidP="002F4176">
      <w:pPr>
        <w:pStyle w:val="af4"/>
        <w:numPr>
          <w:ilvl w:val="0"/>
          <w:numId w:val="6"/>
        </w:numPr>
        <w:rPr>
          <w:sz w:val="24"/>
          <w:szCs w:val="24"/>
        </w:rPr>
      </w:pPr>
      <w:r w:rsidRPr="00D2230D">
        <w:rPr>
          <w:b/>
          <w:iCs/>
          <w:sz w:val="24"/>
          <w:szCs w:val="24"/>
        </w:rPr>
        <w:t>Подготовка  и написание доклада</w:t>
      </w:r>
    </w:p>
    <w:p w:rsidR="00F64925" w:rsidRPr="0050155C" w:rsidRDefault="00F64925" w:rsidP="00F64925">
      <w:pPr>
        <w:pStyle w:val="20"/>
        <w:ind w:left="852" w:firstLine="0"/>
        <w:rPr>
          <w:sz w:val="24"/>
          <w:szCs w:val="24"/>
        </w:rPr>
      </w:pPr>
      <w:r>
        <w:rPr>
          <w:sz w:val="24"/>
          <w:szCs w:val="24"/>
        </w:rPr>
        <w:t xml:space="preserve"> </w:t>
      </w:r>
      <w:r w:rsidRPr="00C01DF8">
        <w:rPr>
          <w:i/>
          <w:sz w:val="24"/>
          <w:szCs w:val="24"/>
        </w:rPr>
        <w:t>Рекомендации по написанию и оформлению докладов</w:t>
      </w:r>
    </w:p>
    <w:p w:rsidR="00F64925" w:rsidRPr="00623186" w:rsidRDefault="00F64925" w:rsidP="00F64925">
      <w:pPr>
        <w:pStyle w:val="c6"/>
        <w:spacing w:before="0" w:beforeAutospacing="0" w:after="0" w:afterAutospacing="0"/>
        <w:ind w:firstLine="708"/>
        <w:contextualSpacing/>
        <w:jc w:val="both"/>
        <w:rPr>
          <w:rStyle w:val="c11"/>
        </w:rPr>
      </w:pPr>
      <w:r w:rsidRPr="00623186">
        <w:rPr>
          <w:rStyle w:val="c11"/>
        </w:rPr>
        <w:t xml:space="preserve">Доклад - это  сообщение по заданной теме, с целью внести знания из дополнительной литературы, систематизировать материл, проиллюстрировать примерами, развивать навыки самостоятельной работы с научной литературой, познавательный интерес к научному познанию. </w:t>
      </w:r>
    </w:p>
    <w:p w:rsidR="00F64925" w:rsidRPr="00623186" w:rsidRDefault="00F64925" w:rsidP="00F64925">
      <w:pPr>
        <w:pStyle w:val="c6"/>
        <w:spacing w:before="0" w:beforeAutospacing="0" w:after="0" w:afterAutospacing="0"/>
        <w:ind w:firstLine="708"/>
        <w:contextualSpacing/>
        <w:jc w:val="both"/>
      </w:pPr>
      <w:r w:rsidRPr="00623186">
        <w:rPr>
          <w:rStyle w:val="c11"/>
        </w:rPr>
        <w:t>Тема  доклада  должна быть согласованна с преподавателем и соответствовать теме занятия.</w:t>
      </w:r>
    </w:p>
    <w:p w:rsidR="00F64925" w:rsidRPr="00623186" w:rsidRDefault="00F64925" w:rsidP="00F64925">
      <w:pPr>
        <w:pStyle w:val="c6"/>
        <w:spacing w:before="0" w:beforeAutospacing="0" w:after="0" w:afterAutospacing="0"/>
        <w:contextualSpacing/>
        <w:jc w:val="both"/>
      </w:pPr>
      <w:r w:rsidRPr="00623186">
        <w:rPr>
          <w:rStyle w:val="c11"/>
        </w:rPr>
        <w:t xml:space="preserve"> Необходимо  соблюдать регламент, оговоренный  при получении задания.</w:t>
      </w:r>
    </w:p>
    <w:p w:rsidR="00F64925" w:rsidRPr="00623186" w:rsidRDefault="00F64925" w:rsidP="00F64925">
      <w:pPr>
        <w:pStyle w:val="c6"/>
        <w:spacing w:before="0" w:beforeAutospacing="0" w:after="0" w:afterAutospacing="0"/>
        <w:contextualSpacing/>
        <w:jc w:val="both"/>
      </w:pPr>
      <w:r>
        <w:rPr>
          <w:rStyle w:val="c11"/>
        </w:rPr>
        <w:t xml:space="preserve">          </w:t>
      </w:r>
      <w:r w:rsidRPr="00623186">
        <w:rPr>
          <w:rStyle w:val="c11"/>
        </w:rPr>
        <w:t>Работа </w:t>
      </w:r>
      <w:r>
        <w:rPr>
          <w:rStyle w:val="c11"/>
        </w:rPr>
        <w:t xml:space="preserve">обучающегося над докладом </w:t>
      </w:r>
      <w:r w:rsidRPr="00623186">
        <w:rPr>
          <w:rStyle w:val="c11"/>
        </w:rPr>
        <w:t>включает  отработку навыков ораторства  и умения организовать и проводить  диспут.</w:t>
      </w:r>
    </w:p>
    <w:p w:rsidR="00F64925" w:rsidRPr="00623186" w:rsidRDefault="00F64925" w:rsidP="00F64925">
      <w:pPr>
        <w:pStyle w:val="c6"/>
        <w:spacing w:before="0" w:beforeAutospacing="0" w:after="0" w:afterAutospacing="0"/>
        <w:contextualSpacing/>
        <w:jc w:val="both"/>
      </w:pPr>
      <w:r>
        <w:rPr>
          <w:rStyle w:val="c11"/>
        </w:rPr>
        <w:t xml:space="preserve">         Обучающийся </w:t>
      </w:r>
      <w:r w:rsidRPr="00623186">
        <w:rPr>
          <w:rStyle w:val="c11"/>
        </w:rPr>
        <w:t>в  ходе работы по презентации  доклада,  отрабатывает умение  ориентироваться в материале и отвечать на дополнительные вопросы слушателей</w:t>
      </w:r>
      <w:r>
        <w:rPr>
          <w:rStyle w:val="c11"/>
        </w:rPr>
        <w:t xml:space="preserve">, </w:t>
      </w:r>
      <w:r w:rsidRPr="00623186">
        <w:rPr>
          <w:rStyle w:val="c11"/>
        </w:rPr>
        <w:t>умение самостоятельно  обобщить материал и сделать выводы в заключении.</w:t>
      </w:r>
    </w:p>
    <w:p w:rsidR="00F64925" w:rsidRPr="00623186" w:rsidRDefault="00F64925" w:rsidP="00F64925">
      <w:pPr>
        <w:pStyle w:val="c6"/>
        <w:spacing w:before="0" w:beforeAutospacing="0" w:after="0" w:afterAutospacing="0"/>
        <w:contextualSpacing/>
        <w:jc w:val="both"/>
      </w:pPr>
      <w:r>
        <w:rPr>
          <w:rStyle w:val="c11"/>
        </w:rPr>
        <w:t xml:space="preserve">          Обучающийся обязан подготовить и выступить с </w:t>
      </w:r>
      <w:r w:rsidRPr="00623186">
        <w:rPr>
          <w:rStyle w:val="c11"/>
        </w:rPr>
        <w:t>докладом в строго отведенное</w:t>
      </w:r>
      <w:r>
        <w:rPr>
          <w:rStyle w:val="c11"/>
        </w:rPr>
        <w:t xml:space="preserve"> </w:t>
      </w:r>
      <w:r w:rsidRPr="00623186">
        <w:rPr>
          <w:rStyle w:val="c11"/>
        </w:rPr>
        <w:t xml:space="preserve">преподавателем </w:t>
      </w:r>
      <w:r>
        <w:rPr>
          <w:rStyle w:val="c11"/>
        </w:rPr>
        <w:t>время,</w:t>
      </w:r>
      <w:r w:rsidRPr="00623186">
        <w:rPr>
          <w:rStyle w:val="c11"/>
        </w:rPr>
        <w:t xml:space="preserve"> и в срок. </w:t>
      </w:r>
    </w:p>
    <w:p w:rsidR="00F64925" w:rsidRPr="00623186" w:rsidRDefault="00F64925" w:rsidP="00F64925">
      <w:pPr>
        <w:pStyle w:val="c6"/>
        <w:spacing w:before="0" w:beforeAutospacing="0" w:after="0" w:afterAutospacing="0"/>
        <w:contextualSpacing/>
        <w:jc w:val="both"/>
      </w:pPr>
      <w:r w:rsidRPr="00623186">
        <w:rPr>
          <w:rStyle w:val="c11"/>
        </w:rPr>
        <w:t>         Необходимо помнить, что выступление состоит из трех частей: вступление, основная часть  и заключение.</w:t>
      </w:r>
    </w:p>
    <w:p w:rsidR="00F64925" w:rsidRPr="00623186" w:rsidRDefault="00F64925" w:rsidP="00F64925">
      <w:pPr>
        <w:pStyle w:val="c6"/>
        <w:spacing w:before="0" w:beforeAutospacing="0" w:after="0" w:afterAutospacing="0"/>
        <w:contextualSpacing/>
        <w:jc w:val="both"/>
      </w:pPr>
      <w:r w:rsidRPr="00623186">
        <w:rPr>
          <w:rStyle w:val="c11"/>
        </w:rPr>
        <w:t>    </w:t>
      </w:r>
      <w:r w:rsidRPr="00623186">
        <w:rPr>
          <w:rStyle w:val="c3"/>
        </w:rPr>
        <w:t xml:space="preserve">  </w:t>
      </w:r>
      <w:r>
        <w:rPr>
          <w:rStyle w:val="c3"/>
        </w:rPr>
        <w:t xml:space="preserve"> </w:t>
      </w:r>
      <w:r w:rsidRPr="00623186">
        <w:rPr>
          <w:rStyle w:val="c3"/>
        </w:rPr>
        <w:t>Вступление</w:t>
      </w:r>
      <w:r w:rsidRPr="00623186">
        <w:rPr>
          <w:rStyle w:val="c11"/>
        </w:rPr>
        <w:t>   помогает обеспечить успех выступления по любой тематике. Вступление должно содержать:</w:t>
      </w:r>
    </w:p>
    <w:p w:rsidR="00F64925" w:rsidRPr="00623186" w:rsidRDefault="00F64925" w:rsidP="00F64925">
      <w:pPr>
        <w:pStyle w:val="c6"/>
        <w:spacing w:before="0" w:beforeAutospacing="0" w:after="0" w:afterAutospacing="0"/>
        <w:contextualSpacing/>
        <w:jc w:val="both"/>
      </w:pPr>
      <w:r>
        <w:rPr>
          <w:rStyle w:val="c11"/>
        </w:rPr>
        <w:t>         </w:t>
      </w:r>
      <w:r w:rsidRPr="00623186">
        <w:rPr>
          <w:rStyle w:val="c11"/>
        </w:rPr>
        <w:t xml:space="preserve"> - название  доклада </w:t>
      </w:r>
    </w:p>
    <w:p w:rsidR="00F64925" w:rsidRPr="00623186" w:rsidRDefault="00F64925" w:rsidP="00F64925">
      <w:pPr>
        <w:pStyle w:val="c6"/>
        <w:spacing w:before="0" w:beforeAutospacing="0" w:after="0" w:afterAutospacing="0"/>
        <w:contextualSpacing/>
        <w:jc w:val="both"/>
      </w:pPr>
      <w:r w:rsidRPr="00623186">
        <w:rPr>
          <w:rStyle w:val="c11"/>
        </w:rPr>
        <w:t> </w:t>
      </w:r>
      <w:r>
        <w:rPr>
          <w:rStyle w:val="c11"/>
        </w:rPr>
        <w:t>        </w:t>
      </w:r>
      <w:r w:rsidRPr="00623186">
        <w:rPr>
          <w:rStyle w:val="c11"/>
        </w:rPr>
        <w:t xml:space="preserve"> - сообщение основной идеи</w:t>
      </w:r>
    </w:p>
    <w:p w:rsidR="00F64925" w:rsidRPr="00623186" w:rsidRDefault="00F64925" w:rsidP="00F64925">
      <w:pPr>
        <w:pStyle w:val="c6"/>
        <w:spacing w:before="0" w:beforeAutospacing="0" w:after="0" w:afterAutospacing="0"/>
        <w:contextualSpacing/>
      </w:pPr>
      <w:r w:rsidRPr="00623186">
        <w:rPr>
          <w:rStyle w:val="c11"/>
        </w:rPr>
        <w:lastRenderedPageBreak/>
        <w:t>  </w:t>
      </w:r>
      <w:r>
        <w:rPr>
          <w:rStyle w:val="c11"/>
        </w:rPr>
        <w:t>          </w:t>
      </w:r>
      <w:r w:rsidRPr="00623186">
        <w:rPr>
          <w:rStyle w:val="c11"/>
        </w:rPr>
        <w:t>- современную оценку предмета  изложения</w:t>
      </w:r>
    </w:p>
    <w:p w:rsidR="00F64925" w:rsidRPr="00623186" w:rsidRDefault="00F64925" w:rsidP="00F64925">
      <w:pPr>
        <w:pStyle w:val="c6"/>
        <w:spacing w:before="0" w:beforeAutospacing="0" w:after="0" w:afterAutospacing="0"/>
        <w:contextualSpacing/>
      </w:pPr>
      <w:r w:rsidRPr="00623186">
        <w:rPr>
          <w:rStyle w:val="c11"/>
        </w:rPr>
        <w:t>  </w:t>
      </w:r>
      <w:r>
        <w:rPr>
          <w:rStyle w:val="c11"/>
        </w:rPr>
        <w:t xml:space="preserve">          </w:t>
      </w:r>
      <w:r w:rsidRPr="00623186">
        <w:rPr>
          <w:rStyle w:val="c11"/>
        </w:rPr>
        <w:t xml:space="preserve">- краткое перечисление рассматриваемых вопросов   </w:t>
      </w:r>
    </w:p>
    <w:p w:rsidR="00F64925" w:rsidRPr="00623186" w:rsidRDefault="00F64925" w:rsidP="00F64925">
      <w:pPr>
        <w:pStyle w:val="c6"/>
        <w:spacing w:before="0" w:beforeAutospacing="0" w:after="0" w:afterAutospacing="0"/>
        <w:contextualSpacing/>
      </w:pPr>
      <w:r w:rsidRPr="00623186">
        <w:rPr>
          <w:rStyle w:val="c11"/>
        </w:rPr>
        <w:t>         </w:t>
      </w:r>
      <w:r>
        <w:rPr>
          <w:rStyle w:val="c11"/>
        </w:rPr>
        <w:t>   </w:t>
      </w:r>
      <w:r w:rsidRPr="00623186">
        <w:rPr>
          <w:rStyle w:val="c11"/>
        </w:rPr>
        <w:t xml:space="preserve">- живую интересную форму изложения </w:t>
      </w:r>
    </w:p>
    <w:p w:rsidR="00F64925" w:rsidRPr="00623186" w:rsidRDefault="00F64925" w:rsidP="00F64925">
      <w:pPr>
        <w:pStyle w:val="c6"/>
        <w:spacing w:before="0" w:beforeAutospacing="0" w:after="0" w:afterAutospacing="0"/>
        <w:contextualSpacing/>
      </w:pPr>
      <w:r w:rsidRPr="00623186">
        <w:rPr>
          <w:rStyle w:val="c11"/>
        </w:rPr>
        <w:t>  </w:t>
      </w:r>
      <w:r>
        <w:rPr>
          <w:rStyle w:val="c11"/>
        </w:rPr>
        <w:t>          </w:t>
      </w:r>
      <w:r w:rsidRPr="00623186">
        <w:rPr>
          <w:rStyle w:val="c11"/>
        </w:rPr>
        <w:t>- акцентирование оригинальности  подхода </w:t>
      </w:r>
    </w:p>
    <w:p w:rsidR="00F64925" w:rsidRPr="00623186" w:rsidRDefault="00F64925" w:rsidP="00F64925">
      <w:pPr>
        <w:pStyle w:val="c6"/>
        <w:spacing w:before="0" w:beforeAutospacing="0" w:after="0" w:afterAutospacing="0"/>
        <w:contextualSpacing/>
        <w:jc w:val="both"/>
      </w:pPr>
      <w:r w:rsidRPr="00623186">
        <w:rPr>
          <w:rStyle w:val="c11"/>
        </w:rPr>
        <w:t>    </w:t>
      </w:r>
      <w:r w:rsidRPr="00623186">
        <w:rPr>
          <w:rStyle w:val="c3"/>
        </w:rPr>
        <w:t>  Основная часть, </w:t>
      </w:r>
      <w:r w:rsidRPr="00623186">
        <w:rPr>
          <w:rStyle w:val="c11"/>
        </w:rPr>
        <w:t>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F64925" w:rsidRPr="00623186" w:rsidRDefault="00F64925" w:rsidP="00F64925">
      <w:pPr>
        <w:pStyle w:val="c6"/>
        <w:spacing w:before="0" w:beforeAutospacing="0" w:after="0" w:afterAutospacing="0"/>
        <w:contextualSpacing/>
        <w:jc w:val="both"/>
        <w:rPr>
          <w:rStyle w:val="c11"/>
        </w:rPr>
      </w:pPr>
      <w:r w:rsidRPr="00623186">
        <w:rPr>
          <w:rStyle w:val="c11"/>
        </w:rPr>
        <w:t>     </w:t>
      </w:r>
      <w:r w:rsidRPr="00623186">
        <w:rPr>
          <w:rStyle w:val="c3"/>
        </w:rPr>
        <w:t xml:space="preserve"> Заключение </w:t>
      </w:r>
      <w:r w:rsidRPr="00623186">
        <w:rPr>
          <w:rStyle w:val="c11"/>
        </w:rPr>
        <w:t>- это ясное четкое обобщение и краткие выводы, которых всегда ждут слушатели. </w:t>
      </w:r>
    </w:p>
    <w:p w:rsidR="00F64925" w:rsidRPr="00623186" w:rsidRDefault="00F64925" w:rsidP="00F64925">
      <w:pPr>
        <w:shd w:val="clear" w:color="auto" w:fill="FFFFFF"/>
        <w:ind w:left="10" w:right="24"/>
        <w:jc w:val="both"/>
        <w:rPr>
          <w:sz w:val="24"/>
          <w:szCs w:val="24"/>
        </w:rPr>
      </w:pPr>
      <w:r w:rsidRPr="00623186">
        <w:rPr>
          <w:spacing w:val="-4"/>
          <w:sz w:val="24"/>
          <w:szCs w:val="24"/>
        </w:rPr>
        <w:t>Образец оформления титульного листа доклада представлен в Приложении 2.</w:t>
      </w:r>
    </w:p>
    <w:p w:rsidR="00F64925" w:rsidRPr="00D2230D" w:rsidRDefault="00F64925" w:rsidP="00F64925">
      <w:pPr>
        <w:rPr>
          <w:b/>
          <w:i/>
          <w:sz w:val="24"/>
          <w:szCs w:val="24"/>
        </w:rPr>
      </w:pPr>
      <w:r w:rsidRPr="00D2230D">
        <w:rPr>
          <w:b/>
          <w:i/>
          <w:sz w:val="24"/>
          <w:szCs w:val="24"/>
        </w:rPr>
        <w:t>Цель задания:</w:t>
      </w:r>
    </w:p>
    <w:p w:rsidR="00F64925" w:rsidRPr="00F8618E" w:rsidRDefault="00F64925" w:rsidP="00F64925">
      <w:pPr>
        <w:rPr>
          <w:sz w:val="24"/>
          <w:szCs w:val="24"/>
        </w:rPr>
      </w:pPr>
      <w:r w:rsidRPr="00F8618E">
        <w:rPr>
          <w:sz w:val="24"/>
          <w:szCs w:val="24"/>
        </w:rPr>
        <w:t>- углубление и расширение теоретических знаний;</w:t>
      </w:r>
    </w:p>
    <w:p w:rsidR="00F64925" w:rsidRPr="00F8618E" w:rsidRDefault="00F64925" w:rsidP="00F64925">
      <w:pPr>
        <w:jc w:val="both"/>
        <w:rPr>
          <w:sz w:val="24"/>
          <w:szCs w:val="24"/>
        </w:rPr>
      </w:pPr>
      <w:r w:rsidRPr="00F8618E">
        <w:rPr>
          <w:sz w:val="24"/>
          <w:szCs w:val="24"/>
        </w:rPr>
        <w:t>- формирование умений использовать специальную литературу;</w:t>
      </w:r>
    </w:p>
    <w:p w:rsidR="00F64925" w:rsidRPr="00F8618E" w:rsidRDefault="00F64925" w:rsidP="00F64925">
      <w:pPr>
        <w:rPr>
          <w:sz w:val="24"/>
          <w:szCs w:val="24"/>
        </w:rPr>
      </w:pPr>
      <w:r w:rsidRPr="00F8618E">
        <w:rPr>
          <w:sz w:val="24"/>
          <w:szCs w:val="24"/>
        </w:rPr>
        <w:t>- развитие познавательных способностей: самостоятельности, ответственности;</w:t>
      </w:r>
    </w:p>
    <w:p w:rsidR="00F64925" w:rsidRPr="00D2230D" w:rsidRDefault="00F64925" w:rsidP="00F64925">
      <w:pPr>
        <w:rPr>
          <w:b/>
          <w:i/>
          <w:sz w:val="24"/>
          <w:szCs w:val="24"/>
        </w:rPr>
      </w:pPr>
      <w:r w:rsidRPr="00D2230D">
        <w:rPr>
          <w:b/>
          <w:i/>
          <w:sz w:val="24"/>
          <w:szCs w:val="24"/>
        </w:rPr>
        <w:t>Содержание задания:</w:t>
      </w:r>
    </w:p>
    <w:p w:rsidR="00F64925" w:rsidRPr="00F8618E" w:rsidRDefault="00F64925" w:rsidP="00F64925">
      <w:pPr>
        <w:jc w:val="both"/>
        <w:rPr>
          <w:sz w:val="24"/>
          <w:szCs w:val="24"/>
        </w:rPr>
      </w:pPr>
      <w:r w:rsidRPr="00F8618E">
        <w:rPr>
          <w:sz w:val="24"/>
          <w:szCs w:val="24"/>
        </w:rPr>
        <w:t>- чтение указанной литературы;</w:t>
      </w:r>
    </w:p>
    <w:p w:rsidR="00F64925" w:rsidRPr="00F8618E" w:rsidRDefault="00F64925" w:rsidP="00F64925">
      <w:pPr>
        <w:jc w:val="both"/>
        <w:rPr>
          <w:sz w:val="24"/>
          <w:szCs w:val="24"/>
        </w:rPr>
      </w:pPr>
      <w:r w:rsidRPr="00F8618E">
        <w:rPr>
          <w:sz w:val="24"/>
          <w:szCs w:val="24"/>
        </w:rPr>
        <w:t>- написание докладов;</w:t>
      </w:r>
    </w:p>
    <w:p w:rsidR="00F64925" w:rsidRPr="00F8618E" w:rsidRDefault="00F64925" w:rsidP="00F64925">
      <w:pPr>
        <w:jc w:val="both"/>
        <w:rPr>
          <w:sz w:val="24"/>
          <w:szCs w:val="24"/>
        </w:rPr>
      </w:pPr>
      <w:r w:rsidRPr="00F8618E">
        <w:rPr>
          <w:sz w:val="24"/>
          <w:szCs w:val="24"/>
        </w:rPr>
        <w:t>- подготовка устного сообщения по данной теме.</w:t>
      </w:r>
    </w:p>
    <w:p w:rsidR="00F64925" w:rsidRPr="00D2230D" w:rsidRDefault="00F64925" w:rsidP="00F64925">
      <w:pPr>
        <w:rPr>
          <w:b/>
          <w:i/>
          <w:sz w:val="24"/>
          <w:szCs w:val="24"/>
        </w:rPr>
      </w:pPr>
      <w:r w:rsidRPr="00D2230D">
        <w:rPr>
          <w:b/>
          <w:i/>
          <w:sz w:val="24"/>
          <w:szCs w:val="24"/>
        </w:rPr>
        <w:t>Срок выполнения:</w:t>
      </w:r>
    </w:p>
    <w:p w:rsidR="00F64925" w:rsidRPr="00F8618E" w:rsidRDefault="00F64925" w:rsidP="00F64925">
      <w:pPr>
        <w:jc w:val="both"/>
        <w:rPr>
          <w:sz w:val="24"/>
          <w:szCs w:val="24"/>
        </w:rPr>
      </w:pPr>
      <w:r w:rsidRPr="00F8618E">
        <w:rPr>
          <w:sz w:val="24"/>
          <w:szCs w:val="24"/>
        </w:rPr>
        <w:t>- подготовить к следующему теоретическому занятию.</w:t>
      </w:r>
    </w:p>
    <w:p w:rsidR="00F64925" w:rsidRPr="00D2230D" w:rsidRDefault="00F64925" w:rsidP="00F64925">
      <w:pPr>
        <w:rPr>
          <w:b/>
          <w:i/>
          <w:sz w:val="24"/>
          <w:szCs w:val="24"/>
        </w:rPr>
      </w:pPr>
      <w:r w:rsidRPr="00D2230D">
        <w:rPr>
          <w:b/>
          <w:i/>
          <w:sz w:val="24"/>
          <w:szCs w:val="24"/>
        </w:rPr>
        <w:t>Ориентированный объем  работы:</w:t>
      </w:r>
    </w:p>
    <w:p w:rsidR="00F64925" w:rsidRPr="00F8618E" w:rsidRDefault="00F64925" w:rsidP="00F64925">
      <w:pPr>
        <w:jc w:val="both"/>
        <w:rPr>
          <w:sz w:val="24"/>
          <w:szCs w:val="24"/>
        </w:rPr>
      </w:pPr>
      <w:r w:rsidRPr="00F8618E">
        <w:rPr>
          <w:sz w:val="24"/>
          <w:szCs w:val="24"/>
        </w:rPr>
        <w:t>- одна-две страницы текста на бумажном или электронном носителе</w:t>
      </w:r>
    </w:p>
    <w:p w:rsidR="00F64925" w:rsidRPr="00F8618E" w:rsidRDefault="00F64925" w:rsidP="00F64925">
      <w:pPr>
        <w:jc w:val="both"/>
        <w:rPr>
          <w:sz w:val="24"/>
          <w:szCs w:val="24"/>
        </w:rPr>
      </w:pPr>
    </w:p>
    <w:p w:rsidR="00F64925" w:rsidRPr="00D2230D" w:rsidRDefault="00F64925" w:rsidP="00F64925">
      <w:pPr>
        <w:rPr>
          <w:sz w:val="24"/>
          <w:szCs w:val="24"/>
        </w:rPr>
      </w:pPr>
      <w:r w:rsidRPr="00D2230D">
        <w:rPr>
          <w:sz w:val="24"/>
          <w:szCs w:val="24"/>
        </w:rPr>
        <w:t>Основные требования к результатам  работы:</w:t>
      </w:r>
    </w:p>
    <w:p w:rsidR="00F64925" w:rsidRPr="00F8618E" w:rsidRDefault="00F64925" w:rsidP="00F64925">
      <w:pPr>
        <w:jc w:val="both"/>
        <w:rPr>
          <w:sz w:val="24"/>
          <w:szCs w:val="24"/>
        </w:rPr>
      </w:pPr>
      <w:r w:rsidRPr="00F8618E">
        <w:rPr>
          <w:sz w:val="24"/>
          <w:szCs w:val="24"/>
        </w:rPr>
        <w:t>в докладе должны быть освещены следующие моменты:</w:t>
      </w:r>
    </w:p>
    <w:p w:rsidR="00F64925" w:rsidRPr="00F8618E" w:rsidRDefault="00F64925" w:rsidP="00F64925">
      <w:pPr>
        <w:rPr>
          <w:sz w:val="24"/>
          <w:szCs w:val="24"/>
        </w:rPr>
      </w:pPr>
      <w:r w:rsidRPr="00F8618E">
        <w:rPr>
          <w:sz w:val="24"/>
          <w:szCs w:val="24"/>
        </w:rPr>
        <w:t>- сущность понятий темы</w:t>
      </w:r>
    </w:p>
    <w:p w:rsidR="00F64925" w:rsidRPr="00F8618E" w:rsidRDefault="00F64925" w:rsidP="00F64925">
      <w:pPr>
        <w:rPr>
          <w:sz w:val="24"/>
          <w:szCs w:val="24"/>
        </w:rPr>
      </w:pPr>
      <w:r w:rsidRPr="00F8618E">
        <w:rPr>
          <w:sz w:val="24"/>
          <w:szCs w:val="24"/>
        </w:rPr>
        <w:t>- необходимость и важность  изучения темы для будущей профессии</w:t>
      </w:r>
    </w:p>
    <w:p w:rsidR="00F64925" w:rsidRPr="00D2230D" w:rsidRDefault="00F64925" w:rsidP="00F64925">
      <w:pPr>
        <w:jc w:val="both"/>
        <w:rPr>
          <w:b/>
          <w:i/>
          <w:sz w:val="24"/>
          <w:szCs w:val="24"/>
        </w:rPr>
      </w:pPr>
      <w:r w:rsidRPr="00D2230D">
        <w:rPr>
          <w:b/>
          <w:bCs/>
          <w:i/>
          <w:sz w:val="24"/>
          <w:szCs w:val="24"/>
        </w:rPr>
        <w:t xml:space="preserve">Время выполнения: </w:t>
      </w:r>
      <w:r w:rsidRPr="00D2230D">
        <w:rPr>
          <w:i/>
          <w:color w:val="FF0000"/>
          <w:sz w:val="24"/>
          <w:szCs w:val="24"/>
        </w:rPr>
        <w:t xml:space="preserve"> </w:t>
      </w:r>
      <w:r w:rsidRPr="00D2230D">
        <w:rPr>
          <w:b/>
          <w:i/>
          <w:sz w:val="24"/>
          <w:szCs w:val="24"/>
        </w:rPr>
        <w:t xml:space="preserve">от </w:t>
      </w:r>
      <w:r>
        <w:rPr>
          <w:b/>
          <w:i/>
          <w:sz w:val="24"/>
          <w:szCs w:val="24"/>
        </w:rPr>
        <w:t>1-</w:t>
      </w:r>
      <w:r w:rsidRPr="00D2230D">
        <w:rPr>
          <w:b/>
          <w:i/>
          <w:sz w:val="24"/>
          <w:szCs w:val="24"/>
        </w:rPr>
        <w:t xml:space="preserve"> до </w:t>
      </w:r>
      <w:r>
        <w:rPr>
          <w:b/>
          <w:i/>
          <w:sz w:val="24"/>
          <w:szCs w:val="24"/>
        </w:rPr>
        <w:t>3</w:t>
      </w:r>
      <w:r w:rsidRPr="00D2230D">
        <w:rPr>
          <w:b/>
          <w:i/>
          <w:sz w:val="24"/>
          <w:szCs w:val="24"/>
        </w:rPr>
        <w:t xml:space="preserve"> часов</w:t>
      </w:r>
    </w:p>
    <w:p w:rsidR="00F64925" w:rsidRPr="00D2230D" w:rsidRDefault="00F64925" w:rsidP="00F64925">
      <w:pPr>
        <w:rPr>
          <w:b/>
          <w:i/>
          <w:sz w:val="24"/>
          <w:szCs w:val="24"/>
        </w:rPr>
      </w:pPr>
      <w:r w:rsidRPr="00D2230D">
        <w:rPr>
          <w:b/>
          <w:i/>
          <w:sz w:val="24"/>
          <w:szCs w:val="24"/>
        </w:rPr>
        <w:t>Критерии оценки:</w:t>
      </w:r>
    </w:p>
    <w:p w:rsidR="00F64925" w:rsidRPr="00F8618E" w:rsidRDefault="00F64925" w:rsidP="002F4176">
      <w:pPr>
        <w:widowControl w:val="0"/>
        <w:numPr>
          <w:ilvl w:val="0"/>
          <w:numId w:val="9"/>
        </w:numPr>
        <w:shd w:val="clear" w:color="auto" w:fill="FFFFFF"/>
        <w:tabs>
          <w:tab w:val="left" w:pos="730"/>
        </w:tabs>
        <w:autoSpaceDE w:val="0"/>
        <w:autoSpaceDN w:val="0"/>
        <w:adjustRightInd w:val="0"/>
        <w:ind w:firstLine="540"/>
        <w:jc w:val="both"/>
        <w:rPr>
          <w:sz w:val="24"/>
          <w:szCs w:val="24"/>
        </w:rPr>
      </w:pPr>
      <w:r w:rsidRPr="00F8618E">
        <w:rPr>
          <w:sz w:val="24"/>
          <w:szCs w:val="24"/>
        </w:rPr>
        <w:t>актуальность темы - 1 балл;</w:t>
      </w:r>
    </w:p>
    <w:p w:rsidR="00F64925" w:rsidRPr="00F8618E" w:rsidRDefault="00F64925" w:rsidP="002F4176">
      <w:pPr>
        <w:widowControl w:val="0"/>
        <w:numPr>
          <w:ilvl w:val="0"/>
          <w:numId w:val="9"/>
        </w:numPr>
        <w:shd w:val="clear" w:color="auto" w:fill="FFFFFF"/>
        <w:tabs>
          <w:tab w:val="left" w:pos="730"/>
        </w:tabs>
        <w:autoSpaceDE w:val="0"/>
        <w:autoSpaceDN w:val="0"/>
        <w:adjustRightInd w:val="0"/>
        <w:ind w:firstLine="540"/>
        <w:jc w:val="both"/>
        <w:rPr>
          <w:sz w:val="24"/>
          <w:szCs w:val="24"/>
        </w:rPr>
      </w:pPr>
      <w:r w:rsidRPr="00F8618E">
        <w:rPr>
          <w:sz w:val="24"/>
          <w:szCs w:val="24"/>
        </w:rPr>
        <w:t>соответствие содержания теме - 1 балл;</w:t>
      </w:r>
    </w:p>
    <w:p w:rsidR="00F64925" w:rsidRPr="00F8618E" w:rsidRDefault="00F64925" w:rsidP="002F4176">
      <w:pPr>
        <w:widowControl w:val="0"/>
        <w:numPr>
          <w:ilvl w:val="0"/>
          <w:numId w:val="9"/>
        </w:numPr>
        <w:shd w:val="clear" w:color="auto" w:fill="FFFFFF"/>
        <w:tabs>
          <w:tab w:val="left" w:pos="730"/>
        </w:tabs>
        <w:autoSpaceDE w:val="0"/>
        <w:autoSpaceDN w:val="0"/>
        <w:adjustRightInd w:val="0"/>
        <w:ind w:firstLine="540"/>
        <w:jc w:val="both"/>
        <w:rPr>
          <w:sz w:val="24"/>
          <w:szCs w:val="24"/>
        </w:rPr>
      </w:pPr>
      <w:r w:rsidRPr="00F8618E">
        <w:rPr>
          <w:sz w:val="24"/>
          <w:szCs w:val="24"/>
        </w:rPr>
        <w:t>глубина проработки материала - 1 балл;</w:t>
      </w:r>
    </w:p>
    <w:p w:rsidR="00F64925" w:rsidRPr="00F8618E" w:rsidRDefault="00F64925" w:rsidP="002F4176">
      <w:pPr>
        <w:widowControl w:val="0"/>
        <w:numPr>
          <w:ilvl w:val="0"/>
          <w:numId w:val="9"/>
        </w:numPr>
        <w:shd w:val="clear" w:color="auto" w:fill="FFFFFF"/>
        <w:tabs>
          <w:tab w:val="left" w:pos="730"/>
        </w:tabs>
        <w:autoSpaceDE w:val="0"/>
        <w:autoSpaceDN w:val="0"/>
        <w:adjustRightInd w:val="0"/>
        <w:ind w:firstLine="540"/>
        <w:jc w:val="both"/>
        <w:rPr>
          <w:sz w:val="24"/>
          <w:szCs w:val="24"/>
        </w:rPr>
      </w:pPr>
      <w:r w:rsidRPr="00F8618E">
        <w:rPr>
          <w:sz w:val="24"/>
          <w:szCs w:val="24"/>
        </w:rPr>
        <w:t>грамотность и полнота использования источников -1 балл;</w:t>
      </w:r>
    </w:p>
    <w:p w:rsidR="00F64925" w:rsidRPr="00F8618E" w:rsidRDefault="00F64925" w:rsidP="002F4176">
      <w:pPr>
        <w:widowControl w:val="0"/>
        <w:numPr>
          <w:ilvl w:val="0"/>
          <w:numId w:val="9"/>
        </w:numPr>
        <w:shd w:val="clear" w:color="auto" w:fill="FFFFFF"/>
        <w:tabs>
          <w:tab w:val="left" w:pos="730"/>
        </w:tabs>
        <w:autoSpaceDE w:val="0"/>
        <w:autoSpaceDN w:val="0"/>
        <w:adjustRightInd w:val="0"/>
        <w:ind w:firstLine="540"/>
        <w:jc w:val="both"/>
        <w:rPr>
          <w:sz w:val="24"/>
          <w:szCs w:val="24"/>
        </w:rPr>
      </w:pPr>
      <w:r w:rsidRPr="00F8618E">
        <w:rPr>
          <w:sz w:val="24"/>
          <w:szCs w:val="24"/>
        </w:rPr>
        <w:t>соответствие оформления доклада требованиям - 1 балл.</w:t>
      </w:r>
    </w:p>
    <w:p w:rsidR="00F64925" w:rsidRPr="00F8618E" w:rsidRDefault="00F64925" w:rsidP="002F4176">
      <w:pPr>
        <w:numPr>
          <w:ilvl w:val="0"/>
          <w:numId w:val="9"/>
        </w:numPr>
        <w:ind w:left="567"/>
        <w:rPr>
          <w:sz w:val="24"/>
          <w:szCs w:val="24"/>
        </w:rPr>
      </w:pPr>
      <w:r w:rsidRPr="00F8618E">
        <w:rPr>
          <w:sz w:val="24"/>
          <w:szCs w:val="24"/>
        </w:rPr>
        <w:t>умение вести дискуссию и ответы на вопросы - 5 баллов. </w:t>
      </w:r>
    </w:p>
    <w:p w:rsidR="00F64925" w:rsidRPr="00D2230D" w:rsidRDefault="00F64925" w:rsidP="00F64925">
      <w:pPr>
        <w:rPr>
          <w:sz w:val="24"/>
          <w:szCs w:val="24"/>
        </w:rPr>
      </w:pPr>
      <w:bookmarkStart w:id="1" w:name="TOC-.-"/>
      <w:bookmarkEnd w:id="1"/>
      <w:r w:rsidRPr="00D2230D">
        <w:rPr>
          <w:sz w:val="24"/>
          <w:szCs w:val="24"/>
        </w:rPr>
        <w:t>Максимальное количество баллов: 10.</w:t>
      </w:r>
    </w:p>
    <w:p w:rsidR="00F64925" w:rsidRPr="00D2230D" w:rsidRDefault="00F64925" w:rsidP="00F64925">
      <w:pPr>
        <w:rPr>
          <w:sz w:val="24"/>
          <w:szCs w:val="24"/>
        </w:rPr>
      </w:pPr>
      <w:r w:rsidRPr="00D2230D">
        <w:rPr>
          <w:sz w:val="24"/>
          <w:szCs w:val="24"/>
        </w:rPr>
        <w:t>9-10 баллов соответствует оценке «5»</w:t>
      </w:r>
    </w:p>
    <w:p w:rsidR="00F64925" w:rsidRPr="00D2230D" w:rsidRDefault="00F64925" w:rsidP="00F64925">
      <w:pPr>
        <w:rPr>
          <w:sz w:val="24"/>
          <w:szCs w:val="24"/>
        </w:rPr>
      </w:pPr>
      <w:r w:rsidRPr="00D2230D">
        <w:rPr>
          <w:sz w:val="24"/>
          <w:szCs w:val="24"/>
        </w:rPr>
        <w:t>7-8 баллов – «4»</w:t>
      </w:r>
    </w:p>
    <w:p w:rsidR="00F64925" w:rsidRPr="00D2230D" w:rsidRDefault="00F64925" w:rsidP="00F64925">
      <w:pPr>
        <w:rPr>
          <w:sz w:val="24"/>
          <w:szCs w:val="24"/>
        </w:rPr>
      </w:pPr>
      <w:r w:rsidRPr="00D2230D">
        <w:rPr>
          <w:sz w:val="24"/>
          <w:szCs w:val="24"/>
        </w:rPr>
        <w:t>5-7 баллов – «3»</w:t>
      </w:r>
    </w:p>
    <w:p w:rsidR="00F64925" w:rsidRPr="00D2230D" w:rsidRDefault="00F64925" w:rsidP="00F64925">
      <w:pPr>
        <w:rPr>
          <w:sz w:val="24"/>
          <w:szCs w:val="24"/>
        </w:rPr>
      </w:pPr>
      <w:r w:rsidRPr="00D2230D">
        <w:rPr>
          <w:sz w:val="24"/>
          <w:szCs w:val="24"/>
        </w:rPr>
        <w:t>менее 5 баллов – «2»</w:t>
      </w:r>
    </w:p>
    <w:p w:rsidR="00F64925" w:rsidRPr="00D2230D" w:rsidRDefault="00F64925" w:rsidP="00F64925">
      <w:pPr>
        <w:rPr>
          <w:sz w:val="24"/>
          <w:szCs w:val="24"/>
        </w:rPr>
      </w:pPr>
      <w:r w:rsidRPr="00D2230D">
        <w:rPr>
          <w:sz w:val="24"/>
          <w:szCs w:val="24"/>
        </w:rPr>
        <w:t>Форма контроля:</w:t>
      </w:r>
    </w:p>
    <w:p w:rsidR="00F64925" w:rsidRPr="00D2230D" w:rsidRDefault="00F64925" w:rsidP="00F64925">
      <w:pPr>
        <w:rPr>
          <w:sz w:val="24"/>
          <w:szCs w:val="24"/>
        </w:rPr>
      </w:pPr>
      <w:r w:rsidRPr="00D2230D">
        <w:rPr>
          <w:sz w:val="24"/>
          <w:szCs w:val="24"/>
        </w:rPr>
        <w:t>- проверка наличия докладов у каждого студента;</w:t>
      </w:r>
    </w:p>
    <w:p w:rsidR="00F64925" w:rsidRPr="00D2230D" w:rsidRDefault="00F64925" w:rsidP="00F64925">
      <w:pPr>
        <w:rPr>
          <w:spacing w:val="-4"/>
          <w:sz w:val="24"/>
          <w:szCs w:val="24"/>
        </w:rPr>
      </w:pPr>
      <w:r w:rsidRPr="00D2230D">
        <w:rPr>
          <w:sz w:val="24"/>
          <w:szCs w:val="24"/>
        </w:rPr>
        <w:t>- опрос нескольких студентов</w:t>
      </w:r>
    </w:p>
    <w:p w:rsidR="00F64925" w:rsidRPr="008154F1" w:rsidRDefault="00F64925" w:rsidP="00F64925">
      <w:pPr>
        <w:shd w:val="clear" w:color="auto" w:fill="FFFFFF"/>
        <w:ind w:left="10" w:right="24" w:firstLine="734"/>
        <w:jc w:val="both"/>
        <w:rPr>
          <w:spacing w:val="-4"/>
          <w:sz w:val="24"/>
          <w:szCs w:val="24"/>
        </w:rPr>
      </w:pPr>
    </w:p>
    <w:p w:rsidR="00F64925" w:rsidRPr="000D528B" w:rsidRDefault="00F64925" w:rsidP="002F4176">
      <w:pPr>
        <w:pStyle w:val="af4"/>
        <w:numPr>
          <w:ilvl w:val="0"/>
          <w:numId w:val="6"/>
        </w:numPr>
        <w:rPr>
          <w:b/>
          <w:sz w:val="24"/>
          <w:szCs w:val="24"/>
        </w:rPr>
      </w:pPr>
      <w:r w:rsidRPr="00D2230D">
        <w:rPr>
          <w:b/>
          <w:sz w:val="24"/>
          <w:szCs w:val="24"/>
        </w:rPr>
        <w:t>Составление тематического кроссворда</w:t>
      </w:r>
    </w:p>
    <w:p w:rsidR="00F64925" w:rsidRPr="0050155C" w:rsidRDefault="00F64925" w:rsidP="00F64925">
      <w:pPr>
        <w:pStyle w:val="20"/>
        <w:ind w:left="1229" w:firstLine="0"/>
        <w:contextualSpacing/>
        <w:rPr>
          <w:i/>
          <w:sz w:val="24"/>
          <w:szCs w:val="24"/>
        </w:rPr>
      </w:pPr>
      <w:r w:rsidRPr="0050155C">
        <w:rPr>
          <w:i/>
          <w:sz w:val="24"/>
          <w:szCs w:val="24"/>
        </w:rPr>
        <w:t>Рекомендации по составлению кроссвордов</w:t>
      </w:r>
    </w:p>
    <w:p w:rsidR="00F64925" w:rsidRPr="00D2230D" w:rsidRDefault="00F64925" w:rsidP="00F64925">
      <w:pPr>
        <w:rPr>
          <w:sz w:val="24"/>
          <w:szCs w:val="24"/>
        </w:rPr>
      </w:pPr>
      <w:r w:rsidRPr="00D2230D">
        <w:rPr>
          <w:sz w:val="24"/>
          <w:szCs w:val="24"/>
        </w:rPr>
        <w:t xml:space="preserve">Составить кроссворд по одной из тем, состоящий не менее чем из </w:t>
      </w:r>
      <w:r w:rsidRPr="00D2230D">
        <w:rPr>
          <w:b/>
          <w:sz w:val="24"/>
          <w:szCs w:val="24"/>
        </w:rPr>
        <w:t xml:space="preserve">20 </w:t>
      </w:r>
      <w:r w:rsidRPr="00D2230D">
        <w:rPr>
          <w:sz w:val="24"/>
          <w:szCs w:val="24"/>
        </w:rPr>
        <w:t>изучаемых терминов</w:t>
      </w:r>
    </w:p>
    <w:p w:rsidR="00F64925" w:rsidRPr="00D2230D" w:rsidRDefault="00F64925" w:rsidP="00F64925">
      <w:pPr>
        <w:jc w:val="both"/>
        <w:rPr>
          <w:sz w:val="24"/>
          <w:szCs w:val="24"/>
        </w:rPr>
      </w:pPr>
      <w:r w:rsidRPr="0050155C">
        <w:rPr>
          <w:b/>
          <w:i/>
          <w:sz w:val="24"/>
          <w:szCs w:val="24"/>
        </w:rPr>
        <w:t>Время выполнения</w:t>
      </w:r>
      <w:r w:rsidRPr="00D2230D">
        <w:rPr>
          <w:sz w:val="24"/>
          <w:szCs w:val="24"/>
        </w:rPr>
        <w:t>: 2 часа</w:t>
      </w:r>
    </w:p>
    <w:p w:rsidR="00F64925" w:rsidRPr="0050155C" w:rsidRDefault="00F64925" w:rsidP="00F64925">
      <w:pPr>
        <w:jc w:val="both"/>
        <w:rPr>
          <w:i/>
          <w:sz w:val="24"/>
          <w:szCs w:val="24"/>
        </w:rPr>
      </w:pPr>
      <w:r w:rsidRPr="0050155C">
        <w:rPr>
          <w:b/>
          <w:i/>
          <w:sz w:val="24"/>
          <w:szCs w:val="24"/>
        </w:rPr>
        <w:t>Цель работы</w:t>
      </w:r>
      <w:r w:rsidRPr="0050155C">
        <w:rPr>
          <w:i/>
          <w:sz w:val="24"/>
          <w:szCs w:val="24"/>
        </w:rPr>
        <w:t xml:space="preserve">: </w:t>
      </w:r>
    </w:p>
    <w:p w:rsidR="00F64925" w:rsidRPr="00D2230D" w:rsidRDefault="00F64925" w:rsidP="00F64925">
      <w:pPr>
        <w:pStyle w:val="28"/>
        <w:ind w:left="0"/>
        <w:jc w:val="both"/>
        <w:rPr>
          <w:sz w:val="24"/>
          <w:szCs w:val="24"/>
        </w:rPr>
      </w:pPr>
      <w:r w:rsidRPr="00D2230D">
        <w:rPr>
          <w:sz w:val="24"/>
          <w:szCs w:val="24"/>
        </w:rPr>
        <w:t>-научиться самостоятельно искать, отбирать, систематизировать и оформлять в виде кроссворда информацию по заданной теме.</w:t>
      </w:r>
    </w:p>
    <w:p w:rsidR="00F64925" w:rsidRPr="0050155C" w:rsidRDefault="00F64925" w:rsidP="00F64925">
      <w:pPr>
        <w:jc w:val="both"/>
        <w:rPr>
          <w:b/>
          <w:i/>
          <w:sz w:val="24"/>
          <w:szCs w:val="24"/>
          <w:lang w:eastAsia="en-US"/>
        </w:rPr>
      </w:pPr>
      <w:r w:rsidRPr="0050155C">
        <w:rPr>
          <w:b/>
          <w:i/>
          <w:sz w:val="24"/>
          <w:szCs w:val="24"/>
          <w:lang w:eastAsia="en-US"/>
        </w:rPr>
        <w:lastRenderedPageBreak/>
        <w:t xml:space="preserve">Отчет: </w:t>
      </w:r>
    </w:p>
    <w:p w:rsidR="00F64925" w:rsidRPr="00D2230D" w:rsidRDefault="00F64925" w:rsidP="00F64925">
      <w:pPr>
        <w:jc w:val="both"/>
        <w:rPr>
          <w:color w:val="000000"/>
          <w:sz w:val="24"/>
          <w:szCs w:val="24"/>
          <w:lang w:eastAsia="en-US"/>
        </w:rPr>
      </w:pPr>
      <w:r w:rsidRPr="00D2230D">
        <w:rPr>
          <w:b/>
          <w:sz w:val="24"/>
          <w:szCs w:val="24"/>
          <w:lang w:eastAsia="en-US"/>
        </w:rPr>
        <w:t xml:space="preserve">- </w:t>
      </w:r>
      <w:r w:rsidRPr="00D2230D">
        <w:rPr>
          <w:sz w:val="24"/>
          <w:szCs w:val="24"/>
          <w:lang w:eastAsia="en-US"/>
        </w:rPr>
        <w:t xml:space="preserve">оформить кроссворд в соответствии с «Правилами оформления текстовых материалов» </w:t>
      </w:r>
      <w:r w:rsidRPr="00D2230D">
        <w:rPr>
          <w:color w:val="000000"/>
          <w:sz w:val="24"/>
          <w:szCs w:val="24"/>
          <w:lang w:eastAsia="en-US"/>
        </w:rPr>
        <w:t xml:space="preserve">(Приложение А) </w:t>
      </w:r>
      <w:r w:rsidRPr="00D2230D">
        <w:rPr>
          <w:sz w:val="24"/>
          <w:szCs w:val="24"/>
          <w:lang w:eastAsia="en-US"/>
        </w:rPr>
        <w:t xml:space="preserve">и требованиями к составлению кроссвордов </w:t>
      </w:r>
      <w:r w:rsidRPr="00D2230D">
        <w:rPr>
          <w:color w:val="000000"/>
          <w:sz w:val="24"/>
          <w:szCs w:val="24"/>
          <w:lang w:eastAsia="en-US"/>
        </w:rPr>
        <w:t>.</w:t>
      </w:r>
    </w:p>
    <w:p w:rsidR="00F64925" w:rsidRPr="0050155C" w:rsidRDefault="00F64925" w:rsidP="00F64925">
      <w:pPr>
        <w:jc w:val="both"/>
        <w:rPr>
          <w:i/>
          <w:sz w:val="24"/>
          <w:szCs w:val="24"/>
        </w:rPr>
      </w:pPr>
      <w:r w:rsidRPr="0050155C">
        <w:rPr>
          <w:b/>
          <w:i/>
          <w:sz w:val="24"/>
          <w:szCs w:val="24"/>
        </w:rPr>
        <w:t>Форма отчета</w:t>
      </w:r>
      <w:r w:rsidRPr="0050155C">
        <w:rPr>
          <w:i/>
          <w:sz w:val="24"/>
          <w:szCs w:val="24"/>
        </w:rPr>
        <w:t>:</w:t>
      </w:r>
    </w:p>
    <w:p w:rsidR="00F64925" w:rsidRPr="00D2230D" w:rsidRDefault="00F64925" w:rsidP="00F64925">
      <w:pPr>
        <w:jc w:val="both"/>
        <w:rPr>
          <w:sz w:val="24"/>
          <w:szCs w:val="24"/>
        </w:rPr>
      </w:pPr>
      <w:r w:rsidRPr="00D2230D">
        <w:rPr>
          <w:sz w:val="24"/>
          <w:szCs w:val="24"/>
        </w:rPr>
        <w:t xml:space="preserve">Кроссворд оформляется текстовым файлом, набранным компьютерным способом в одном из текстовых процессоров и распечатывается </w:t>
      </w:r>
      <w:r w:rsidRPr="00D2230D">
        <w:rPr>
          <w:color w:val="000000"/>
          <w:sz w:val="24"/>
          <w:szCs w:val="24"/>
        </w:rPr>
        <w:t xml:space="preserve">на листах формата А4. Объем отчета – не более 4 страниц печатного текста. </w:t>
      </w:r>
      <w:r w:rsidRPr="00D2230D">
        <w:rPr>
          <w:sz w:val="24"/>
          <w:szCs w:val="24"/>
        </w:rPr>
        <w:t xml:space="preserve">Допускается при составлении кроссворда использование специальных компьютерных программ </w:t>
      </w:r>
      <w:r w:rsidRPr="00D2230D">
        <w:rPr>
          <w:color w:val="000000"/>
          <w:sz w:val="24"/>
          <w:szCs w:val="24"/>
        </w:rPr>
        <w:t>типа «</w:t>
      </w:r>
      <w:r w:rsidRPr="00D2230D">
        <w:rPr>
          <w:color w:val="000000"/>
          <w:sz w:val="24"/>
          <w:szCs w:val="24"/>
          <w:lang w:val="en-US"/>
        </w:rPr>
        <w:t>Hot</w:t>
      </w:r>
      <w:r w:rsidRPr="00D2230D">
        <w:rPr>
          <w:color w:val="000000"/>
          <w:sz w:val="24"/>
          <w:szCs w:val="24"/>
        </w:rPr>
        <w:t xml:space="preserve"> </w:t>
      </w:r>
      <w:r w:rsidRPr="00D2230D">
        <w:rPr>
          <w:color w:val="000000"/>
          <w:sz w:val="24"/>
          <w:szCs w:val="24"/>
          <w:lang w:val="en-US"/>
        </w:rPr>
        <w:t>Potatoes</w:t>
      </w:r>
      <w:r w:rsidRPr="00D2230D">
        <w:rPr>
          <w:color w:val="000000"/>
          <w:sz w:val="24"/>
          <w:szCs w:val="24"/>
        </w:rPr>
        <w:t>», «</w:t>
      </w:r>
      <w:r w:rsidRPr="00D2230D">
        <w:rPr>
          <w:color w:val="000000"/>
          <w:sz w:val="24"/>
          <w:szCs w:val="24"/>
          <w:lang w:val="en-US"/>
        </w:rPr>
        <w:t>Eclipse</w:t>
      </w:r>
      <w:r w:rsidRPr="00D2230D">
        <w:rPr>
          <w:color w:val="000000"/>
          <w:sz w:val="24"/>
          <w:szCs w:val="24"/>
        </w:rPr>
        <w:t xml:space="preserve"> </w:t>
      </w:r>
      <w:r w:rsidRPr="00D2230D">
        <w:rPr>
          <w:color w:val="000000"/>
          <w:sz w:val="24"/>
          <w:szCs w:val="24"/>
          <w:lang w:val="en-US"/>
        </w:rPr>
        <w:t>Crossword</w:t>
      </w:r>
      <w:r w:rsidRPr="00D2230D">
        <w:rPr>
          <w:color w:val="000000"/>
          <w:sz w:val="24"/>
          <w:szCs w:val="24"/>
        </w:rPr>
        <w:t>», «</w:t>
      </w:r>
      <w:r w:rsidRPr="00D2230D">
        <w:rPr>
          <w:bCs/>
          <w:color w:val="000000"/>
          <w:sz w:val="24"/>
          <w:szCs w:val="24"/>
          <w:lang w:val="en-US"/>
        </w:rPr>
        <w:t>Decalion</w:t>
      </w:r>
      <w:r w:rsidRPr="00D2230D">
        <w:rPr>
          <w:color w:val="000000"/>
          <w:sz w:val="24"/>
          <w:szCs w:val="24"/>
        </w:rPr>
        <w:t>» или бесплатных онлайновых сервисов типа «Фабрика кроссвордов». При этом кроссворд должен быть сохранен на электронном носителе и может быть представлен в электронном виде.</w:t>
      </w:r>
    </w:p>
    <w:p w:rsidR="00F64925" w:rsidRPr="00D2230D" w:rsidRDefault="00F64925" w:rsidP="00F64925">
      <w:pPr>
        <w:jc w:val="both"/>
        <w:rPr>
          <w:color w:val="000000"/>
          <w:sz w:val="24"/>
          <w:szCs w:val="24"/>
        </w:rPr>
      </w:pPr>
      <w:r w:rsidRPr="00D2230D">
        <w:rPr>
          <w:color w:val="000000"/>
          <w:sz w:val="24"/>
          <w:szCs w:val="24"/>
        </w:rPr>
        <w:t>Отчет должен иметь следующую структуру:</w:t>
      </w:r>
    </w:p>
    <w:p w:rsidR="00F64925" w:rsidRPr="00D2230D" w:rsidRDefault="00F64925" w:rsidP="00F64925">
      <w:pPr>
        <w:pStyle w:val="28"/>
        <w:ind w:left="0"/>
        <w:jc w:val="both"/>
        <w:rPr>
          <w:sz w:val="24"/>
          <w:szCs w:val="24"/>
        </w:rPr>
      </w:pPr>
      <w:r>
        <w:rPr>
          <w:sz w:val="24"/>
          <w:szCs w:val="24"/>
        </w:rPr>
        <w:t xml:space="preserve">  </w:t>
      </w:r>
      <w:r w:rsidRPr="00D2230D">
        <w:rPr>
          <w:sz w:val="24"/>
          <w:szCs w:val="24"/>
        </w:rPr>
        <w:t>1.Титульный лист (см. приложения</w:t>
      </w:r>
      <w:r>
        <w:rPr>
          <w:sz w:val="24"/>
          <w:szCs w:val="24"/>
        </w:rPr>
        <w:t xml:space="preserve"> 3</w:t>
      </w:r>
      <w:r w:rsidRPr="00D2230D">
        <w:rPr>
          <w:sz w:val="24"/>
          <w:szCs w:val="24"/>
        </w:rPr>
        <w:t>).</w:t>
      </w:r>
      <w:r w:rsidRPr="00D2230D">
        <w:rPr>
          <w:noProof/>
          <w:sz w:val="24"/>
          <w:szCs w:val="24"/>
        </w:rPr>
        <w:t xml:space="preserve"> </w:t>
      </w:r>
    </w:p>
    <w:p w:rsidR="00F64925" w:rsidRPr="00D2230D" w:rsidRDefault="00F64925" w:rsidP="00F64925">
      <w:pPr>
        <w:pStyle w:val="28"/>
        <w:ind w:left="0"/>
        <w:jc w:val="both"/>
        <w:rPr>
          <w:sz w:val="24"/>
          <w:szCs w:val="24"/>
        </w:rPr>
      </w:pPr>
      <w:r>
        <w:rPr>
          <w:sz w:val="24"/>
          <w:szCs w:val="24"/>
        </w:rPr>
        <w:t xml:space="preserve">  </w:t>
      </w:r>
      <w:r w:rsidRPr="00D2230D">
        <w:rPr>
          <w:sz w:val="24"/>
          <w:szCs w:val="24"/>
        </w:rPr>
        <w:t>2.Лист с пустой сеткой кроссворда и заданиями.</w:t>
      </w:r>
    </w:p>
    <w:p w:rsidR="00F64925" w:rsidRPr="00D2230D" w:rsidRDefault="00F64925" w:rsidP="00F64925">
      <w:pPr>
        <w:pStyle w:val="28"/>
        <w:ind w:left="0"/>
        <w:jc w:val="both"/>
        <w:rPr>
          <w:sz w:val="24"/>
          <w:szCs w:val="24"/>
        </w:rPr>
      </w:pPr>
      <w:r>
        <w:rPr>
          <w:sz w:val="24"/>
          <w:szCs w:val="24"/>
        </w:rPr>
        <w:t xml:space="preserve">  </w:t>
      </w:r>
      <w:r w:rsidRPr="00D2230D">
        <w:rPr>
          <w:sz w:val="24"/>
          <w:szCs w:val="24"/>
        </w:rPr>
        <w:t>3.Лист с заполненной сеткой кроссворда и заданиями (эталон).</w:t>
      </w:r>
    </w:p>
    <w:p w:rsidR="00F64925" w:rsidRPr="00D2230D" w:rsidRDefault="00F64925" w:rsidP="00F64925">
      <w:pPr>
        <w:pStyle w:val="28"/>
        <w:ind w:left="0"/>
        <w:jc w:val="both"/>
        <w:rPr>
          <w:sz w:val="24"/>
          <w:szCs w:val="24"/>
        </w:rPr>
      </w:pPr>
      <w:r>
        <w:rPr>
          <w:sz w:val="24"/>
          <w:szCs w:val="24"/>
        </w:rPr>
        <w:t xml:space="preserve">  </w:t>
      </w:r>
      <w:r w:rsidRPr="00D2230D">
        <w:rPr>
          <w:sz w:val="24"/>
          <w:szCs w:val="24"/>
        </w:rPr>
        <w:t>4.Список использованных источников.</w:t>
      </w:r>
    </w:p>
    <w:p w:rsidR="00F64925" w:rsidRPr="00D2230D" w:rsidRDefault="00F64925" w:rsidP="00F64925">
      <w:pPr>
        <w:jc w:val="both"/>
        <w:rPr>
          <w:sz w:val="24"/>
          <w:szCs w:val="24"/>
        </w:rPr>
      </w:pPr>
      <w:r w:rsidRPr="00D2230D">
        <w:rPr>
          <w:sz w:val="24"/>
          <w:szCs w:val="24"/>
        </w:rPr>
        <w:t>Кроссворды, оформленные не по правилам, не принимаются и не оцениваются. Если работа сдана не вовремя (с опозданием), преподаватель имеет право снизить оценку на 1  балл.</w:t>
      </w:r>
    </w:p>
    <w:p w:rsidR="00F64925" w:rsidRPr="0050155C" w:rsidRDefault="00F64925" w:rsidP="00F64925">
      <w:pPr>
        <w:jc w:val="both"/>
        <w:rPr>
          <w:b/>
          <w:i/>
          <w:color w:val="000000"/>
          <w:sz w:val="24"/>
          <w:szCs w:val="24"/>
          <w:lang w:eastAsia="en-US"/>
        </w:rPr>
      </w:pPr>
      <w:r w:rsidRPr="0050155C">
        <w:rPr>
          <w:b/>
          <w:i/>
          <w:color w:val="000000"/>
          <w:sz w:val="24"/>
          <w:szCs w:val="24"/>
          <w:lang w:eastAsia="en-US"/>
        </w:rPr>
        <w:t>Методические рекомендации:</w:t>
      </w:r>
    </w:p>
    <w:p w:rsidR="00F64925" w:rsidRPr="00D2230D" w:rsidRDefault="00F64925" w:rsidP="00F64925">
      <w:pPr>
        <w:pStyle w:val="28"/>
        <w:widowControl/>
        <w:ind w:left="0"/>
        <w:jc w:val="both"/>
        <w:rPr>
          <w:rFonts w:eastAsia="ArialMT"/>
          <w:sz w:val="24"/>
          <w:szCs w:val="24"/>
        </w:rPr>
      </w:pPr>
      <w:r>
        <w:rPr>
          <w:rFonts w:eastAsia="ArialMT"/>
          <w:sz w:val="24"/>
          <w:szCs w:val="24"/>
        </w:rPr>
        <w:t xml:space="preserve">  </w:t>
      </w:r>
      <w:r w:rsidRPr="00D2230D">
        <w:rPr>
          <w:rFonts w:eastAsia="ArialMT"/>
          <w:sz w:val="24"/>
          <w:szCs w:val="24"/>
        </w:rPr>
        <w:t>1.Ознакомьтесь с темой кроссворда.</w:t>
      </w:r>
    </w:p>
    <w:p w:rsidR="00F64925" w:rsidRPr="00D2230D" w:rsidRDefault="00F64925" w:rsidP="00F64925">
      <w:pPr>
        <w:pStyle w:val="28"/>
        <w:widowControl/>
        <w:ind w:left="0"/>
        <w:jc w:val="both"/>
        <w:rPr>
          <w:rFonts w:eastAsia="ArialMT"/>
          <w:sz w:val="24"/>
          <w:szCs w:val="24"/>
        </w:rPr>
      </w:pPr>
      <w:r>
        <w:rPr>
          <w:rFonts w:eastAsia="ArialMT"/>
          <w:sz w:val="24"/>
          <w:szCs w:val="24"/>
        </w:rPr>
        <w:t xml:space="preserve">  </w:t>
      </w:r>
      <w:r w:rsidRPr="00D2230D">
        <w:rPr>
          <w:rFonts w:eastAsia="ArialMT"/>
          <w:sz w:val="24"/>
          <w:szCs w:val="24"/>
        </w:rPr>
        <w:t>2.Ознакомьтесь со списком рекомендуемой основной и дополнительной литературы и источников и подготовьте их для работы.</w:t>
      </w:r>
    </w:p>
    <w:p w:rsidR="00F64925" w:rsidRPr="00D2230D" w:rsidRDefault="00F64925" w:rsidP="00F64925">
      <w:pPr>
        <w:pStyle w:val="28"/>
        <w:widowControl/>
        <w:ind w:left="0"/>
        <w:jc w:val="both"/>
        <w:rPr>
          <w:rFonts w:eastAsia="ArialMT"/>
          <w:sz w:val="24"/>
          <w:szCs w:val="24"/>
        </w:rPr>
      </w:pPr>
      <w:r>
        <w:rPr>
          <w:rFonts w:eastAsia="ArialMT"/>
          <w:sz w:val="24"/>
          <w:szCs w:val="24"/>
        </w:rPr>
        <w:t xml:space="preserve">  </w:t>
      </w:r>
      <w:r w:rsidRPr="00D2230D">
        <w:rPr>
          <w:rFonts w:eastAsia="ArialMT"/>
          <w:sz w:val="24"/>
          <w:szCs w:val="24"/>
        </w:rPr>
        <w:t>3.Прочитайте лекционный материал по теме занятия в  своем конспекте, стараясь акцентировать внимание на основных понятиях, важных определениях.</w:t>
      </w:r>
    </w:p>
    <w:p w:rsidR="00F64925" w:rsidRPr="00D2230D" w:rsidRDefault="00F64925" w:rsidP="00F64925">
      <w:pPr>
        <w:pStyle w:val="28"/>
        <w:widowControl/>
        <w:ind w:left="0"/>
        <w:jc w:val="both"/>
        <w:rPr>
          <w:rFonts w:eastAsia="ArialMT"/>
          <w:sz w:val="24"/>
          <w:szCs w:val="24"/>
        </w:rPr>
      </w:pPr>
      <w:r>
        <w:rPr>
          <w:rFonts w:eastAsia="ArialMT"/>
          <w:sz w:val="24"/>
          <w:szCs w:val="24"/>
        </w:rPr>
        <w:t xml:space="preserve">  </w:t>
      </w:r>
      <w:r w:rsidRPr="00D2230D">
        <w:rPr>
          <w:rFonts w:eastAsia="ArialMT"/>
          <w:sz w:val="24"/>
          <w:szCs w:val="24"/>
        </w:rPr>
        <w:t>4.Прочитайте материал, касающийся темы кроссворда не менее чем в трех рекомендованных источниках.</w:t>
      </w:r>
    </w:p>
    <w:p w:rsidR="00F64925" w:rsidRPr="00D2230D" w:rsidRDefault="00F64925" w:rsidP="00F64925">
      <w:pPr>
        <w:pStyle w:val="28"/>
        <w:widowControl/>
        <w:ind w:left="0"/>
        <w:jc w:val="both"/>
        <w:rPr>
          <w:rFonts w:eastAsia="ArialMT"/>
          <w:sz w:val="24"/>
          <w:szCs w:val="24"/>
        </w:rPr>
      </w:pPr>
      <w:r>
        <w:rPr>
          <w:rFonts w:eastAsia="ArialMT"/>
          <w:sz w:val="24"/>
          <w:szCs w:val="24"/>
        </w:rPr>
        <w:t xml:space="preserve">  </w:t>
      </w:r>
      <w:r w:rsidRPr="00D2230D">
        <w:rPr>
          <w:rFonts w:eastAsia="ArialMT"/>
          <w:sz w:val="24"/>
          <w:szCs w:val="24"/>
        </w:rPr>
        <w:t>5.Изучите правила составления кроссвордов и получите консультацию преподавателя.</w:t>
      </w:r>
    </w:p>
    <w:p w:rsidR="00F64925" w:rsidRPr="00D2230D" w:rsidRDefault="00F64925" w:rsidP="00F64925">
      <w:pPr>
        <w:pStyle w:val="28"/>
        <w:widowControl/>
        <w:autoSpaceDE/>
        <w:autoSpaceDN/>
        <w:adjustRightInd/>
        <w:ind w:left="0"/>
        <w:jc w:val="both"/>
        <w:rPr>
          <w:sz w:val="24"/>
          <w:szCs w:val="24"/>
        </w:rPr>
      </w:pPr>
      <w:r>
        <w:rPr>
          <w:sz w:val="24"/>
          <w:szCs w:val="24"/>
        </w:rPr>
        <w:t xml:space="preserve">  </w:t>
      </w:r>
      <w:r w:rsidRPr="00D2230D">
        <w:rPr>
          <w:sz w:val="24"/>
          <w:szCs w:val="24"/>
        </w:rPr>
        <w:t>6.Выпишите все термины по теме, которые могут войти в кроссворд. Помните, что их количество должно быть не менее 20.</w:t>
      </w:r>
    </w:p>
    <w:p w:rsidR="00F64925" w:rsidRPr="00D2230D" w:rsidRDefault="00F64925" w:rsidP="00F64925">
      <w:pPr>
        <w:pStyle w:val="28"/>
        <w:widowControl/>
        <w:autoSpaceDE/>
        <w:autoSpaceDN/>
        <w:adjustRightInd/>
        <w:ind w:left="0"/>
        <w:jc w:val="both"/>
        <w:rPr>
          <w:sz w:val="24"/>
          <w:szCs w:val="24"/>
        </w:rPr>
      </w:pPr>
      <w:r>
        <w:rPr>
          <w:sz w:val="24"/>
          <w:szCs w:val="24"/>
        </w:rPr>
        <w:t xml:space="preserve">  </w:t>
      </w:r>
      <w:r w:rsidRPr="00D2230D">
        <w:rPr>
          <w:sz w:val="24"/>
          <w:szCs w:val="24"/>
        </w:rPr>
        <w:t>7.Дайте определение каждому термину, стараясь при этом дать краткое, но ёмкое определение. Старайтесь, чтобы определение, данное термину вами, не копировало дословно определение из учебника или конспекта.</w:t>
      </w:r>
    </w:p>
    <w:p w:rsidR="00F64925" w:rsidRPr="00D2230D" w:rsidRDefault="00F64925" w:rsidP="00F64925">
      <w:pPr>
        <w:pStyle w:val="28"/>
        <w:widowControl/>
        <w:autoSpaceDE/>
        <w:autoSpaceDN/>
        <w:adjustRightInd/>
        <w:ind w:left="0"/>
        <w:jc w:val="both"/>
        <w:rPr>
          <w:sz w:val="24"/>
          <w:szCs w:val="24"/>
        </w:rPr>
      </w:pPr>
      <w:r>
        <w:rPr>
          <w:sz w:val="24"/>
          <w:szCs w:val="24"/>
        </w:rPr>
        <w:t xml:space="preserve">  </w:t>
      </w:r>
      <w:r w:rsidRPr="00D2230D">
        <w:rPr>
          <w:sz w:val="24"/>
          <w:szCs w:val="24"/>
        </w:rPr>
        <w:t>8.Составьте сетку кроссворда. В качестве черновика возьмите листок в клетку. Составление сетки кроссворда начните с самых длинных слов.</w:t>
      </w:r>
    </w:p>
    <w:p w:rsidR="00F64925" w:rsidRPr="00D2230D" w:rsidRDefault="00F64925" w:rsidP="00F64925">
      <w:pPr>
        <w:pStyle w:val="28"/>
        <w:widowControl/>
        <w:ind w:left="0"/>
        <w:jc w:val="both"/>
        <w:rPr>
          <w:rFonts w:eastAsia="ArialMT"/>
          <w:sz w:val="24"/>
          <w:szCs w:val="24"/>
        </w:rPr>
      </w:pPr>
      <w:r>
        <w:rPr>
          <w:rFonts w:eastAsia="ArialMT"/>
          <w:sz w:val="24"/>
          <w:szCs w:val="24"/>
        </w:rPr>
        <w:t xml:space="preserve">  </w:t>
      </w:r>
      <w:r w:rsidRPr="00D2230D">
        <w:rPr>
          <w:rFonts w:eastAsia="ArialMT"/>
          <w:sz w:val="24"/>
          <w:szCs w:val="24"/>
        </w:rPr>
        <w:t>9.Пронумеруйте слова в сетке кроссворда.</w:t>
      </w:r>
    </w:p>
    <w:p w:rsidR="00F64925" w:rsidRPr="00D2230D" w:rsidRDefault="00F64925" w:rsidP="00F64925">
      <w:pPr>
        <w:pStyle w:val="28"/>
        <w:widowControl/>
        <w:ind w:left="0"/>
        <w:jc w:val="both"/>
        <w:rPr>
          <w:rFonts w:eastAsia="ArialMT"/>
          <w:sz w:val="24"/>
          <w:szCs w:val="24"/>
        </w:rPr>
      </w:pPr>
      <w:r>
        <w:rPr>
          <w:rFonts w:eastAsia="ArialMT"/>
          <w:sz w:val="24"/>
          <w:szCs w:val="24"/>
        </w:rPr>
        <w:t xml:space="preserve">  </w:t>
      </w:r>
      <w:r w:rsidRPr="00D2230D">
        <w:rPr>
          <w:rFonts w:eastAsia="ArialMT"/>
          <w:sz w:val="24"/>
          <w:szCs w:val="24"/>
        </w:rPr>
        <w:t>10.Запишите согласно вашей нумерации определения терминов (вопросы кроссворда), не забывая о делении слов по горизонтали и вертикали.</w:t>
      </w:r>
    </w:p>
    <w:p w:rsidR="00F64925" w:rsidRPr="00D2230D" w:rsidRDefault="00F64925" w:rsidP="00F64925">
      <w:pPr>
        <w:pStyle w:val="28"/>
        <w:widowControl/>
        <w:ind w:left="0"/>
        <w:jc w:val="both"/>
        <w:rPr>
          <w:rFonts w:eastAsia="ArialMT"/>
          <w:sz w:val="24"/>
          <w:szCs w:val="24"/>
        </w:rPr>
      </w:pPr>
      <w:r>
        <w:rPr>
          <w:rFonts w:eastAsia="ArialMT"/>
          <w:sz w:val="24"/>
          <w:szCs w:val="24"/>
        </w:rPr>
        <w:t xml:space="preserve">  </w:t>
      </w:r>
      <w:r w:rsidRPr="00D2230D">
        <w:rPr>
          <w:rFonts w:eastAsia="ArialMT"/>
          <w:sz w:val="24"/>
          <w:szCs w:val="24"/>
        </w:rPr>
        <w:t>11.Проверьте орфографию в словах и определениях!</w:t>
      </w:r>
    </w:p>
    <w:p w:rsidR="00F64925" w:rsidRPr="00D2230D" w:rsidRDefault="00F64925" w:rsidP="00F64925">
      <w:pPr>
        <w:pStyle w:val="28"/>
        <w:ind w:left="0"/>
        <w:jc w:val="both"/>
        <w:rPr>
          <w:rFonts w:eastAsia="Arial-BoldMT"/>
          <w:bCs/>
          <w:sz w:val="24"/>
          <w:szCs w:val="24"/>
        </w:rPr>
      </w:pPr>
      <w:r>
        <w:rPr>
          <w:rFonts w:eastAsia="Arial-BoldMT"/>
          <w:bCs/>
          <w:sz w:val="24"/>
          <w:szCs w:val="24"/>
        </w:rPr>
        <w:t xml:space="preserve">  </w:t>
      </w:r>
      <w:r w:rsidRPr="00D2230D">
        <w:rPr>
          <w:rFonts w:eastAsia="Arial-BoldMT"/>
          <w:bCs/>
          <w:sz w:val="24"/>
          <w:szCs w:val="24"/>
        </w:rPr>
        <w:t xml:space="preserve">12.Оформите отчет согласно требованиям. Помните, что данный вид самостоятельной работы допускает творческий подход. </w:t>
      </w:r>
    </w:p>
    <w:p w:rsidR="00F64925" w:rsidRPr="00D2230D" w:rsidRDefault="00F64925" w:rsidP="00F64925">
      <w:pPr>
        <w:pStyle w:val="28"/>
        <w:ind w:left="0"/>
        <w:jc w:val="both"/>
        <w:rPr>
          <w:rFonts w:eastAsia="Arial-BoldMT"/>
          <w:bCs/>
          <w:sz w:val="24"/>
          <w:szCs w:val="24"/>
        </w:rPr>
      </w:pPr>
      <w:r>
        <w:rPr>
          <w:rFonts w:eastAsia="Arial-BoldMT"/>
          <w:bCs/>
          <w:sz w:val="24"/>
          <w:szCs w:val="24"/>
        </w:rPr>
        <w:t xml:space="preserve">  </w:t>
      </w:r>
      <w:r w:rsidRPr="00D2230D">
        <w:rPr>
          <w:rFonts w:eastAsia="Arial-BoldMT"/>
          <w:bCs/>
          <w:sz w:val="24"/>
          <w:szCs w:val="24"/>
        </w:rPr>
        <w:t>13.Продумайте, как проиллюстрировать вашу работу. Помните, что рисунки, сопровождающие кроссворд , должны быть по теме задания и могут являться подсказкой для особо трудных слов.</w:t>
      </w:r>
    </w:p>
    <w:p w:rsidR="00F64925" w:rsidRPr="0050155C" w:rsidRDefault="00F64925" w:rsidP="00F64925">
      <w:pPr>
        <w:pStyle w:val="28"/>
        <w:ind w:left="0"/>
        <w:jc w:val="both"/>
        <w:rPr>
          <w:rFonts w:eastAsia="Arial-BoldMT"/>
          <w:bCs/>
          <w:i/>
          <w:sz w:val="24"/>
          <w:szCs w:val="24"/>
        </w:rPr>
      </w:pPr>
    </w:p>
    <w:p w:rsidR="00F64925" w:rsidRPr="0050155C" w:rsidRDefault="00F64925" w:rsidP="00F64925">
      <w:pPr>
        <w:jc w:val="both"/>
        <w:rPr>
          <w:i/>
          <w:sz w:val="24"/>
          <w:szCs w:val="24"/>
        </w:rPr>
      </w:pPr>
      <w:r w:rsidRPr="0050155C">
        <w:rPr>
          <w:b/>
          <w:i/>
          <w:sz w:val="24"/>
          <w:szCs w:val="24"/>
        </w:rPr>
        <w:t>Правила составления кроссворда</w:t>
      </w:r>
      <w:r w:rsidRPr="0050155C">
        <w:rPr>
          <w:i/>
          <w:sz w:val="24"/>
          <w:szCs w:val="24"/>
        </w:rPr>
        <w:t>:</w:t>
      </w:r>
    </w:p>
    <w:p w:rsidR="00F64925" w:rsidRPr="00D2230D" w:rsidRDefault="00F64925" w:rsidP="00F64925">
      <w:pPr>
        <w:jc w:val="both"/>
        <w:rPr>
          <w:sz w:val="24"/>
          <w:szCs w:val="24"/>
        </w:rPr>
      </w:pPr>
    </w:p>
    <w:p w:rsidR="00F64925" w:rsidRPr="00D2230D" w:rsidRDefault="00F64925" w:rsidP="00F64925">
      <w:pPr>
        <w:pStyle w:val="28"/>
        <w:widowControl/>
        <w:autoSpaceDE/>
        <w:autoSpaceDN/>
        <w:adjustRightInd/>
        <w:ind w:left="0"/>
        <w:jc w:val="both"/>
        <w:rPr>
          <w:sz w:val="24"/>
          <w:szCs w:val="24"/>
        </w:rPr>
      </w:pPr>
      <w:r w:rsidRPr="00D2230D">
        <w:rPr>
          <w:sz w:val="24"/>
          <w:szCs w:val="24"/>
        </w:rPr>
        <w:t>-слова должны быть в именительном падеже и единственном числе, кроме слов, которые не имеют единственного числа.</w:t>
      </w:r>
    </w:p>
    <w:p w:rsidR="00F64925" w:rsidRPr="00D2230D" w:rsidRDefault="00F64925" w:rsidP="00F64925">
      <w:pPr>
        <w:pStyle w:val="28"/>
        <w:widowControl/>
        <w:autoSpaceDE/>
        <w:autoSpaceDN/>
        <w:adjustRightInd/>
        <w:ind w:left="0"/>
        <w:jc w:val="both"/>
        <w:rPr>
          <w:sz w:val="24"/>
          <w:szCs w:val="24"/>
        </w:rPr>
      </w:pPr>
      <w:r w:rsidRPr="00D2230D">
        <w:rPr>
          <w:sz w:val="24"/>
          <w:szCs w:val="24"/>
        </w:rPr>
        <w:t>-имен собственных в кроссворде может быть не более 1/3 от всех слов. </w:t>
      </w:r>
    </w:p>
    <w:p w:rsidR="00F64925" w:rsidRPr="00D2230D" w:rsidRDefault="00F64925" w:rsidP="00F64925">
      <w:pPr>
        <w:pStyle w:val="28"/>
        <w:widowControl/>
        <w:autoSpaceDE/>
        <w:autoSpaceDN/>
        <w:adjustRightInd/>
        <w:ind w:left="0"/>
        <w:jc w:val="both"/>
        <w:rPr>
          <w:sz w:val="24"/>
          <w:szCs w:val="24"/>
        </w:rPr>
      </w:pPr>
      <w:r w:rsidRPr="00D2230D">
        <w:rPr>
          <w:sz w:val="24"/>
          <w:szCs w:val="24"/>
        </w:rPr>
        <w:t>-нежелательно при создании кроссвордов употреблять устаревшие и вышедшие из обихода слова.</w:t>
      </w:r>
    </w:p>
    <w:p w:rsidR="00F64925" w:rsidRPr="00D2230D" w:rsidRDefault="00F64925" w:rsidP="00F64925">
      <w:pPr>
        <w:pStyle w:val="28"/>
        <w:widowControl/>
        <w:autoSpaceDE/>
        <w:autoSpaceDN/>
        <w:adjustRightInd/>
        <w:ind w:left="0"/>
        <w:jc w:val="both"/>
        <w:rPr>
          <w:sz w:val="24"/>
          <w:szCs w:val="24"/>
        </w:rPr>
      </w:pPr>
      <w:r w:rsidRPr="00D2230D">
        <w:rPr>
          <w:sz w:val="24"/>
          <w:szCs w:val="24"/>
        </w:rPr>
        <w:lastRenderedPageBreak/>
        <w:t xml:space="preserve">-не следует применять при составлении кроссвордов слова, которые могут вызвать негативные эмоции, слова, связанные с болезнью, жаргонные и нецензурные. </w:t>
      </w:r>
    </w:p>
    <w:p w:rsidR="00F64925" w:rsidRPr="00D2230D" w:rsidRDefault="00F64925" w:rsidP="00F64925">
      <w:pPr>
        <w:pStyle w:val="28"/>
        <w:widowControl/>
        <w:autoSpaceDE/>
        <w:autoSpaceDN/>
        <w:adjustRightInd/>
        <w:ind w:left="0"/>
        <w:jc w:val="both"/>
        <w:rPr>
          <w:sz w:val="24"/>
          <w:szCs w:val="24"/>
        </w:rPr>
      </w:pPr>
      <w:r w:rsidRPr="00D2230D">
        <w:rPr>
          <w:sz w:val="24"/>
          <w:szCs w:val="24"/>
        </w:rPr>
        <w:t xml:space="preserve">-сетка кроссворда может быть любой: от нерегулярной крестословицы до правильных, максимально заполненных геометрических фигур. </w:t>
      </w:r>
    </w:p>
    <w:p w:rsidR="00F64925" w:rsidRPr="00D2230D" w:rsidRDefault="00F64925" w:rsidP="00F64925">
      <w:pPr>
        <w:pStyle w:val="28"/>
        <w:widowControl/>
        <w:autoSpaceDE/>
        <w:autoSpaceDN/>
        <w:adjustRightInd/>
        <w:ind w:left="0"/>
        <w:jc w:val="both"/>
        <w:rPr>
          <w:sz w:val="24"/>
          <w:szCs w:val="24"/>
        </w:rPr>
      </w:pPr>
      <w:r w:rsidRPr="00D2230D">
        <w:rPr>
          <w:sz w:val="24"/>
          <w:szCs w:val="24"/>
        </w:rPr>
        <w:t>-составление кроссворда начинают с самых длинных слов.</w:t>
      </w:r>
    </w:p>
    <w:p w:rsidR="00F64925" w:rsidRDefault="00F64925" w:rsidP="00F64925">
      <w:pPr>
        <w:spacing w:line="360" w:lineRule="auto"/>
        <w:jc w:val="both"/>
        <w:rPr>
          <w:b/>
          <w:bCs/>
          <w:i/>
          <w:sz w:val="24"/>
          <w:szCs w:val="24"/>
        </w:rPr>
      </w:pPr>
      <w:r w:rsidRPr="00A46E1F">
        <w:rPr>
          <w:b/>
          <w:i/>
          <w:sz w:val="24"/>
          <w:szCs w:val="24"/>
        </w:rPr>
        <w:t>При оценке</w:t>
      </w:r>
      <w:r w:rsidRPr="00A46E1F">
        <w:rPr>
          <w:i/>
          <w:sz w:val="24"/>
          <w:szCs w:val="24"/>
        </w:rPr>
        <w:t xml:space="preserve"> </w:t>
      </w:r>
      <w:r w:rsidRPr="00A46E1F">
        <w:rPr>
          <w:b/>
          <w:bCs/>
          <w:i/>
          <w:sz w:val="24"/>
          <w:szCs w:val="24"/>
        </w:rPr>
        <w:t>кроссворда будут учитываться:</w:t>
      </w:r>
    </w:p>
    <w:p w:rsidR="00F64925" w:rsidRPr="00A46E1F" w:rsidRDefault="00F64925" w:rsidP="00F64925">
      <w:pPr>
        <w:spacing w:line="360" w:lineRule="auto"/>
        <w:jc w:val="both"/>
        <w:rPr>
          <w:i/>
          <w:sz w:val="24"/>
          <w:szCs w:val="24"/>
        </w:rPr>
      </w:pPr>
    </w:p>
    <w:tbl>
      <w:tblPr>
        <w:tblW w:w="11165" w:type="dxa"/>
        <w:tblInd w:w="-1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77"/>
        <w:gridCol w:w="2410"/>
        <w:gridCol w:w="2268"/>
        <w:gridCol w:w="2410"/>
      </w:tblGrid>
      <w:tr w:rsidR="00F64925" w:rsidRPr="001851AA" w:rsidTr="00966F45">
        <w:tc>
          <w:tcPr>
            <w:tcW w:w="4077" w:type="dxa"/>
          </w:tcPr>
          <w:p w:rsidR="00F64925" w:rsidRPr="001851AA" w:rsidRDefault="00F64925" w:rsidP="00966F45"/>
        </w:tc>
        <w:tc>
          <w:tcPr>
            <w:tcW w:w="2410" w:type="dxa"/>
          </w:tcPr>
          <w:p w:rsidR="00F64925" w:rsidRPr="001851AA" w:rsidRDefault="00F64925" w:rsidP="00966F45">
            <w:pPr>
              <w:jc w:val="center"/>
              <w:rPr>
                <w:b/>
              </w:rPr>
            </w:pPr>
            <w:r w:rsidRPr="001851AA">
              <w:rPr>
                <w:b/>
              </w:rPr>
              <w:t>Низкий уровень</w:t>
            </w:r>
          </w:p>
          <w:p w:rsidR="00F64925" w:rsidRPr="001851AA" w:rsidRDefault="00F64925" w:rsidP="00966F45">
            <w:pPr>
              <w:jc w:val="center"/>
              <w:rPr>
                <w:b/>
              </w:rPr>
            </w:pPr>
          </w:p>
          <w:p w:rsidR="00F64925" w:rsidRPr="001851AA" w:rsidRDefault="00F64925" w:rsidP="00966F45">
            <w:pPr>
              <w:jc w:val="center"/>
              <w:rPr>
                <w:b/>
              </w:rPr>
            </w:pPr>
          </w:p>
          <w:p w:rsidR="00F64925" w:rsidRPr="001851AA" w:rsidRDefault="00F64925" w:rsidP="00966F45">
            <w:pPr>
              <w:jc w:val="center"/>
              <w:rPr>
                <w:b/>
              </w:rPr>
            </w:pPr>
          </w:p>
        </w:tc>
        <w:tc>
          <w:tcPr>
            <w:tcW w:w="2268" w:type="dxa"/>
          </w:tcPr>
          <w:p w:rsidR="00F64925" w:rsidRPr="001851AA" w:rsidRDefault="00F64925" w:rsidP="00966F45">
            <w:pPr>
              <w:jc w:val="center"/>
              <w:rPr>
                <w:b/>
              </w:rPr>
            </w:pPr>
            <w:r w:rsidRPr="001851AA">
              <w:rPr>
                <w:b/>
              </w:rPr>
              <w:t>Средний уровень</w:t>
            </w:r>
          </w:p>
        </w:tc>
        <w:tc>
          <w:tcPr>
            <w:tcW w:w="2410" w:type="dxa"/>
          </w:tcPr>
          <w:p w:rsidR="00F64925" w:rsidRPr="001851AA" w:rsidRDefault="00F64925" w:rsidP="00966F45">
            <w:pPr>
              <w:jc w:val="center"/>
              <w:rPr>
                <w:b/>
              </w:rPr>
            </w:pPr>
            <w:r w:rsidRPr="001851AA">
              <w:rPr>
                <w:b/>
              </w:rPr>
              <w:t>Высокий уровень</w:t>
            </w:r>
          </w:p>
        </w:tc>
      </w:tr>
      <w:tr w:rsidR="00F64925" w:rsidRPr="001851AA" w:rsidTr="00966F45">
        <w:tc>
          <w:tcPr>
            <w:tcW w:w="4077" w:type="dxa"/>
          </w:tcPr>
          <w:p w:rsidR="00F64925" w:rsidRPr="001851AA" w:rsidRDefault="00F64925" w:rsidP="00966F45">
            <w:r w:rsidRPr="001851AA">
              <w:t>Грамотность в определениях терминов</w:t>
            </w:r>
          </w:p>
        </w:tc>
        <w:tc>
          <w:tcPr>
            <w:tcW w:w="2410" w:type="dxa"/>
          </w:tcPr>
          <w:p w:rsidR="00F64925" w:rsidRPr="001851AA" w:rsidRDefault="00F64925" w:rsidP="00966F45">
            <w:pPr>
              <w:jc w:val="center"/>
            </w:pPr>
            <w:r w:rsidRPr="001851AA">
              <w:t>4-5 ошибок</w:t>
            </w:r>
          </w:p>
          <w:p w:rsidR="00F64925" w:rsidRPr="001851AA" w:rsidRDefault="00F64925" w:rsidP="00966F45">
            <w:pPr>
              <w:jc w:val="center"/>
            </w:pPr>
            <w:r w:rsidRPr="001851AA">
              <w:t>1 балл</w:t>
            </w:r>
          </w:p>
        </w:tc>
        <w:tc>
          <w:tcPr>
            <w:tcW w:w="2268" w:type="dxa"/>
          </w:tcPr>
          <w:p w:rsidR="00F64925" w:rsidRPr="001851AA" w:rsidRDefault="00F64925" w:rsidP="00966F45">
            <w:pPr>
              <w:jc w:val="center"/>
            </w:pPr>
            <w:r w:rsidRPr="001851AA">
              <w:t>2-3 ошибки</w:t>
            </w:r>
          </w:p>
          <w:p w:rsidR="00F64925" w:rsidRPr="001851AA" w:rsidRDefault="00F64925" w:rsidP="00966F45">
            <w:pPr>
              <w:jc w:val="center"/>
            </w:pPr>
            <w:r w:rsidRPr="001851AA">
              <w:t>2 балла</w:t>
            </w:r>
          </w:p>
        </w:tc>
        <w:tc>
          <w:tcPr>
            <w:tcW w:w="2410" w:type="dxa"/>
          </w:tcPr>
          <w:p w:rsidR="00F64925" w:rsidRPr="001851AA" w:rsidRDefault="00F64925" w:rsidP="002F4176">
            <w:pPr>
              <w:pStyle w:val="28"/>
              <w:widowControl/>
              <w:numPr>
                <w:ilvl w:val="1"/>
                <w:numId w:val="10"/>
              </w:numPr>
              <w:autoSpaceDE/>
              <w:autoSpaceDN/>
              <w:adjustRightInd/>
              <w:jc w:val="center"/>
            </w:pPr>
            <w:r w:rsidRPr="001851AA">
              <w:t>ошибок</w:t>
            </w:r>
          </w:p>
          <w:p w:rsidR="00F64925" w:rsidRPr="001851AA" w:rsidRDefault="00F64925" w:rsidP="00966F45">
            <w:pPr>
              <w:jc w:val="center"/>
            </w:pPr>
            <w:r w:rsidRPr="001851AA">
              <w:t>3 балла</w:t>
            </w:r>
          </w:p>
        </w:tc>
      </w:tr>
      <w:tr w:rsidR="00F64925" w:rsidRPr="001851AA" w:rsidTr="00966F45">
        <w:tc>
          <w:tcPr>
            <w:tcW w:w="4077" w:type="dxa"/>
          </w:tcPr>
          <w:p w:rsidR="00F64925" w:rsidRPr="001851AA" w:rsidRDefault="00F64925" w:rsidP="00966F45">
            <w:r w:rsidRPr="001851AA">
              <w:t>Уровень  сложности составленных вопросов</w:t>
            </w:r>
          </w:p>
        </w:tc>
        <w:tc>
          <w:tcPr>
            <w:tcW w:w="2410" w:type="dxa"/>
          </w:tcPr>
          <w:p w:rsidR="00F64925" w:rsidRPr="001851AA" w:rsidRDefault="00F64925" w:rsidP="00966F45">
            <w:pPr>
              <w:jc w:val="center"/>
            </w:pPr>
          </w:p>
          <w:p w:rsidR="00F64925" w:rsidRPr="001851AA" w:rsidRDefault="00F64925" w:rsidP="00966F45">
            <w:pPr>
              <w:jc w:val="center"/>
            </w:pPr>
            <w:r w:rsidRPr="001851AA">
              <w:t>1 балл</w:t>
            </w:r>
          </w:p>
        </w:tc>
        <w:tc>
          <w:tcPr>
            <w:tcW w:w="2268" w:type="dxa"/>
          </w:tcPr>
          <w:p w:rsidR="00F64925" w:rsidRPr="001851AA" w:rsidRDefault="00F64925" w:rsidP="00966F45">
            <w:pPr>
              <w:jc w:val="center"/>
            </w:pPr>
          </w:p>
          <w:p w:rsidR="00F64925" w:rsidRPr="001851AA" w:rsidRDefault="00F64925" w:rsidP="00966F45">
            <w:pPr>
              <w:jc w:val="center"/>
            </w:pPr>
            <w:r w:rsidRPr="001851AA">
              <w:t>2 балла</w:t>
            </w:r>
          </w:p>
        </w:tc>
        <w:tc>
          <w:tcPr>
            <w:tcW w:w="2410" w:type="dxa"/>
          </w:tcPr>
          <w:p w:rsidR="00F64925" w:rsidRPr="001851AA" w:rsidRDefault="00F64925" w:rsidP="00966F45">
            <w:pPr>
              <w:jc w:val="center"/>
            </w:pPr>
          </w:p>
          <w:p w:rsidR="00F64925" w:rsidRPr="001851AA" w:rsidRDefault="00F64925" w:rsidP="00966F45">
            <w:pPr>
              <w:jc w:val="center"/>
            </w:pPr>
            <w:r w:rsidRPr="001851AA">
              <w:t>3 балла</w:t>
            </w:r>
          </w:p>
        </w:tc>
      </w:tr>
      <w:tr w:rsidR="00F64925" w:rsidRPr="001851AA" w:rsidTr="00966F45">
        <w:tc>
          <w:tcPr>
            <w:tcW w:w="4077" w:type="dxa"/>
          </w:tcPr>
          <w:p w:rsidR="00F64925" w:rsidRPr="001851AA" w:rsidRDefault="00F64925" w:rsidP="00966F45">
            <w:r w:rsidRPr="001851AA">
              <w:t>Правильность оформления отчета</w:t>
            </w:r>
          </w:p>
        </w:tc>
        <w:tc>
          <w:tcPr>
            <w:tcW w:w="2410" w:type="dxa"/>
          </w:tcPr>
          <w:p w:rsidR="00F64925" w:rsidRPr="001851AA" w:rsidRDefault="00F64925" w:rsidP="00966F45">
            <w:pPr>
              <w:jc w:val="center"/>
            </w:pPr>
          </w:p>
          <w:p w:rsidR="00F64925" w:rsidRPr="001851AA" w:rsidRDefault="00F64925" w:rsidP="00966F45">
            <w:pPr>
              <w:jc w:val="center"/>
            </w:pPr>
            <w:r w:rsidRPr="001851AA">
              <w:t>1 балл</w:t>
            </w:r>
          </w:p>
        </w:tc>
        <w:tc>
          <w:tcPr>
            <w:tcW w:w="2268" w:type="dxa"/>
          </w:tcPr>
          <w:p w:rsidR="00F64925" w:rsidRPr="001851AA" w:rsidRDefault="00F64925" w:rsidP="00966F45">
            <w:pPr>
              <w:jc w:val="center"/>
            </w:pPr>
          </w:p>
          <w:p w:rsidR="00F64925" w:rsidRPr="001851AA" w:rsidRDefault="00F64925" w:rsidP="00966F45">
            <w:pPr>
              <w:jc w:val="center"/>
            </w:pPr>
            <w:r w:rsidRPr="001851AA">
              <w:t>2 балла</w:t>
            </w:r>
          </w:p>
        </w:tc>
        <w:tc>
          <w:tcPr>
            <w:tcW w:w="2410" w:type="dxa"/>
          </w:tcPr>
          <w:p w:rsidR="00F64925" w:rsidRPr="001851AA" w:rsidRDefault="00F64925" w:rsidP="00966F45">
            <w:pPr>
              <w:jc w:val="center"/>
            </w:pPr>
          </w:p>
          <w:p w:rsidR="00F64925" w:rsidRPr="001851AA" w:rsidRDefault="00F64925" w:rsidP="00966F45">
            <w:pPr>
              <w:jc w:val="center"/>
            </w:pPr>
            <w:r w:rsidRPr="001851AA">
              <w:t>3 балла</w:t>
            </w:r>
          </w:p>
        </w:tc>
      </w:tr>
      <w:tr w:rsidR="00F64925" w:rsidRPr="001851AA" w:rsidTr="00966F45">
        <w:tc>
          <w:tcPr>
            <w:tcW w:w="4077" w:type="dxa"/>
          </w:tcPr>
          <w:p w:rsidR="00F64925" w:rsidRPr="001851AA" w:rsidRDefault="00F64925" w:rsidP="00966F45">
            <w:r w:rsidRPr="001851AA">
              <w:t>Творческий подход к оформлению</w:t>
            </w:r>
          </w:p>
        </w:tc>
        <w:tc>
          <w:tcPr>
            <w:tcW w:w="2410" w:type="dxa"/>
          </w:tcPr>
          <w:p w:rsidR="00F64925" w:rsidRPr="001851AA" w:rsidRDefault="00F64925" w:rsidP="00966F45">
            <w:pPr>
              <w:jc w:val="center"/>
            </w:pPr>
          </w:p>
          <w:p w:rsidR="00F64925" w:rsidRPr="001851AA" w:rsidRDefault="00F64925" w:rsidP="00966F45">
            <w:pPr>
              <w:jc w:val="center"/>
            </w:pPr>
            <w:r w:rsidRPr="001851AA">
              <w:t>1 балл</w:t>
            </w:r>
          </w:p>
        </w:tc>
        <w:tc>
          <w:tcPr>
            <w:tcW w:w="2268" w:type="dxa"/>
          </w:tcPr>
          <w:p w:rsidR="00F64925" w:rsidRPr="001851AA" w:rsidRDefault="00F64925" w:rsidP="00966F45">
            <w:pPr>
              <w:jc w:val="center"/>
            </w:pPr>
          </w:p>
          <w:p w:rsidR="00F64925" w:rsidRPr="001851AA" w:rsidRDefault="00F64925" w:rsidP="00966F45">
            <w:pPr>
              <w:jc w:val="center"/>
            </w:pPr>
            <w:r w:rsidRPr="001851AA">
              <w:t>2 балла</w:t>
            </w:r>
          </w:p>
        </w:tc>
        <w:tc>
          <w:tcPr>
            <w:tcW w:w="2410" w:type="dxa"/>
          </w:tcPr>
          <w:p w:rsidR="00F64925" w:rsidRPr="001851AA" w:rsidRDefault="00F64925" w:rsidP="00966F45">
            <w:pPr>
              <w:jc w:val="center"/>
            </w:pPr>
          </w:p>
          <w:p w:rsidR="00F64925" w:rsidRPr="001851AA" w:rsidRDefault="00F64925" w:rsidP="00966F45">
            <w:pPr>
              <w:jc w:val="center"/>
            </w:pPr>
            <w:r w:rsidRPr="001851AA">
              <w:t>3 балла</w:t>
            </w:r>
          </w:p>
        </w:tc>
      </w:tr>
      <w:tr w:rsidR="00F64925" w:rsidRPr="001851AA" w:rsidTr="00966F45">
        <w:tc>
          <w:tcPr>
            <w:tcW w:w="4077" w:type="dxa"/>
          </w:tcPr>
          <w:p w:rsidR="00F64925" w:rsidRPr="001851AA" w:rsidRDefault="00F64925" w:rsidP="00966F45">
            <w:r w:rsidRPr="001851AA">
              <w:t xml:space="preserve">Итого максимально </w:t>
            </w:r>
          </w:p>
        </w:tc>
        <w:tc>
          <w:tcPr>
            <w:tcW w:w="2410" w:type="dxa"/>
          </w:tcPr>
          <w:p w:rsidR="00F64925" w:rsidRPr="001851AA" w:rsidRDefault="00F64925" w:rsidP="00966F45">
            <w:pPr>
              <w:jc w:val="center"/>
            </w:pPr>
            <w:r w:rsidRPr="001851AA">
              <w:t>4</w:t>
            </w:r>
          </w:p>
          <w:p w:rsidR="00F64925" w:rsidRPr="001851AA" w:rsidRDefault="00F64925" w:rsidP="00966F45"/>
        </w:tc>
        <w:tc>
          <w:tcPr>
            <w:tcW w:w="2268" w:type="dxa"/>
          </w:tcPr>
          <w:p w:rsidR="00F64925" w:rsidRPr="001851AA" w:rsidRDefault="00F64925" w:rsidP="00966F45">
            <w:pPr>
              <w:jc w:val="center"/>
            </w:pPr>
            <w:r w:rsidRPr="001851AA">
              <w:t>8</w:t>
            </w:r>
          </w:p>
        </w:tc>
        <w:tc>
          <w:tcPr>
            <w:tcW w:w="2410" w:type="dxa"/>
          </w:tcPr>
          <w:p w:rsidR="00F64925" w:rsidRPr="001851AA" w:rsidRDefault="00F64925" w:rsidP="00966F45">
            <w:pPr>
              <w:jc w:val="center"/>
            </w:pPr>
            <w:r w:rsidRPr="001851AA">
              <w:t>12</w:t>
            </w:r>
          </w:p>
        </w:tc>
      </w:tr>
      <w:tr w:rsidR="00F64925" w:rsidRPr="001851AA" w:rsidTr="00966F45">
        <w:trPr>
          <w:trHeight w:val="1256"/>
        </w:trPr>
        <w:tc>
          <w:tcPr>
            <w:tcW w:w="4077" w:type="dxa"/>
          </w:tcPr>
          <w:p w:rsidR="00F64925" w:rsidRDefault="00F64925" w:rsidP="00966F45">
            <w:pPr>
              <w:jc w:val="right"/>
            </w:pPr>
          </w:p>
          <w:p w:rsidR="00F64925" w:rsidRPr="001851AA" w:rsidRDefault="00F64925" w:rsidP="00966F45">
            <w:r w:rsidRPr="001851AA">
              <w:t>Оценка</w:t>
            </w:r>
          </w:p>
        </w:tc>
        <w:tc>
          <w:tcPr>
            <w:tcW w:w="2410" w:type="dxa"/>
          </w:tcPr>
          <w:p w:rsidR="00F64925" w:rsidRPr="001851AA" w:rsidRDefault="00F64925" w:rsidP="00966F45">
            <w:pPr>
              <w:jc w:val="center"/>
            </w:pPr>
            <w:r w:rsidRPr="001851AA">
              <w:t>6-7 баллов</w:t>
            </w:r>
          </w:p>
          <w:p w:rsidR="00F64925" w:rsidRPr="001851AA" w:rsidRDefault="00F64925" w:rsidP="00966F45">
            <w:pPr>
              <w:jc w:val="center"/>
            </w:pPr>
            <w:r w:rsidRPr="001851AA">
              <w:t>«удовлетворительно»</w:t>
            </w:r>
          </w:p>
        </w:tc>
        <w:tc>
          <w:tcPr>
            <w:tcW w:w="2268" w:type="dxa"/>
          </w:tcPr>
          <w:p w:rsidR="00F64925" w:rsidRPr="001851AA" w:rsidRDefault="00F64925" w:rsidP="00966F45">
            <w:pPr>
              <w:jc w:val="center"/>
            </w:pPr>
            <w:r w:rsidRPr="001851AA">
              <w:t>8-10 баллов «хорошо»</w:t>
            </w:r>
          </w:p>
        </w:tc>
        <w:tc>
          <w:tcPr>
            <w:tcW w:w="2410" w:type="dxa"/>
          </w:tcPr>
          <w:p w:rsidR="00F64925" w:rsidRPr="001851AA" w:rsidRDefault="00F64925" w:rsidP="00966F45">
            <w:pPr>
              <w:jc w:val="center"/>
            </w:pPr>
            <w:r w:rsidRPr="001851AA">
              <w:t>11-12 баллов «отлично»</w:t>
            </w:r>
          </w:p>
        </w:tc>
      </w:tr>
    </w:tbl>
    <w:p w:rsidR="000D528B" w:rsidRDefault="000D528B" w:rsidP="00F64925"/>
    <w:p w:rsidR="000D528B" w:rsidRPr="001851AA" w:rsidRDefault="000D528B" w:rsidP="00F64925"/>
    <w:p w:rsidR="00F64925" w:rsidRDefault="00F64925" w:rsidP="002F4176">
      <w:pPr>
        <w:pStyle w:val="af4"/>
        <w:numPr>
          <w:ilvl w:val="0"/>
          <w:numId w:val="6"/>
        </w:numPr>
        <w:rPr>
          <w:b/>
          <w:sz w:val="24"/>
          <w:szCs w:val="24"/>
        </w:rPr>
      </w:pPr>
      <w:r w:rsidRPr="00C7562F">
        <w:rPr>
          <w:b/>
          <w:sz w:val="24"/>
          <w:szCs w:val="24"/>
        </w:rPr>
        <w:t>Работа со словарем</w:t>
      </w:r>
    </w:p>
    <w:p w:rsidR="000D528B" w:rsidRPr="000D528B" w:rsidRDefault="000D528B" w:rsidP="000D528B">
      <w:pPr>
        <w:rPr>
          <w:b/>
          <w:sz w:val="24"/>
          <w:szCs w:val="24"/>
        </w:rPr>
      </w:pPr>
    </w:p>
    <w:p w:rsidR="000D528B" w:rsidRDefault="00F64925" w:rsidP="00F64925">
      <w:pPr>
        <w:rPr>
          <w:b/>
          <w:i/>
          <w:sz w:val="24"/>
          <w:szCs w:val="24"/>
        </w:rPr>
      </w:pPr>
      <w:r>
        <w:rPr>
          <w:b/>
          <w:i/>
          <w:sz w:val="24"/>
          <w:szCs w:val="24"/>
        </w:rPr>
        <w:t>Цель</w:t>
      </w:r>
      <w:r w:rsidRPr="00A46E1F">
        <w:rPr>
          <w:b/>
          <w:i/>
          <w:sz w:val="24"/>
          <w:szCs w:val="24"/>
        </w:rPr>
        <w:t xml:space="preserve"> работы</w:t>
      </w:r>
      <w:r>
        <w:rPr>
          <w:b/>
          <w:i/>
          <w:sz w:val="24"/>
          <w:szCs w:val="24"/>
        </w:rPr>
        <w:t>:</w:t>
      </w:r>
    </w:p>
    <w:p w:rsidR="00F64925" w:rsidRPr="000D528B" w:rsidRDefault="00F64925" w:rsidP="00F64925">
      <w:pPr>
        <w:rPr>
          <w:b/>
          <w:i/>
          <w:sz w:val="24"/>
          <w:szCs w:val="24"/>
        </w:rPr>
      </w:pPr>
      <w:r w:rsidRPr="00A46E1F">
        <w:rPr>
          <w:bCs/>
          <w:sz w:val="24"/>
          <w:szCs w:val="24"/>
        </w:rPr>
        <w:t>- осмысление содержания изучаемой темы</w:t>
      </w:r>
    </w:p>
    <w:p w:rsidR="00F64925" w:rsidRPr="00A46E1F" w:rsidRDefault="00F64925" w:rsidP="00F64925">
      <w:pPr>
        <w:rPr>
          <w:bCs/>
          <w:sz w:val="24"/>
          <w:szCs w:val="24"/>
        </w:rPr>
      </w:pPr>
      <w:r w:rsidRPr="00A46E1F">
        <w:rPr>
          <w:bCs/>
          <w:sz w:val="24"/>
          <w:szCs w:val="24"/>
        </w:rPr>
        <w:t>- изучение основных понятий темы</w:t>
      </w:r>
    </w:p>
    <w:p w:rsidR="00F64925" w:rsidRPr="00A46E1F" w:rsidRDefault="00F64925" w:rsidP="00F64925">
      <w:pPr>
        <w:rPr>
          <w:bCs/>
          <w:sz w:val="24"/>
          <w:szCs w:val="24"/>
        </w:rPr>
      </w:pPr>
      <w:r w:rsidRPr="00A46E1F">
        <w:rPr>
          <w:bCs/>
          <w:sz w:val="24"/>
          <w:szCs w:val="24"/>
        </w:rPr>
        <w:t>- формирование умений осмысленно употреблять научные биологические термины</w:t>
      </w:r>
    </w:p>
    <w:p w:rsidR="00F64925" w:rsidRPr="00A46E1F" w:rsidRDefault="00F64925" w:rsidP="00F64925">
      <w:pPr>
        <w:jc w:val="both"/>
        <w:rPr>
          <w:b/>
          <w:i/>
          <w:sz w:val="24"/>
          <w:szCs w:val="24"/>
        </w:rPr>
      </w:pPr>
      <w:r w:rsidRPr="00A46E1F">
        <w:rPr>
          <w:b/>
          <w:i/>
          <w:sz w:val="24"/>
          <w:szCs w:val="24"/>
        </w:rPr>
        <w:t>Время выполнения: 0,5  - 1 час</w:t>
      </w:r>
    </w:p>
    <w:p w:rsidR="00F64925" w:rsidRPr="00A46E1F" w:rsidRDefault="00F64925" w:rsidP="00F64925">
      <w:pPr>
        <w:jc w:val="both"/>
        <w:rPr>
          <w:b/>
          <w:i/>
          <w:sz w:val="24"/>
          <w:szCs w:val="24"/>
        </w:rPr>
      </w:pPr>
      <w:r w:rsidRPr="00A46E1F">
        <w:rPr>
          <w:b/>
          <w:i/>
          <w:sz w:val="24"/>
          <w:szCs w:val="24"/>
        </w:rPr>
        <w:t xml:space="preserve">Срок выполнения: </w:t>
      </w:r>
    </w:p>
    <w:p w:rsidR="00F64925" w:rsidRPr="00A46E1F" w:rsidRDefault="00F64925" w:rsidP="00F64925">
      <w:pPr>
        <w:jc w:val="both"/>
        <w:rPr>
          <w:bCs/>
          <w:sz w:val="24"/>
          <w:szCs w:val="24"/>
        </w:rPr>
      </w:pPr>
      <w:r w:rsidRPr="00A46E1F">
        <w:rPr>
          <w:bCs/>
          <w:sz w:val="24"/>
          <w:szCs w:val="24"/>
        </w:rPr>
        <w:t>- к следующему теоретическому занятию</w:t>
      </w:r>
    </w:p>
    <w:p w:rsidR="00F64925" w:rsidRPr="00A46E1F" w:rsidRDefault="00F64925" w:rsidP="00F64925">
      <w:pPr>
        <w:rPr>
          <w:b/>
          <w:bCs/>
          <w:i/>
          <w:sz w:val="24"/>
          <w:szCs w:val="24"/>
        </w:rPr>
      </w:pPr>
      <w:r w:rsidRPr="00A46E1F">
        <w:rPr>
          <w:b/>
          <w:bCs/>
          <w:i/>
          <w:sz w:val="24"/>
          <w:szCs w:val="24"/>
        </w:rPr>
        <w:t>Рекомендации по организации самостоятельной работы студента:</w:t>
      </w:r>
    </w:p>
    <w:p w:rsidR="00F64925" w:rsidRPr="00A46E1F" w:rsidRDefault="00F64925" w:rsidP="00F64925">
      <w:pPr>
        <w:rPr>
          <w:sz w:val="24"/>
          <w:szCs w:val="24"/>
        </w:rPr>
      </w:pPr>
      <w:r w:rsidRPr="00A46E1F">
        <w:rPr>
          <w:sz w:val="24"/>
          <w:szCs w:val="24"/>
        </w:rPr>
        <w:t>1.Используйте рекомендуемый преподавателем список словарей</w:t>
      </w:r>
    </w:p>
    <w:p w:rsidR="00F64925" w:rsidRPr="00A46E1F" w:rsidRDefault="00F64925" w:rsidP="00F64925">
      <w:pPr>
        <w:rPr>
          <w:sz w:val="24"/>
          <w:szCs w:val="24"/>
        </w:rPr>
      </w:pPr>
      <w:r w:rsidRPr="00A46E1F">
        <w:rPr>
          <w:sz w:val="24"/>
          <w:szCs w:val="24"/>
        </w:rPr>
        <w:t>2.Выясните смысловое значение новых терминов</w:t>
      </w:r>
    </w:p>
    <w:p w:rsidR="00F64925" w:rsidRPr="00A46E1F" w:rsidRDefault="00F64925" w:rsidP="00F64925">
      <w:pPr>
        <w:rPr>
          <w:sz w:val="24"/>
          <w:szCs w:val="24"/>
        </w:rPr>
      </w:pPr>
      <w:r w:rsidRPr="00A46E1F">
        <w:rPr>
          <w:sz w:val="24"/>
          <w:szCs w:val="24"/>
        </w:rPr>
        <w:t>3.Усвойте орфографию новых терминов</w:t>
      </w:r>
    </w:p>
    <w:p w:rsidR="00F64925" w:rsidRPr="00A46E1F" w:rsidRDefault="00F64925" w:rsidP="00F64925">
      <w:pPr>
        <w:rPr>
          <w:sz w:val="24"/>
          <w:szCs w:val="24"/>
        </w:rPr>
      </w:pPr>
      <w:r w:rsidRPr="00A46E1F">
        <w:rPr>
          <w:sz w:val="24"/>
          <w:szCs w:val="24"/>
        </w:rPr>
        <w:t>4.Запишите новые термины и их</w:t>
      </w:r>
      <w:r>
        <w:rPr>
          <w:sz w:val="24"/>
          <w:szCs w:val="24"/>
        </w:rPr>
        <w:t xml:space="preserve"> смысловое значение в</w:t>
      </w:r>
      <w:r w:rsidRPr="00A46E1F">
        <w:rPr>
          <w:sz w:val="24"/>
          <w:szCs w:val="24"/>
        </w:rPr>
        <w:t xml:space="preserve"> тетрадь и выучите их.</w:t>
      </w:r>
    </w:p>
    <w:p w:rsidR="00F64925" w:rsidRPr="00A46E1F" w:rsidRDefault="00F64925" w:rsidP="00F64925">
      <w:pPr>
        <w:rPr>
          <w:b/>
          <w:i/>
          <w:sz w:val="24"/>
          <w:szCs w:val="24"/>
        </w:rPr>
      </w:pPr>
      <w:r w:rsidRPr="00A46E1F">
        <w:rPr>
          <w:b/>
          <w:i/>
          <w:sz w:val="24"/>
          <w:szCs w:val="24"/>
        </w:rPr>
        <w:t>Форма контроля:</w:t>
      </w:r>
    </w:p>
    <w:p w:rsidR="00F64925" w:rsidRPr="00A46E1F" w:rsidRDefault="00F64925" w:rsidP="00F64925">
      <w:pPr>
        <w:rPr>
          <w:sz w:val="24"/>
          <w:szCs w:val="24"/>
        </w:rPr>
      </w:pPr>
      <w:r w:rsidRPr="00A46E1F">
        <w:rPr>
          <w:sz w:val="24"/>
          <w:szCs w:val="24"/>
        </w:rPr>
        <w:t>- проверка наличия выполненного задания у каждого студента, тестирование</w:t>
      </w:r>
    </w:p>
    <w:p w:rsidR="00F64925" w:rsidRPr="00C7562F" w:rsidRDefault="00F64925" w:rsidP="00F64925">
      <w:pPr>
        <w:rPr>
          <w:b/>
          <w:bCs/>
          <w:i/>
          <w:sz w:val="24"/>
          <w:szCs w:val="24"/>
        </w:rPr>
      </w:pPr>
      <w:r w:rsidRPr="00C7562F">
        <w:rPr>
          <w:b/>
          <w:bCs/>
          <w:i/>
          <w:sz w:val="24"/>
          <w:szCs w:val="24"/>
        </w:rPr>
        <w:t>Критерии оценки:</w:t>
      </w:r>
    </w:p>
    <w:p w:rsidR="00F64925" w:rsidRPr="00A46E1F" w:rsidRDefault="00F64925" w:rsidP="00F64925">
      <w:pPr>
        <w:rPr>
          <w:bCs/>
          <w:sz w:val="24"/>
          <w:szCs w:val="24"/>
        </w:rPr>
      </w:pPr>
      <w:r w:rsidRPr="00A46E1F">
        <w:rPr>
          <w:bCs/>
          <w:sz w:val="24"/>
          <w:szCs w:val="24"/>
        </w:rPr>
        <w:t>- соответствие терминов  теме – 2 балла</w:t>
      </w:r>
    </w:p>
    <w:p w:rsidR="00F64925" w:rsidRPr="00A46E1F" w:rsidRDefault="00F64925" w:rsidP="00F64925">
      <w:pPr>
        <w:rPr>
          <w:bCs/>
          <w:sz w:val="24"/>
          <w:szCs w:val="24"/>
        </w:rPr>
      </w:pPr>
      <w:r w:rsidRPr="00A46E1F">
        <w:rPr>
          <w:bCs/>
          <w:sz w:val="24"/>
          <w:szCs w:val="24"/>
        </w:rPr>
        <w:t>- наличие альтернативных толкований того или иного термина – 3 балла</w:t>
      </w:r>
    </w:p>
    <w:p w:rsidR="00F64925" w:rsidRPr="00A46E1F" w:rsidRDefault="00F64925" w:rsidP="00F64925">
      <w:pPr>
        <w:rPr>
          <w:bCs/>
          <w:sz w:val="24"/>
          <w:szCs w:val="24"/>
        </w:rPr>
      </w:pPr>
      <w:r w:rsidRPr="00A46E1F">
        <w:rPr>
          <w:bCs/>
          <w:sz w:val="24"/>
          <w:szCs w:val="24"/>
        </w:rPr>
        <w:t>- использование новейших нетрадиционных подходов для толкования понятий - 2 балла</w:t>
      </w:r>
    </w:p>
    <w:p w:rsidR="00F64925" w:rsidRDefault="00F64925" w:rsidP="00F64925">
      <w:pPr>
        <w:widowControl w:val="0"/>
        <w:shd w:val="clear" w:color="auto" w:fill="FFFFFF"/>
        <w:tabs>
          <w:tab w:val="left" w:pos="725"/>
        </w:tabs>
        <w:autoSpaceDE w:val="0"/>
        <w:autoSpaceDN w:val="0"/>
        <w:adjustRightInd w:val="0"/>
        <w:rPr>
          <w:sz w:val="24"/>
          <w:szCs w:val="24"/>
        </w:rPr>
      </w:pPr>
      <w:r w:rsidRPr="00A46E1F">
        <w:rPr>
          <w:bCs/>
          <w:sz w:val="24"/>
          <w:szCs w:val="24"/>
        </w:rPr>
        <w:t xml:space="preserve">- </w:t>
      </w:r>
      <w:r w:rsidRPr="00A46E1F">
        <w:rPr>
          <w:sz w:val="24"/>
          <w:szCs w:val="24"/>
        </w:rPr>
        <w:t>соответствие оформления требованиям - 2 балла;</w:t>
      </w:r>
    </w:p>
    <w:p w:rsidR="00F64925" w:rsidRPr="00A46E1F" w:rsidRDefault="00F64925" w:rsidP="00F64925">
      <w:pPr>
        <w:widowControl w:val="0"/>
        <w:shd w:val="clear" w:color="auto" w:fill="FFFFFF"/>
        <w:tabs>
          <w:tab w:val="left" w:pos="725"/>
        </w:tabs>
        <w:autoSpaceDE w:val="0"/>
        <w:autoSpaceDN w:val="0"/>
        <w:adjustRightInd w:val="0"/>
        <w:rPr>
          <w:sz w:val="24"/>
          <w:szCs w:val="24"/>
        </w:rPr>
      </w:pPr>
      <w:r w:rsidRPr="00A46E1F">
        <w:rPr>
          <w:sz w:val="24"/>
          <w:szCs w:val="24"/>
        </w:rPr>
        <w:t>- соблюдение  срока сдачи  - 1 балл.</w:t>
      </w:r>
    </w:p>
    <w:p w:rsidR="00F64925" w:rsidRPr="00A46E1F" w:rsidRDefault="00F64925" w:rsidP="00F64925">
      <w:pPr>
        <w:widowControl w:val="0"/>
        <w:shd w:val="clear" w:color="auto" w:fill="FFFFFF"/>
        <w:tabs>
          <w:tab w:val="left" w:pos="725"/>
        </w:tabs>
        <w:autoSpaceDE w:val="0"/>
        <w:autoSpaceDN w:val="0"/>
        <w:adjustRightInd w:val="0"/>
        <w:rPr>
          <w:sz w:val="24"/>
          <w:szCs w:val="24"/>
        </w:rPr>
      </w:pPr>
      <w:r w:rsidRPr="00A46E1F">
        <w:rPr>
          <w:sz w:val="24"/>
          <w:szCs w:val="24"/>
        </w:rPr>
        <w:t>Максимальное количество баллов: 10.</w:t>
      </w:r>
    </w:p>
    <w:p w:rsidR="00F64925" w:rsidRPr="00C7562F" w:rsidRDefault="00F64925" w:rsidP="00F64925">
      <w:pPr>
        <w:rPr>
          <w:sz w:val="24"/>
          <w:szCs w:val="24"/>
        </w:rPr>
      </w:pPr>
      <w:r w:rsidRPr="00C7562F">
        <w:rPr>
          <w:sz w:val="24"/>
          <w:szCs w:val="24"/>
        </w:rPr>
        <w:t>9-10 баллов соответствует оценке «5»</w:t>
      </w:r>
    </w:p>
    <w:p w:rsidR="00F64925" w:rsidRPr="00C7562F" w:rsidRDefault="00F64925" w:rsidP="00F64925">
      <w:pPr>
        <w:rPr>
          <w:sz w:val="24"/>
          <w:szCs w:val="24"/>
        </w:rPr>
      </w:pPr>
      <w:r w:rsidRPr="00C7562F">
        <w:rPr>
          <w:sz w:val="24"/>
          <w:szCs w:val="24"/>
        </w:rPr>
        <w:t>7-8 баллов – «4»</w:t>
      </w:r>
    </w:p>
    <w:p w:rsidR="00F64925" w:rsidRPr="00C7562F" w:rsidRDefault="00F64925" w:rsidP="00F64925">
      <w:pPr>
        <w:rPr>
          <w:sz w:val="24"/>
          <w:szCs w:val="24"/>
        </w:rPr>
      </w:pPr>
      <w:r w:rsidRPr="00C7562F">
        <w:rPr>
          <w:sz w:val="24"/>
          <w:szCs w:val="24"/>
        </w:rPr>
        <w:t>5-7 баллов – «3»</w:t>
      </w:r>
    </w:p>
    <w:p w:rsidR="00F64925" w:rsidRPr="00C7562F" w:rsidRDefault="00F64925" w:rsidP="00F64925">
      <w:pPr>
        <w:rPr>
          <w:b/>
          <w:i/>
          <w:sz w:val="24"/>
          <w:szCs w:val="24"/>
        </w:rPr>
      </w:pPr>
      <w:r w:rsidRPr="00C7562F">
        <w:rPr>
          <w:sz w:val="24"/>
          <w:szCs w:val="24"/>
        </w:rPr>
        <w:t>менее 5 баллов – «2»</w:t>
      </w:r>
    </w:p>
    <w:p w:rsidR="00F64925" w:rsidRPr="00C7562F" w:rsidRDefault="00F64925" w:rsidP="00F64925">
      <w:pPr>
        <w:jc w:val="both"/>
        <w:rPr>
          <w:b/>
          <w:i/>
          <w:sz w:val="24"/>
          <w:szCs w:val="24"/>
          <w:lang w:eastAsia="en-US"/>
        </w:rPr>
      </w:pPr>
      <w:r w:rsidRPr="00C7562F">
        <w:rPr>
          <w:b/>
          <w:i/>
          <w:sz w:val="24"/>
          <w:szCs w:val="24"/>
          <w:lang w:eastAsia="en-US"/>
        </w:rPr>
        <w:lastRenderedPageBreak/>
        <w:t xml:space="preserve">Отчет: </w:t>
      </w:r>
    </w:p>
    <w:p w:rsidR="00F64925" w:rsidRPr="00A46E1F" w:rsidRDefault="00F64925" w:rsidP="00F64925">
      <w:pPr>
        <w:rPr>
          <w:b/>
          <w:sz w:val="24"/>
          <w:szCs w:val="24"/>
        </w:rPr>
      </w:pPr>
      <w:r w:rsidRPr="00A46E1F">
        <w:rPr>
          <w:sz w:val="24"/>
          <w:szCs w:val="24"/>
          <w:lang w:eastAsia="en-US"/>
        </w:rPr>
        <w:t>- оформить подготовленный материал в письменной форме на бумажном носителе</w:t>
      </w:r>
    </w:p>
    <w:p w:rsidR="00F64925" w:rsidRDefault="00F64925" w:rsidP="00F64925">
      <w:pPr>
        <w:rPr>
          <w:sz w:val="28"/>
          <w:szCs w:val="28"/>
        </w:rPr>
      </w:pPr>
    </w:p>
    <w:p w:rsidR="00F64925" w:rsidRPr="00C7562F" w:rsidRDefault="00F64925" w:rsidP="002F4176">
      <w:pPr>
        <w:pStyle w:val="af4"/>
        <w:numPr>
          <w:ilvl w:val="0"/>
          <w:numId w:val="6"/>
        </w:numPr>
        <w:rPr>
          <w:b/>
          <w:sz w:val="24"/>
          <w:szCs w:val="24"/>
        </w:rPr>
      </w:pPr>
      <w:r w:rsidRPr="00C7562F">
        <w:rPr>
          <w:b/>
          <w:sz w:val="24"/>
          <w:szCs w:val="24"/>
        </w:rPr>
        <w:t xml:space="preserve"> Составление схем</w:t>
      </w:r>
    </w:p>
    <w:p w:rsidR="00F64925" w:rsidRDefault="00F64925" w:rsidP="00F64925">
      <w:pPr>
        <w:jc w:val="both"/>
        <w:rPr>
          <w:b/>
          <w:i/>
          <w:sz w:val="24"/>
          <w:szCs w:val="24"/>
        </w:rPr>
      </w:pPr>
    </w:p>
    <w:p w:rsidR="00F64925" w:rsidRPr="00C7562F" w:rsidRDefault="00F64925" w:rsidP="00F64925">
      <w:pPr>
        <w:jc w:val="both"/>
        <w:rPr>
          <w:i/>
          <w:sz w:val="24"/>
          <w:szCs w:val="24"/>
        </w:rPr>
      </w:pPr>
      <w:r w:rsidRPr="00C7562F">
        <w:rPr>
          <w:b/>
          <w:i/>
          <w:sz w:val="24"/>
          <w:szCs w:val="24"/>
        </w:rPr>
        <w:t>Цель работы</w:t>
      </w:r>
      <w:r w:rsidRPr="00C7562F">
        <w:rPr>
          <w:i/>
          <w:sz w:val="24"/>
          <w:szCs w:val="24"/>
        </w:rPr>
        <w:t xml:space="preserve">: </w:t>
      </w:r>
    </w:p>
    <w:p w:rsidR="00F64925" w:rsidRPr="00C7562F" w:rsidRDefault="00F64925" w:rsidP="00F64925">
      <w:pPr>
        <w:pStyle w:val="28"/>
        <w:ind w:left="0"/>
        <w:jc w:val="both"/>
        <w:rPr>
          <w:sz w:val="24"/>
          <w:szCs w:val="24"/>
        </w:rPr>
      </w:pPr>
      <w:r w:rsidRPr="00C7562F">
        <w:rPr>
          <w:sz w:val="24"/>
          <w:szCs w:val="24"/>
        </w:rPr>
        <w:t>- научиться самостоятельно интерпретировать, анализировать, обобщать и структурировать информацию по заданной теме в виде схемы и оформлять отчет согласно требованиям.</w:t>
      </w:r>
    </w:p>
    <w:p w:rsidR="00F64925" w:rsidRPr="00C7562F" w:rsidRDefault="00F64925" w:rsidP="00F64925">
      <w:pPr>
        <w:pStyle w:val="28"/>
        <w:ind w:left="0"/>
        <w:jc w:val="both"/>
        <w:rPr>
          <w:sz w:val="24"/>
          <w:szCs w:val="24"/>
        </w:rPr>
      </w:pPr>
      <w:r w:rsidRPr="00C7562F">
        <w:rPr>
          <w:b/>
          <w:i/>
          <w:sz w:val="24"/>
          <w:szCs w:val="24"/>
        </w:rPr>
        <w:t>Время выполнения</w:t>
      </w:r>
      <w:r w:rsidRPr="00C7562F">
        <w:rPr>
          <w:i/>
          <w:sz w:val="24"/>
          <w:szCs w:val="24"/>
        </w:rPr>
        <w:t xml:space="preserve">: </w:t>
      </w:r>
      <w:r w:rsidRPr="00C7562F">
        <w:rPr>
          <w:sz w:val="24"/>
          <w:szCs w:val="24"/>
        </w:rPr>
        <w:t>1- 2 часа</w:t>
      </w:r>
    </w:p>
    <w:p w:rsidR="00F64925" w:rsidRPr="00C7562F" w:rsidRDefault="00F64925" w:rsidP="00F64925">
      <w:pPr>
        <w:jc w:val="both"/>
        <w:rPr>
          <w:b/>
          <w:i/>
          <w:sz w:val="24"/>
          <w:szCs w:val="24"/>
          <w:lang w:eastAsia="en-US"/>
        </w:rPr>
      </w:pPr>
      <w:r w:rsidRPr="00C7562F">
        <w:rPr>
          <w:b/>
          <w:i/>
          <w:sz w:val="24"/>
          <w:szCs w:val="24"/>
          <w:lang w:eastAsia="en-US"/>
        </w:rPr>
        <w:t xml:space="preserve">Отчет: </w:t>
      </w:r>
    </w:p>
    <w:p w:rsidR="00F64925" w:rsidRPr="00C7562F" w:rsidRDefault="00F64925" w:rsidP="00F64925">
      <w:pPr>
        <w:jc w:val="both"/>
        <w:rPr>
          <w:color w:val="000000"/>
          <w:sz w:val="24"/>
          <w:szCs w:val="24"/>
          <w:lang w:eastAsia="en-US"/>
        </w:rPr>
      </w:pPr>
      <w:r w:rsidRPr="00C7562F">
        <w:rPr>
          <w:b/>
          <w:sz w:val="24"/>
          <w:szCs w:val="24"/>
          <w:lang w:eastAsia="en-US"/>
        </w:rPr>
        <w:t xml:space="preserve">- </w:t>
      </w:r>
      <w:r w:rsidRPr="00C7562F">
        <w:rPr>
          <w:sz w:val="24"/>
          <w:szCs w:val="24"/>
          <w:lang w:eastAsia="en-US"/>
        </w:rPr>
        <w:t xml:space="preserve">оформить учебный материал в виде схемы в соответствии с «Правилами оформления текстовых материалов» </w:t>
      </w:r>
      <w:r w:rsidRPr="00C7562F">
        <w:rPr>
          <w:color w:val="000000"/>
          <w:sz w:val="24"/>
          <w:szCs w:val="24"/>
          <w:lang w:eastAsia="en-US"/>
        </w:rPr>
        <w:t>(Приложение В).</w:t>
      </w:r>
    </w:p>
    <w:p w:rsidR="00F64925" w:rsidRPr="00C7562F" w:rsidRDefault="00F64925" w:rsidP="00F64925">
      <w:pPr>
        <w:jc w:val="both"/>
        <w:rPr>
          <w:i/>
          <w:color w:val="000000"/>
          <w:sz w:val="24"/>
          <w:szCs w:val="24"/>
          <w:lang w:eastAsia="en-US"/>
        </w:rPr>
      </w:pPr>
    </w:p>
    <w:p w:rsidR="00F64925" w:rsidRPr="00C7562F" w:rsidRDefault="00F64925" w:rsidP="00F64925">
      <w:pPr>
        <w:jc w:val="both"/>
        <w:rPr>
          <w:i/>
          <w:sz w:val="24"/>
          <w:szCs w:val="24"/>
        </w:rPr>
      </w:pPr>
      <w:r w:rsidRPr="00C7562F">
        <w:rPr>
          <w:b/>
          <w:i/>
          <w:sz w:val="24"/>
          <w:szCs w:val="24"/>
        </w:rPr>
        <w:t>Форма отчета для составления схемы:</w:t>
      </w:r>
      <w:r w:rsidRPr="00C7562F">
        <w:rPr>
          <w:i/>
          <w:sz w:val="24"/>
          <w:szCs w:val="24"/>
        </w:rPr>
        <w:t xml:space="preserve"> </w:t>
      </w:r>
    </w:p>
    <w:p w:rsidR="000D528B" w:rsidRDefault="00F64925" w:rsidP="00A31328">
      <w:pPr>
        <w:jc w:val="both"/>
        <w:rPr>
          <w:color w:val="000000"/>
          <w:sz w:val="24"/>
          <w:szCs w:val="24"/>
        </w:rPr>
      </w:pPr>
      <w:r w:rsidRPr="00C7562F">
        <w:rPr>
          <w:sz w:val="24"/>
          <w:szCs w:val="24"/>
        </w:rPr>
        <w:t xml:space="preserve">-найденный материал оформляется текстовым файлом, набранным компьютерным способом в одном из текстовых процессоров и распечатывается </w:t>
      </w:r>
      <w:r w:rsidRPr="00C7562F">
        <w:rPr>
          <w:color w:val="000000"/>
          <w:sz w:val="24"/>
          <w:szCs w:val="24"/>
        </w:rPr>
        <w:t>на листах формата А4. Содержание материала оформляется в виде схемы:</w:t>
      </w:r>
    </w:p>
    <w:p w:rsidR="000D528B" w:rsidRDefault="000D528B" w:rsidP="00F64925">
      <w:pPr>
        <w:ind w:firstLine="709"/>
        <w:jc w:val="both"/>
        <w:rPr>
          <w:color w:val="000000"/>
          <w:sz w:val="24"/>
          <w:szCs w:val="24"/>
        </w:rPr>
      </w:pPr>
    </w:p>
    <w:p w:rsidR="000D528B" w:rsidRDefault="000D528B" w:rsidP="00F64925">
      <w:pPr>
        <w:ind w:firstLine="709"/>
        <w:jc w:val="both"/>
        <w:rPr>
          <w:color w:val="000000"/>
          <w:sz w:val="24"/>
          <w:szCs w:val="24"/>
        </w:rPr>
      </w:pPr>
    </w:p>
    <w:p w:rsidR="00F64925" w:rsidRPr="00C7562F" w:rsidRDefault="00FD0ACD" w:rsidP="00F64925">
      <w:pPr>
        <w:ind w:firstLine="709"/>
        <w:jc w:val="both"/>
        <w:rPr>
          <w:color w:val="000000"/>
          <w:sz w:val="24"/>
          <w:szCs w:val="24"/>
        </w:rPr>
      </w:pPr>
      <w:r w:rsidRPr="00FD0ACD">
        <w:rPr>
          <w:noProof/>
          <w:sz w:val="24"/>
          <w:szCs w:val="24"/>
        </w:rPr>
        <w:pict>
          <v:group id="_x0000_s1026" style="position:absolute;left:0;text-align:left;margin-left:-27pt;margin-top:11.4pt;width:512.4pt;height:147.35pt;z-index:251660288" coordorigin="1161,9109" coordsize="10248,2947">
            <v:rect id="_x0000_s1027" style="position:absolute;left:5241;top:9109;width:2478;height:1122"/>
            <v:rect id="_x0000_s1028" style="position:absolute;left:1161;top:10934;width:2478;height:1122"/>
            <v:rect id="_x0000_s1029" style="position:absolute;left:3756;top:10934;width:2478;height:1122"/>
            <v:rect id="_x0000_s1030" style="position:absolute;left:6335;top:10934;width:2478;height:1122"/>
            <v:rect id="_x0000_s1031" style="position:absolute;left:8931;top:10934;width:2478;height:1122"/>
            <v:shapetype id="_x0000_t32" coordsize="21600,21600" o:spt="32" o:oned="t" path="m,l21600,21600e" filled="f">
              <v:path arrowok="t" fillok="f" o:connecttype="none"/>
              <o:lock v:ext="edit" shapetype="t"/>
            </v:shapetype>
            <v:shape id="_x0000_s1032" type="#_x0000_t32" style="position:absolute;left:2394;top:10599;width:7786;height:0" o:connectortype="straight"/>
            <v:shape id="_x0000_s1033" type="#_x0000_t32" style="position:absolute;left:6530;top:10231;width:0;height:368" o:connectortype="straight"/>
            <v:shape id="_x0000_s1034" type="#_x0000_t32" style="position:absolute;left:2394;top:10599;width:0;height:335" o:connectortype="straight"/>
            <v:shape id="_x0000_s1035" type="#_x0000_t32" style="position:absolute;left:4973;top:10599;width:0;height:335" o:connectortype="straight"/>
            <v:shape id="_x0000_s1036" type="#_x0000_t32" style="position:absolute;left:7602;top:10599;width:0;height:335" o:connectortype="straight"/>
            <v:shape id="_x0000_s1037" type="#_x0000_t32" style="position:absolute;left:10180;top:10599;width:0;height:335" o:connectortype="straight"/>
          </v:group>
        </w:pict>
      </w:r>
    </w:p>
    <w:p w:rsidR="00F64925" w:rsidRPr="00C7562F" w:rsidRDefault="00F64925" w:rsidP="00F64925">
      <w:pPr>
        <w:ind w:firstLine="709"/>
        <w:jc w:val="both"/>
        <w:rPr>
          <w:color w:val="000000"/>
          <w:sz w:val="24"/>
          <w:szCs w:val="24"/>
        </w:rPr>
      </w:pPr>
    </w:p>
    <w:p w:rsidR="00F64925" w:rsidRPr="00C7562F" w:rsidRDefault="00F64925" w:rsidP="00F64925">
      <w:pPr>
        <w:ind w:firstLine="709"/>
        <w:jc w:val="both"/>
        <w:rPr>
          <w:color w:val="000000"/>
          <w:sz w:val="24"/>
          <w:szCs w:val="24"/>
        </w:rPr>
      </w:pPr>
    </w:p>
    <w:p w:rsidR="00F64925" w:rsidRPr="00C7562F" w:rsidRDefault="00F64925" w:rsidP="00F64925">
      <w:pPr>
        <w:ind w:firstLine="709"/>
        <w:jc w:val="both"/>
        <w:rPr>
          <w:color w:val="000000"/>
          <w:sz w:val="24"/>
          <w:szCs w:val="24"/>
        </w:rPr>
      </w:pPr>
    </w:p>
    <w:p w:rsidR="00F64925" w:rsidRPr="00C7562F" w:rsidRDefault="00F64925" w:rsidP="00F64925">
      <w:pPr>
        <w:ind w:firstLine="709"/>
        <w:jc w:val="both"/>
        <w:rPr>
          <w:color w:val="000000"/>
          <w:sz w:val="24"/>
          <w:szCs w:val="24"/>
        </w:rPr>
      </w:pPr>
    </w:p>
    <w:p w:rsidR="00F64925" w:rsidRPr="00C7562F" w:rsidRDefault="00F64925" w:rsidP="00F64925">
      <w:pPr>
        <w:ind w:firstLine="709"/>
        <w:jc w:val="both"/>
        <w:rPr>
          <w:color w:val="000000"/>
          <w:sz w:val="24"/>
          <w:szCs w:val="24"/>
        </w:rPr>
      </w:pPr>
    </w:p>
    <w:p w:rsidR="00F64925" w:rsidRPr="00C7562F" w:rsidRDefault="00F64925" w:rsidP="00F64925">
      <w:pPr>
        <w:ind w:firstLine="709"/>
        <w:jc w:val="both"/>
        <w:rPr>
          <w:color w:val="000000"/>
          <w:sz w:val="24"/>
          <w:szCs w:val="24"/>
        </w:rPr>
      </w:pPr>
    </w:p>
    <w:p w:rsidR="00F64925" w:rsidRPr="00C7562F" w:rsidRDefault="00F64925" w:rsidP="00F64925">
      <w:pPr>
        <w:ind w:firstLine="709"/>
        <w:jc w:val="both"/>
        <w:rPr>
          <w:color w:val="000000"/>
          <w:sz w:val="24"/>
          <w:szCs w:val="24"/>
        </w:rPr>
      </w:pPr>
    </w:p>
    <w:p w:rsidR="00F64925" w:rsidRPr="00C7562F" w:rsidRDefault="00F64925" w:rsidP="00F64925">
      <w:pPr>
        <w:ind w:firstLine="709"/>
        <w:jc w:val="both"/>
        <w:rPr>
          <w:color w:val="000000"/>
          <w:sz w:val="24"/>
          <w:szCs w:val="24"/>
        </w:rPr>
      </w:pPr>
    </w:p>
    <w:p w:rsidR="00F64925" w:rsidRDefault="00F64925" w:rsidP="00F64925">
      <w:pPr>
        <w:ind w:firstLine="709"/>
        <w:jc w:val="both"/>
        <w:rPr>
          <w:color w:val="000000"/>
          <w:sz w:val="24"/>
          <w:szCs w:val="24"/>
        </w:rPr>
      </w:pPr>
    </w:p>
    <w:p w:rsidR="000D528B" w:rsidRPr="00C7562F" w:rsidRDefault="000D528B" w:rsidP="00F64925">
      <w:pPr>
        <w:ind w:firstLine="709"/>
        <w:jc w:val="both"/>
        <w:rPr>
          <w:color w:val="000000"/>
          <w:sz w:val="24"/>
          <w:szCs w:val="24"/>
        </w:rPr>
      </w:pPr>
    </w:p>
    <w:p w:rsidR="00A31328" w:rsidRDefault="00F64925" w:rsidP="00F64925">
      <w:pPr>
        <w:jc w:val="both"/>
        <w:rPr>
          <w:color w:val="000000"/>
          <w:sz w:val="24"/>
          <w:szCs w:val="24"/>
        </w:rPr>
      </w:pPr>
      <w:r w:rsidRPr="00C7562F">
        <w:rPr>
          <w:color w:val="000000"/>
          <w:sz w:val="24"/>
          <w:szCs w:val="24"/>
        </w:rPr>
        <w:t xml:space="preserve">     …….                              ……. </w:t>
      </w:r>
    </w:p>
    <w:p w:rsidR="00A31328" w:rsidRDefault="00A31328" w:rsidP="00F64925">
      <w:pPr>
        <w:jc w:val="both"/>
        <w:rPr>
          <w:color w:val="000000"/>
          <w:sz w:val="24"/>
          <w:szCs w:val="24"/>
        </w:rPr>
      </w:pPr>
    </w:p>
    <w:p w:rsidR="000D528B" w:rsidRDefault="00A31328" w:rsidP="00F64925">
      <w:pPr>
        <w:jc w:val="both"/>
        <w:rPr>
          <w:color w:val="000000"/>
          <w:sz w:val="24"/>
          <w:szCs w:val="24"/>
        </w:rPr>
      </w:pPr>
      <w:r>
        <w:rPr>
          <w:color w:val="000000"/>
          <w:sz w:val="24"/>
          <w:szCs w:val="24"/>
        </w:rPr>
        <w:t xml:space="preserve">               </w:t>
      </w:r>
    </w:p>
    <w:p w:rsidR="00F64925" w:rsidRPr="00A31328" w:rsidRDefault="00F64925" w:rsidP="00F64925">
      <w:pPr>
        <w:jc w:val="both"/>
        <w:rPr>
          <w:color w:val="000000"/>
          <w:sz w:val="24"/>
          <w:szCs w:val="24"/>
        </w:rPr>
      </w:pPr>
      <w:r w:rsidRPr="00C7562F">
        <w:rPr>
          <w:color w:val="000000"/>
          <w:sz w:val="24"/>
          <w:szCs w:val="24"/>
        </w:rPr>
        <w:t xml:space="preserve">   </w:t>
      </w:r>
      <w:r w:rsidRPr="00C7562F">
        <w:rPr>
          <w:b/>
          <w:i/>
          <w:color w:val="000000"/>
          <w:sz w:val="24"/>
          <w:szCs w:val="24"/>
        </w:rPr>
        <w:t>Отчет должен иметь следующую структуру:</w:t>
      </w:r>
      <w:r w:rsidRPr="00C7562F">
        <w:rPr>
          <w:b/>
          <w:i/>
          <w:noProof/>
          <w:sz w:val="24"/>
          <w:szCs w:val="24"/>
        </w:rPr>
        <w:t xml:space="preserve"> </w:t>
      </w:r>
    </w:p>
    <w:p w:rsidR="00F64925" w:rsidRDefault="00F64925" w:rsidP="00F64925">
      <w:pPr>
        <w:pStyle w:val="28"/>
        <w:ind w:left="0"/>
        <w:jc w:val="both"/>
        <w:rPr>
          <w:sz w:val="24"/>
          <w:szCs w:val="24"/>
        </w:rPr>
      </w:pPr>
    </w:p>
    <w:p w:rsidR="00F64925" w:rsidRPr="00C7562F" w:rsidRDefault="00F64925" w:rsidP="00F64925">
      <w:pPr>
        <w:pStyle w:val="28"/>
        <w:ind w:left="0"/>
        <w:jc w:val="both"/>
        <w:rPr>
          <w:sz w:val="24"/>
          <w:szCs w:val="24"/>
        </w:rPr>
      </w:pPr>
      <w:r w:rsidRPr="00C7562F">
        <w:rPr>
          <w:sz w:val="24"/>
          <w:szCs w:val="24"/>
        </w:rPr>
        <w:t>1.Титульный лист</w:t>
      </w:r>
    </w:p>
    <w:p w:rsidR="00F64925" w:rsidRPr="00C7562F" w:rsidRDefault="00F64925" w:rsidP="00F64925">
      <w:pPr>
        <w:pStyle w:val="28"/>
        <w:ind w:left="0"/>
        <w:jc w:val="both"/>
        <w:rPr>
          <w:sz w:val="24"/>
          <w:szCs w:val="24"/>
        </w:rPr>
      </w:pPr>
      <w:r w:rsidRPr="00C7562F">
        <w:rPr>
          <w:sz w:val="24"/>
          <w:szCs w:val="24"/>
        </w:rPr>
        <w:t>2.Лист со схемой.</w:t>
      </w:r>
    </w:p>
    <w:p w:rsidR="00F64925" w:rsidRPr="00C7562F" w:rsidRDefault="00F64925" w:rsidP="00F64925">
      <w:pPr>
        <w:pStyle w:val="28"/>
        <w:ind w:left="0"/>
        <w:jc w:val="both"/>
        <w:rPr>
          <w:sz w:val="24"/>
          <w:szCs w:val="24"/>
        </w:rPr>
      </w:pPr>
    </w:p>
    <w:p w:rsidR="00F64925" w:rsidRPr="00C7562F" w:rsidRDefault="00F64925" w:rsidP="00F64925">
      <w:pPr>
        <w:jc w:val="both"/>
        <w:rPr>
          <w:b/>
          <w:i/>
          <w:sz w:val="24"/>
          <w:szCs w:val="24"/>
        </w:rPr>
      </w:pPr>
      <w:r w:rsidRPr="00C7562F">
        <w:rPr>
          <w:b/>
          <w:i/>
          <w:sz w:val="24"/>
          <w:szCs w:val="24"/>
        </w:rPr>
        <w:t>Срок выполнения:</w:t>
      </w:r>
    </w:p>
    <w:p w:rsidR="00F64925" w:rsidRPr="00C7562F" w:rsidRDefault="00F64925" w:rsidP="00F64925">
      <w:pPr>
        <w:jc w:val="both"/>
        <w:rPr>
          <w:sz w:val="24"/>
          <w:szCs w:val="24"/>
        </w:rPr>
      </w:pPr>
      <w:r w:rsidRPr="00C7562F">
        <w:rPr>
          <w:sz w:val="24"/>
          <w:szCs w:val="24"/>
        </w:rPr>
        <w:t>- подготовить к следующему теоретическому занятию.</w:t>
      </w:r>
    </w:p>
    <w:p w:rsidR="00F64925" w:rsidRPr="00C7562F" w:rsidRDefault="00F64925" w:rsidP="00F64925">
      <w:pPr>
        <w:jc w:val="both"/>
        <w:rPr>
          <w:sz w:val="24"/>
          <w:szCs w:val="24"/>
        </w:rPr>
      </w:pPr>
    </w:p>
    <w:p w:rsidR="00F64925" w:rsidRPr="00C7562F" w:rsidRDefault="00F64925" w:rsidP="00F64925">
      <w:pPr>
        <w:rPr>
          <w:b/>
          <w:i/>
          <w:sz w:val="24"/>
          <w:szCs w:val="24"/>
        </w:rPr>
      </w:pPr>
      <w:r w:rsidRPr="00C7562F">
        <w:rPr>
          <w:b/>
          <w:i/>
          <w:sz w:val="24"/>
          <w:szCs w:val="24"/>
        </w:rPr>
        <w:t>Форма контроля:</w:t>
      </w:r>
    </w:p>
    <w:p w:rsidR="00F64925" w:rsidRPr="00C7562F" w:rsidRDefault="00F64925" w:rsidP="00F64925">
      <w:pPr>
        <w:rPr>
          <w:sz w:val="24"/>
          <w:szCs w:val="24"/>
        </w:rPr>
      </w:pPr>
      <w:r w:rsidRPr="00C7562F">
        <w:rPr>
          <w:sz w:val="24"/>
          <w:szCs w:val="24"/>
        </w:rPr>
        <w:t>- проверка наличия выполненного задания у каждого студента, собеседование</w:t>
      </w:r>
    </w:p>
    <w:p w:rsidR="00F64925" w:rsidRPr="00C7562F" w:rsidRDefault="00F64925" w:rsidP="00F64925">
      <w:pPr>
        <w:rPr>
          <w:sz w:val="24"/>
          <w:szCs w:val="24"/>
        </w:rPr>
      </w:pPr>
    </w:p>
    <w:p w:rsidR="00F64925" w:rsidRPr="00256E38" w:rsidRDefault="00F64925" w:rsidP="00F64925">
      <w:pPr>
        <w:pStyle w:val="20"/>
        <w:ind w:left="0" w:firstLine="567"/>
        <w:contextualSpacing/>
        <w:jc w:val="both"/>
        <w:rPr>
          <w:b w:val="0"/>
          <w:sz w:val="24"/>
          <w:szCs w:val="24"/>
        </w:rPr>
      </w:pPr>
    </w:p>
    <w:p w:rsidR="00F64925" w:rsidRPr="000F265A" w:rsidRDefault="00F64925" w:rsidP="00F64925">
      <w:pPr>
        <w:ind w:firstLine="567"/>
        <w:rPr>
          <w:rStyle w:val="c11"/>
          <w:sz w:val="24"/>
          <w:szCs w:val="24"/>
        </w:rPr>
        <w:sectPr w:rsidR="00F64925" w:rsidRPr="000F265A" w:rsidSect="00115AD3">
          <w:footerReference w:type="even" r:id="rId8"/>
          <w:footerReference w:type="default" r:id="rId9"/>
          <w:pgSz w:w="11906" w:h="16838"/>
          <w:pgMar w:top="851" w:right="991" w:bottom="993" w:left="1701" w:header="708" w:footer="708" w:gutter="0"/>
          <w:pgNumType w:start="0"/>
          <w:cols w:space="708"/>
          <w:titlePg/>
          <w:docGrid w:linePitch="360"/>
        </w:sectPr>
      </w:pPr>
      <w:r w:rsidRPr="00256E38">
        <w:rPr>
          <w:sz w:val="24"/>
          <w:szCs w:val="24"/>
        </w:rPr>
        <w:tab/>
      </w:r>
    </w:p>
    <w:p w:rsidR="00F64925" w:rsidRPr="000F265A" w:rsidRDefault="00F64925" w:rsidP="00F64925">
      <w:pPr>
        <w:jc w:val="center"/>
        <w:rPr>
          <w:b/>
          <w:sz w:val="24"/>
          <w:szCs w:val="24"/>
        </w:rPr>
      </w:pPr>
      <w:r w:rsidRPr="000F265A">
        <w:rPr>
          <w:b/>
          <w:bCs/>
          <w:sz w:val="24"/>
          <w:szCs w:val="24"/>
        </w:rPr>
        <w:lastRenderedPageBreak/>
        <w:t xml:space="preserve">Критерии оценки </w:t>
      </w:r>
      <w:r w:rsidRPr="000F265A">
        <w:rPr>
          <w:b/>
          <w:sz w:val="24"/>
          <w:szCs w:val="24"/>
        </w:rPr>
        <w:t>работы по составлению схем</w:t>
      </w:r>
    </w:p>
    <w:p w:rsidR="00F64925" w:rsidRPr="000F265A" w:rsidRDefault="00F64925" w:rsidP="00F64925">
      <w:pPr>
        <w:jc w:val="center"/>
        <w:rPr>
          <w:b/>
          <w:sz w:val="24"/>
          <w:szCs w:val="24"/>
        </w:rPr>
      </w:pPr>
    </w:p>
    <w:tbl>
      <w:tblPr>
        <w:tblW w:w="15212" w:type="dxa"/>
        <w:jc w:val="center"/>
        <w:tblInd w:w="-1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4"/>
        <w:gridCol w:w="2547"/>
        <w:gridCol w:w="2601"/>
        <w:gridCol w:w="2808"/>
        <w:gridCol w:w="2617"/>
        <w:gridCol w:w="3985"/>
      </w:tblGrid>
      <w:tr w:rsidR="00F64925" w:rsidRPr="000F265A" w:rsidTr="00966F45">
        <w:trPr>
          <w:jc w:val="center"/>
        </w:trPr>
        <w:tc>
          <w:tcPr>
            <w:tcW w:w="654" w:type="dxa"/>
            <w:vMerge w:val="restart"/>
          </w:tcPr>
          <w:p w:rsidR="00F64925" w:rsidRPr="000F265A" w:rsidRDefault="00F64925" w:rsidP="00966F45">
            <w:pPr>
              <w:jc w:val="center"/>
              <w:rPr>
                <w:b/>
                <w:sz w:val="24"/>
                <w:szCs w:val="24"/>
              </w:rPr>
            </w:pPr>
            <w:r w:rsidRPr="000F265A">
              <w:rPr>
                <w:b/>
                <w:sz w:val="24"/>
                <w:szCs w:val="24"/>
              </w:rPr>
              <w:t>№ п/п</w:t>
            </w:r>
          </w:p>
        </w:tc>
        <w:tc>
          <w:tcPr>
            <w:tcW w:w="2547" w:type="dxa"/>
            <w:vMerge w:val="restart"/>
          </w:tcPr>
          <w:p w:rsidR="00F64925" w:rsidRPr="000F265A" w:rsidRDefault="00F64925" w:rsidP="00966F45">
            <w:pPr>
              <w:jc w:val="center"/>
              <w:rPr>
                <w:b/>
                <w:sz w:val="24"/>
                <w:szCs w:val="24"/>
              </w:rPr>
            </w:pPr>
            <w:r w:rsidRPr="000F265A">
              <w:rPr>
                <w:b/>
                <w:sz w:val="24"/>
                <w:szCs w:val="24"/>
              </w:rPr>
              <w:t>Критерии оценки</w:t>
            </w:r>
          </w:p>
        </w:tc>
        <w:tc>
          <w:tcPr>
            <w:tcW w:w="2601" w:type="dxa"/>
            <w:vMerge w:val="restart"/>
          </w:tcPr>
          <w:p w:rsidR="00F64925" w:rsidRPr="000F265A" w:rsidRDefault="00F64925" w:rsidP="00966F45">
            <w:pPr>
              <w:jc w:val="center"/>
              <w:rPr>
                <w:b/>
                <w:sz w:val="24"/>
                <w:szCs w:val="24"/>
              </w:rPr>
            </w:pPr>
            <w:r w:rsidRPr="000F265A">
              <w:rPr>
                <w:b/>
                <w:sz w:val="24"/>
                <w:szCs w:val="24"/>
              </w:rPr>
              <w:t>Метод оценки</w:t>
            </w:r>
          </w:p>
        </w:tc>
        <w:tc>
          <w:tcPr>
            <w:tcW w:w="2808" w:type="dxa"/>
          </w:tcPr>
          <w:p w:rsidR="00F64925" w:rsidRPr="000F265A" w:rsidRDefault="00F64925" w:rsidP="00966F45">
            <w:pPr>
              <w:jc w:val="center"/>
              <w:rPr>
                <w:b/>
                <w:sz w:val="24"/>
                <w:szCs w:val="24"/>
              </w:rPr>
            </w:pPr>
            <w:r w:rsidRPr="000F265A">
              <w:rPr>
                <w:b/>
                <w:sz w:val="24"/>
                <w:szCs w:val="24"/>
              </w:rPr>
              <w:t>Работа выполнена</w:t>
            </w:r>
          </w:p>
        </w:tc>
        <w:tc>
          <w:tcPr>
            <w:tcW w:w="2617" w:type="dxa"/>
          </w:tcPr>
          <w:p w:rsidR="00F64925" w:rsidRPr="000F265A" w:rsidRDefault="00F64925" w:rsidP="00966F45">
            <w:pPr>
              <w:jc w:val="center"/>
              <w:rPr>
                <w:b/>
                <w:sz w:val="24"/>
                <w:szCs w:val="24"/>
              </w:rPr>
            </w:pPr>
            <w:r w:rsidRPr="000F265A">
              <w:rPr>
                <w:b/>
                <w:sz w:val="24"/>
                <w:szCs w:val="24"/>
              </w:rPr>
              <w:t>Работа выполнена не полностью</w:t>
            </w:r>
          </w:p>
        </w:tc>
        <w:tc>
          <w:tcPr>
            <w:tcW w:w="3985" w:type="dxa"/>
          </w:tcPr>
          <w:p w:rsidR="00F64925" w:rsidRPr="000F265A" w:rsidRDefault="00F64925" w:rsidP="00966F45">
            <w:pPr>
              <w:jc w:val="center"/>
              <w:rPr>
                <w:b/>
                <w:sz w:val="24"/>
                <w:szCs w:val="24"/>
              </w:rPr>
            </w:pPr>
            <w:r w:rsidRPr="000F265A">
              <w:rPr>
                <w:b/>
                <w:sz w:val="24"/>
                <w:szCs w:val="24"/>
              </w:rPr>
              <w:t>Работа не выполнена</w:t>
            </w:r>
          </w:p>
        </w:tc>
      </w:tr>
      <w:tr w:rsidR="00F64925" w:rsidRPr="000F265A" w:rsidTr="00966F45">
        <w:trPr>
          <w:jc w:val="center"/>
        </w:trPr>
        <w:tc>
          <w:tcPr>
            <w:tcW w:w="654" w:type="dxa"/>
            <w:vMerge/>
          </w:tcPr>
          <w:p w:rsidR="00F64925" w:rsidRPr="000F265A" w:rsidRDefault="00F64925" w:rsidP="00966F45">
            <w:pPr>
              <w:jc w:val="center"/>
              <w:rPr>
                <w:b/>
                <w:sz w:val="24"/>
                <w:szCs w:val="24"/>
              </w:rPr>
            </w:pPr>
          </w:p>
        </w:tc>
        <w:tc>
          <w:tcPr>
            <w:tcW w:w="2547" w:type="dxa"/>
            <w:vMerge/>
          </w:tcPr>
          <w:p w:rsidR="00F64925" w:rsidRPr="000F265A" w:rsidRDefault="00F64925" w:rsidP="00966F45">
            <w:pPr>
              <w:jc w:val="center"/>
              <w:rPr>
                <w:b/>
                <w:sz w:val="24"/>
                <w:szCs w:val="24"/>
              </w:rPr>
            </w:pPr>
          </w:p>
        </w:tc>
        <w:tc>
          <w:tcPr>
            <w:tcW w:w="2601" w:type="dxa"/>
            <w:vMerge/>
          </w:tcPr>
          <w:p w:rsidR="00F64925" w:rsidRPr="000F265A" w:rsidRDefault="00F64925" w:rsidP="00966F45">
            <w:pPr>
              <w:jc w:val="center"/>
              <w:rPr>
                <w:b/>
                <w:sz w:val="24"/>
                <w:szCs w:val="24"/>
              </w:rPr>
            </w:pPr>
          </w:p>
        </w:tc>
        <w:tc>
          <w:tcPr>
            <w:tcW w:w="2808" w:type="dxa"/>
          </w:tcPr>
          <w:p w:rsidR="00F64925" w:rsidRPr="000F265A" w:rsidRDefault="00F64925" w:rsidP="00966F45">
            <w:pPr>
              <w:jc w:val="center"/>
              <w:rPr>
                <w:b/>
                <w:sz w:val="24"/>
                <w:szCs w:val="24"/>
              </w:rPr>
            </w:pPr>
            <w:r w:rsidRPr="000F265A">
              <w:rPr>
                <w:b/>
                <w:sz w:val="24"/>
                <w:szCs w:val="24"/>
              </w:rPr>
              <w:t>Высокий уровень</w:t>
            </w:r>
          </w:p>
          <w:p w:rsidR="00F64925" w:rsidRPr="000F265A" w:rsidRDefault="00F64925" w:rsidP="00966F45">
            <w:pPr>
              <w:jc w:val="center"/>
              <w:rPr>
                <w:b/>
                <w:sz w:val="24"/>
                <w:szCs w:val="24"/>
              </w:rPr>
            </w:pPr>
            <w:r w:rsidRPr="000F265A">
              <w:rPr>
                <w:b/>
                <w:sz w:val="24"/>
                <w:szCs w:val="24"/>
              </w:rPr>
              <w:t>3 балла</w:t>
            </w:r>
          </w:p>
        </w:tc>
        <w:tc>
          <w:tcPr>
            <w:tcW w:w="2617" w:type="dxa"/>
          </w:tcPr>
          <w:p w:rsidR="00F64925" w:rsidRPr="000F265A" w:rsidRDefault="00F64925" w:rsidP="00966F45">
            <w:pPr>
              <w:jc w:val="center"/>
              <w:rPr>
                <w:b/>
                <w:sz w:val="24"/>
                <w:szCs w:val="24"/>
              </w:rPr>
            </w:pPr>
            <w:r w:rsidRPr="000F265A">
              <w:rPr>
                <w:b/>
                <w:sz w:val="24"/>
                <w:szCs w:val="24"/>
              </w:rPr>
              <w:t>Средний уровень</w:t>
            </w:r>
          </w:p>
          <w:p w:rsidR="00F64925" w:rsidRPr="000F265A" w:rsidRDefault="00F64925" w:rsidP="00966F45">
            <w:pPr>
              <w:jc w:val="center"/>
              <w:rPr>
                <w:b/>
                <w:sz w:val="24"/>
                <w:szCs w:val="24"/>
              </w:rPr>
            </w:pPr>
            <w:r w:rsidRPr="000F265A">
              <w:rPr>
                <w:b/>
                <w:sz w:val="24"/>
                <w:szCs w:val="24"/>
              </w:rPr>
              <w:t>2 балла</w:t>
            </w:r>
          </w:p>
        </w:tc>
        <w:tc>
          <w:tcPr>
            <w:tcW w:w="3985" w:type="dxa"/>
          </w:tcPr>
          <w:p w:rsidR="00F64925" w:rsidRPr="000F265A" w:rsidRDefault="00F64925" w:rsidP="00966F45">
            <w:pPr>
              <w:jc w:val="center"/>
              <w:rPr>
                <w:b/>
                <w:sz w:val="24"/>
                <w:szCs w:val="24"/>
              </w:rPr>
            </w:pPr>
            <w:r w:rsidRPr="000F265A">
              <w:rPr>
                <w:b/>
                <w:sz w:val="24"/>
                <w:szCs w:val="24"/>
              </w:rPr>
              <w:t>Низкий уровень</w:t>
            </w:r>
          </w:p>
          <w:p w:rsidR="00F64925" w:rsidRPr="000F265A" w:rsidRDefault="00F64925" w:rsidP="00966F45">
            <w:pPr>
              <w:jc w:val="center"/>
              <w:rPr>
                <w:b/>
                <w:sz w:val="24"/>
                <w:szCs w:val="24"/>
              </w:rPr>
            </w:pPr>
            <w:r w:rsidRPr="000F265A">
              <w:rPr>
                <w:b/>
                <w:sz w:val="24"/>
                <w:szCs w:val="24"/>
              </w:rPr>
              <w:t>1 балл</w:t>
            </w:r>
          </w:p>
        </w:tc>
      </w:tr>
      <w:tr w:rsidR="00F64925" w:rsidRPr="000F265A" w:rsidTr="00966F45">
        <w:trPr>
          <w:jc w:val="center"/>
        </w:trPr>
        <w:tc>
          <w:tcPr>
            <w:tcW w:w="654" w:type="dxa"/>
          </w:tcPr>
          <w:p w:rsidR="00F64925" w:rsidRPr="000F265A" w:rsidRDefault="00F64925" w:rsidP="00966F45">
            <w:pPr>
              <w:rPr>
                <w:sz w:val="24"/>
                <w:szCs w:val="24"/>
              </w:rPr>
            </w:pPr>
            <w:r w:rsidRPr="000F265A">
              <w:rPr>
                <w:sz w:val="24"/>
                <w:szCs w:val="24"/>
              </w:rPr>
              <w:t>1</w:t>
            </w:r>
          </w:p>
        </w:tc>
        <w:tc>
          <w:tcPr>
            <w:tcW w:w="2547" w:type="dxa"/>
          </w:tcPr>
          <w:p w:rsidR="00F64925" w:rsidRPr="000F265A" w:rsidRDefault="00F64925" w:rsidP="00966F45">
            <w:pPr>
              <w:rPr>
                <w:sz w:val="24"/>
                <w:szCs w:val="24"/>
              </w:rPr>
            </w:pPr>
            <w:r w:rsidRPr="000F265A">
              <w:rPr>
                <w:sz w:val="24"/>
                <w:szCs w:val="24"/>
              </w:rPr>
              <w:t>Соответствие представленной в схеме  информации заданной теме</w:t>
            </w:r>
          </w:p>
        </w:tc>
        <w:tc>
          <w:tcPr>
            <w:tcW w:w="2601" w:type="dxa"/>
          </w:tcPr>
          <w:p w:rsidR="00F64925" w:rsidRPr="000F265A" w:rsidRDefault="00F64925" w:rsidP="00966F45">
            <w:pPr>
              <w:rPr>
                <w:sz w:val="24"/>
                <w:szCs w:val="24"/>
              </w:rPr>
            </w:pPr>
            <w:r w:rsidRPr="000F265A">
              <w:rPr>
                <w:sz w:val="24"/>
                <w:szCs w:val="24"/>
              </w:rPr>
              <w:t>Наблюдение преподавателя</w:t>
            </w:r>
          </w:p>
        </w:tc>
        <w:tc>
          <w:tcPr>
            <w:tcW w:w="2808" w:type="dxa"/>
          </w:tcPr>
          <w:p w:rsidR="00F64925" w:rsidRPr="000F265A" w:rsidRDefault="00F64925" w:rsidP="00966F45">
            <w:pPr>
              <w:rPr>
                <w:sz w:val="24"/>
                <w:szCs w:val="24"/>
              </w:rPr>
            </w:pPr>
            <w:r w:rsidRPr="000F265A">
              <w:rPr>
                <w:sz w:val="24"/>
                <w:szCs w:val="24"/>
              </w:rPr>
              <w:t>Содержание схемы полностью соответствует заданной теме</w:t>
            </w:r>
          </w:p>
        </w:tc>
        <w:tc>
          <w:tcPr>
            <w:tcW w:w="2617" w:type="dxa"/>
          </w:tcPr>
          <w:p w:rsidR="00F64925" w:rsidRPr="000F265A" w:rsidRDefault="00F64925" w:rsidP="00966F45">
            <w:pPr>
              <w:rPr>
                <w:sz w:val="24"/>
                <w:szCs w:val="24"/>
              </w:rPr>
            </w:pPr>
            <w:r w:rsidRPr="000F265A">
              <w:rPr>
                <w:sz w:val="24"/>
                <w:szCs w:val="24"/>
              </w:rPr>
              <w:t>Содержание материала в схеме соответствует заданной теме, но есть недочеты и незначительные ошибки.</w:t>
            </w:r>
          </w:p>
        </w:tc>
        <w:tc>
          <w:tcPr>
            <w:tcW w:w="3985" w:type="dxa"/>
            <w:vMerge w:val="restart"/>
          </w:tcPr>
          <w:p w:rsidR="00F64925" w:rsidRPr="000F265A" w:rsidRDefault="00F64925" w:rsidP="00966F45">
            <w:pPr>
              <w:rPr>
                <w:sz w:val="24"/>
                <w:szCs w:val="24"/>
              </w:rPr>
            </w:pPr>
            <w:r w:rsidRPr="000F265A">
              <w:rPr>
                <w:sz w:val="24"/>
                <w:szCs w:val="24"/>
              </w:rPr>
              <w:t>1.Обучающийся работу не выполнил .</w:t>
            </w:r>
          </w:p>
          <w:p w:rsidR="00F64925" w:rsidRPr="000F265A" w:rsidRDefault="00F64925" w:rsidP="00966F45">
            <w:pPr>
              <w:rPr>
                <w:sz w:val="24"/>
                <w:szCs w:val="24"/>
              </w:rPr>
            </w:pPr>
            <w:r w:rsidRPr="000F265A">
              <w:rPr>
                <w:sz w:val="24"/>
                <w:szCs w:val="24"/>
              </w:rPr>
              <w:t>2.Содержание блоков схемы  не соответствует заданной теме.</w:t>
            </w:r>
          </w:p>
          <w:p w:rsidR="00F64925" w:rsidRPr="000F265A" w:rsidRDefault="00F64925" w:rsidP="00966F45">
            <w:pPr>
              <w:rPr>
                <w:sz w:val="24"/>
                <w:szCs w:val="24"/>
              </w:rPr>
            </w:pPr>
            <w:r w:rsidRPr="000F265A">
              <w:rPr>
                <w:sz w:val="24"/>
                <w:szCs w:val="24"/>
              </w:rPr>
              <w:t>3.Имеются множественные логические ошибки в связях между блоками схемы. </w:t>
            </w:r>
          </w:p>
          <w:p w:rsidR="00F64925" w:rsidRPr="000F265A" w:rsidRDefault="00F64925" w:rsidP="00966F45">
            <w:pPr>
              <w:rPr>
                <w:sz w:val="24"/>
                <w:szCs w:val="24"/>
              </w:rPr>
            </w:pPr>
            <w:r w:rsidRPr="000F265A">
              <w:rPr>
                <w:sz w:val="24"/>
                <w:szCs w:val="24"/>
              </w:rPr>
              <w:t>4.Отчет выполнен и оформлен небрежно, без соблюдения установленных требований.</w:t>
            </w:r>
          </w:p>
          <w:p w:rsidR="00F64925" w:rsidRPr="000F265A" w:rsidRDefault="00F64925" w:rsidP="00966F45">
            <w:pPr>
              <w:rPr>
                <w:sz w:val="24"/>
                <w:szCs w:val="24"/>
              </w:rPr>
            </w:pPr>
          </w:p>
        </w:tc>
      </w:tr>
      <w:tr w:rsidR="00F64925" w:rsidRPr="000F265A" w:rsidTr="00966F45">
        <w:trPr>
          <w:trHeight w:val="2574"/>
          <w:jc w:val="center"/>
        </w:trPr>
        <w:tc>
          <w:tcPr>
            <w:tcW w:w="654" w:type="dxa"/>
          </w:tcPr>
          <w:p w:rsidR="00F64925" w:rsidRPr="000F265A" w:rsidRDefault="00F64925" w:rsidP="00966F45">
            <w:pPr>
              <w:rPr>
                <w:sz w:val="24"/>
                <w:szCs w:val="24"/>
              </w:rPr>
            </w:pPr>
            <w:r w:rsidRPr="000F265A">
              <w:rPr>
                <w:sz w:val="24"/>
                <w:szCs w:val="24"/>
              </w:rPr>
              <w:t>2</w:t>
            </w:r>
          </w:p>
        </w:tc>
        <w:tc>
          <w:tcPr>
            <w:tcW w:w="2547" w:type="dxa"/>
          </w:tcPr>
          <w:p w:rsidR="00F64925" w:rsidRPr="000F265A" w:rsidRDefault="00F64925" w:rsidP="00966F45">
            <w:pPr>
              <w:rPr>
                <w:sz w:val="24"/>
                <w:szCs w:val="24"/>
              </w:rPr>
            </w:pPr>
            <w:r w:rsidRPr="000F265A">
              <w:rPr>
                <w:sz w:val="24"/>
                <w:szCs w:val="24"/>
              </w:rPr>
              <w:t xml:space="preserve">Читаемость, логичность, лаконичность схемы </w:t>
            </w:r>
          </w:p>
        </w:tc>
        <w:tc>
          <w:tcPr>
            <w:tcW w:w="2601" w:type="dxa"/>
          </w:tcPr>
          <w:p w:rsidR="00F64925" w:rsidRPr="000F265A" w:rsidRDefault="00F64925" w:rsidP="00966F45">
            <w:pPr>
              <w:rPr>
                <w:sz w:val="24"/>
                <w:szCs w:val="24"/>
              </w:rPr>
            </w:pPr>
            <w:r w:rsidRPr="000F265A">
              <w:rPr>
                <w:sz w:val="24"/>
                <w:szCs w:val="24"/>
              </w:rPr>
              <w:t>Наблюдение преподавателя</w:t>
            </w:r>
          </w:p>
        </w:tc>
        <w:tc>
          <w:tcPr>
            <w:tcW w:w="2808" w:type="dxa"/>
          </w:tcPr>
          <w:p w:rsidR="00F64925" w:rsidRPr="000F265A" w:rsidRDefault="00F64925" w:rsidP="00966F45">
            <w:pPr>
              <w:rPr>
                <w:sz w:val="24"/>
                <w:szCs w:val="24"/>
              </w:rPr>
            </w:pPr>
            <w:r w:rsidRPr="000F265A">
              <w:rPr>
                <w:sz w:val="24"/>
                <w:szCs w:val="24"/>
              </w:rPr>
              <w:t>Материал в схеме излагается четко и лаконично, схема читается легко, связи между блоками  определяются логикой изложения материала.</w:t>
            </w:r>
          </w:p>
        </w:tc>
        <w:tc>
          <w:tcPr>
            <w:tcW w:w="2617" w:type="dxa"/>
          </w:tcPr>
          <w:p w:rsidR="00F64925" w:rsidRPr="000F265A" w:rsidRDefault="00F64925" w:rsidP="00966F45">
            <w:pPr>
              <w:rPr>
                <w:sz w:val="24"/>
                <w:szCs w:val="24"/>
              </w:rPr>
            </w:pPr>
            <w:r w:rsidRPr="000F265A">
              <w:rPr>
                <w:sz w:val="24"/>
                <w:szCs w:val="24"/>
              </w:rPr>
              <w:t>Материал в схеме излагается недостаточно четко и лаконично, кое-где нарушены логические  связи между блоками  схемы.</w:t>
            </w:r>
          </w:p>
        </w:tc>
        <w:tc>
          <w:tcPr>
            <w:tcW w:w="3985" w:type="dxa"/>
            <w:vMerge/>
          </w:tcPr>
          <w:p w:rsidR="00F64925" w:rsidRPr="000F265A" w:rsidRDefault="00F64925" w:rsidP="00966F45">
            <w:pPr>
              <w:rPr>
                <w:sz w:val="24"/>
                <w:szCs w:val="24"/>
              </w:rPr>
            </w:pPr>
          </w:p>
        </w:tc>
      </w:tr>
      <w:tr w:rsidR="00F64925" w:rsidRPr="000F265A" w:rsidTr="00966F45">
        <w:trPr>
          <w:jc w:val="center"/>
        </w:trPr>
        <w:tc>
          <w:tcPr>
            <w:tcW w:w="654" w:type="dxa"/>
          </w:tcPr>
          <w:p w:rsidR="00F64925" w:rsidRPr="000F265A" w:rsidRDefault="00F64925" w:rsidP="00966F45">
            <w:pPr>
              <w:rPr>
                <w:sz w:val="24"/>
                <w:szCs w:val="24"/>
              </w:rPr>
            </w:pPr>
            <w:r w:rsidRPr="000F265A">
              <w:rPr>
                <w:sz w:val="24"/>
                <w:szCs w:val="24"/>
              </w:rPr>
              <w:t>3</w:t>
            </w:r>
          </w:p>
        </w:tc>
        <w:tc>
          <w:tcPr>
            <w:tcW w:w="2547" w:type="dxa"/>
          </w:tcPr>
          <w:p w:rsidR="00F64925" w:rsidRPr="000F265A" w:rsidRDefault="00F64925" w:rsidP="00966F45">
            <w:pPr>
              <w:rPr>
                <w:sz w:val="24"/>
                <w:szCs w:val="24"/>
              </w:rPr>
            </w:pPr>
            <w:r w:rsidRPr="000F265A">
              <w:rPr>
                <w:sz w:val="24"/>
                <w:szCs w:val="24"/>
              </w:rPr>
              <w:t>Правильность оформления</w:t>
            </w:r>
          </w:p>
        </w:tc>
        <w:tc>
          <w:tcPr>
            <w:tcW w:w="2601" w:type="dxa"/>
          </w:tcPr>
          <w:p w:rsidR="00F64925" w:rsidRPr="000F265A" w:rsidRDefault="00F64925" w:rsidP="00966F45">
            <w:pPr>
              <w:rPr>
                <w:sz w:val="24"/>
                <w:szCs w:val="24"/>
              </w:rPr>
            </w:pPr>
            <w:r w:rsidRPr="000F265A">
              <w:rPr>
                <w:sz w:val="24"/>
                <w:szCs w:val="24"/>
              </w:rPr>
              <w:t xml:space="preserve">Проверка работы </w:t>
            </w:r>
          </w:p>
        </w:tc>
        <w:tc>
          <w:tcPr>
            <w:tcW w:w="2808" w:type="dxa"/>
          </w:tcPr>
          <w:p w:rsidR="00F64925" w:rsidRPr="000F265A" w:rsidRDefault="00F64925" w:rsidP="00966F45">
            <w:pPr>
              <w:rPr>
                <w:sz w:val="24"/>
                <w:szCs w:val="24"/>
              </w:rPr>
            </w:pPr>
            <w:r w:rsidRPr="000F265A">
              <w:rPr>
                <w:sz w:val="24"/>
                <w:szCs w:val="24"/>
              </w:rPr>
              <w:t>Оформление схемы полностью соответствует требованиям.</w:t>
            </w:r>
          </w:p>
        </w:tc>
        <w:tc>
          <w:tcPr>
            <w:tcW w:w="2617" w:type="dxa"/>
          </w:tcPr>
          <w:p w:rsidR="00F64925" w:rsidRPr="000F265A" w:rsidRDefault="00F64925" w:rsidP="00966F45">
            <w:pPr>
              <w:rPr>
                <w:sz w:val="24"/>
                <w:szCs w:val="24"/>
              </w:rPr>
            </w:pPr>
            <w:r w:rsidRPr="000F265A">
              <w:rPr>
                <w:sz w:val="24"/>
                <w:szCs w:val="24"/>
              </w:rPr>
              <w:t xml:space="preserve">В оформлении схемы имеются незначительные недочеты  и небрежность. </w:t>
            </w:r>
          </w:p>
        </w:tc>
        <w:tc>
          <w:tcPr>
            <w:tcW w:w="3985" w:type="dxa"/>
            <w:vMerge/>
          </w:tcPr>
          <w:p w:rsidR="00F64925" w:rsidRPr="000F265A" w:rsidRDefault="00F64925" w:rsidP="00966F45">
            <w:pPr>
              <w:rPr>
                <w:sz w:val="24"/>
                <w:szCs w:val="24"/>
              </w:rPr>
            </w:pPr>
          </w:p>
        </w:tc>
      </w:tr>
    </w:tbl>
    <w:p w:rsidR="00F64925" w:rsidRPr="000F265A" w:rsidRDefault="00F64925" w:rsidP="00F64925">
      <w:pPr>
        <w:rPr>
          <w:b/>
          <w:bCs/>
          <w:sz w:val="24"/>
          <w:szCs w:val="24"/>
        </w:rPr>
      </w:pPr>
    </w:p>
    <w:tbl>
      <w:tblPr>
        <w:tblW w:w="10065"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2803"/>
        <w:gridCol w:w="2502"/>
        <w:gridCol w:w="2349"/>
      </w:tblGrid>
      <w:tr w:rsidR="00F64925" w:rsidRPr="000F265A" w:rsidTr="00966F45">
        <w:trPr>
          <w:jc w:val="center"/>
        </w:trPr>
        <w:tc>
          <w:tcPr>
            <w:tcW w:w="2411" w:type="dxa"/>
          </w:tcPr>
          <w:p w:rsidR="00F64925" w:rsidRPr="000F265A" w:rsidRDefault="00F64925" w:rsidP="00966F45">
            <w:pPr>
              <w:rPr>
                <w:sz w:val="24"/>
                <w:szCs w:val="24"/>
              </w:rPr>
            </w:pPr>
            <w:r w:rsidRPr="000F265A">
              <w:rPr>
                <w:sz w:val="24"/>
                <w:szCs w:val="24"/>
              </w:rPr>
              <w:t>Оценка</w:t>
            </w:r>
          </w:p>
        </w:tc>
        <w:tc>
          <w:tcPr>
            <w:tcW w:w="2803" w:type="dxa"/>
          </w:tcPr>
          <w:p w:rsidR="00F64925" w:rsidRPr="000F265A" w:rsidRDefault="00F64925" w:rsidP="00966F45">
            <w:pPr>
              <w:rPr>
                <w:sz w:val="24"/>
                <w:szCs w:val="24"/>
              </w:rPr>
            </w:pPr>
            <w:r w:rsidRPr="000F265A">
              <w:rPr>
                <w:sz w:val="24"/>
                <w:szCs w:val="24"/>
              </w:rPr>
              <w:t>4-5 баллов «удовлетворительно»</w:t>
            </w:r>
          </w:p>
        </w:tc>
        <w:tc>
          <w:tcPr>
            <w:tcW w:w="2502" w:type="dxa"/>
          </w:tcPr>
          <w:p w:rsidR="00F64925" w:rsidRPr="000F265A" w:rsidRDefault="00F64925" w:rsidP="00966F45">
            <w:pPr>
              <w:rPr>
                <w:sz w:val="24"/>
                <w:szCs w:val="24"/>
              </w:rPr>
            </w:pPr>
            <w:r w:rsidRPr="000F265A">
              <w:rPr>
                <w:sz w:val="24"/>
                <w:szCs w:val="24"/>
              </w:rPr>
              <w:t>6-7 баллов «хорошо»</w:t>
            </w:r>
          </w:p>
        </w:tc>
        <w:tc>
          <w:tcPr>
            <w:tcW w:w="2349" w:type="dxa"/>
          </w:tcPr>
          <w:p w:rsidR="00F64925" w:rsidRPr="000F265A" w:rsidRDefault="00F64925" w:rsidP="00966F45">
            <w:pPr>
              <w:rPr>
                <w:sz w:val="24"/>
                <w:szCs w:val="24"/>
              </w:rPr>
            </w:pPr>
            <w:r w:rsidRPr="000F265A">
              <w:rPr>
                <w:sz w:val="24"/>
                <w:szCs w:val="24"/>
              </w:rPr>
              <w:t>8-9 баллов «отлично»</w:t>
            </w:r>
          </w:p>
        </w:tc>
      </w:tr>
    </w:tbl>
    <w:p w:rsidR="00F64925" w:rsidRPr="000F265A" w:rsidRDefault="00F64925" w:rsidP="00F64925">
      <w:pPr>
        <w:rPr>
          <w:sz w:val="24"/>
          <w:szCs w:val="24"/>
        </w:rPr>
        <w:sectPr w:rsidR="00F64925" w:rsidRPr="000F265A" w:rsidSect="00966F45">
          <w:footerReference w:type="default" r:id="rId10"/>
          <w:footerReference w:type="first" r:id="rId11"/>
          <w:pgSz w:w="16838" w:h="11906" w:orient="landscape"/>
          <w:pgMar w:top="851" w:right="1134" w:bottom="851" w:left="1418" w:header="709" w:footer="709" w:gutter="0"/>
          <w:cols w:space="708"/>
          <w:titlePg/>
          <w:docGrid w:linePitch="360"/>
        </w:sectPr>
      </w:pPr>
    </w:p>
    <w:p w:rsidR="00F64925" w:rsidRDefault="00F64925" w:rsidP="002F4176">
      <w:pPr>
        <w:pStyle w:val="af4"/>
        <w:numPr>
          <w:ilvl w:val="0"/>
          <w:numId w:val="6"/>
        </w:numPr>
        <w:rPr>
          <w:b/>
          <w:sz w:val="24"/>
          <w:szCs w:val="24"/>
        </w:rPr>
      </w:pPr>
      <w:r>
        <w:rPr>
          <w:b/>
          <w:sz w:val="24"/>
          <w:szCs w:val="24"/>
        </w:rPr>
        <w:lastRenderedPageBreak/>
        <w:t>Составление таблиц</w:t>
      </w:r>
    </w:p>
    <w:p w:rsidR="00F64925" w:rsidRDefault="00F64925" w:rsidP="00F64925">
      <w:pPr>
        <w:ind w:left="720"/>
        <w:rPr>
          <w:b/>
          <w:i/>
          <w:sz w:val="24"/>
          <w:szCs w:val="24"/>
        </w:rPr>
      </w:pPr>
    </w:p>
    <w:p w:rsidR="00F64925" w:rsidRPr="00EC65F7" w:rsidRDefault="00F64925" w:rsidP="00F64925">
      <w:pPr>
        <w:ind w:left="720"/>
        <w:rPr>
          <w:b/>
          <w:i/>
          <w:sz w:val="24"/>
          <w:szCs w:val="24"/>
        </w:rPr>
      </w:pPr>
      <w:r w:rsidRPr="00EC65F7">
        <w:rPr>
          <w:b/>
          <w:i/>
          <w:sz w:val="24"/>
          <w:szCs w:val="24"/>
        </w:rPr>
        <w:t>Методические рекомендации по составлению таблиц</w:t>
      </w:r>
    </w:p>
    <w:p w:rsidR="00F64925" w:rsidRPr="00EC65F7" w:rsidRDefault="00F64925" w:rsidP="00F64925">
      <w:pPr>
        <w:rPr>
          <w:b/>
          <w:i/>
          <w:sz w:val="24"/>
          <w:szCs w:val="24"/>
        </w:rPr>
      </w:pPr>
      <w:r w:rsidRPr="00EC65F7">
        <w:rPr>
          <w:b/>
          <w:i/>
          <w:sz w:val="24"/>
          <w:szCs w:val="24"/>
        </w:rPr>
        <w:t xml:space="preserve"> Цель работы</w:t>
      </w:r>
      <w:r w:rsidRPr="00EC65F7">
        <w:rPr>
          <w:i/>
          <w:sz w:val="24"/>
          <w:szCs w:val="24"/>
        </w:rPr>
        <w:t xml:space="preserve">: </w:t>
      </w:r>
    </w:p>
    <w:p w:rsidR="00F64925" w:rsidRPr="000F265A" w:rsidRDefault="00F64925" w:rsidP="00F64925">
      <w:pPr>
        <w:pStyle w:val="28"/>
        <w:ind w:left="0"/>
        <w:jc w:val="both"/>
        <w:rPr>
          <w:sz w:val="24"/>
          <w:szCs w:val="24"/>
        </w:rPr>
      </w:pPr>
      <w:r w:rsidRPr="000F265A">
        <w:rPr>
          <w:sz w:val="24"/>
          <w:szCs w:val="24"/>
        </w:rPr>
        <w:t>-научиться самостоятельно интерпретировать, анализировать, обобщать и структурировать информацию по заданной теме в форме таблицы и оформлять отчет.</w:t>
      </w:r>
    </w:p>
    <w:p w:rsidR="00F64925" w:rsidRDefault="00F64925" w:rsidP="00F64925">
      <w:pPr>
        <w:jc w:val="both"/>
        <w:rPr>
          <w:b/>
          <w:i/>
          <w:sz w:val="24"/>
          <w:szCs w:val="24"/>
        </w:rPr>
      </w:pPr>
    </w:p>
    <w:p w:rsidR="00F64925" w:rsidRPr="000F265A" w:rsidRDefault="00F64925" w:rsidP="00F64925">
      <w:pPr>
        <w:jc w:val="both"/>
        <w:rPr>
          <w:sz w:val="24"/>
          <w:szCs w:val="24"/>
        </w:rPr>
      </w:pPr>
      <w:r w:rsidRPr="00EC65F7">
        <w:rPr>
          <w:b/>
          <w:i/>
          <w:sz w:val="24"/>
          <w:szCs w:val="24"/>
        </w:rPr>
        <w:t>Время выполнения</w:t>
      </w:r>
      <w:r w:rsidRPr="000F265A">
        <w:rPr>
          <w:sz w:val="24"/>
          <w:szCs w:val="24"/>
        </w:rPr>
        <w:t>: 1</w:t>
      </w:r>
      <w:r>
        <w:rPr>
          <w:sz w:val="24"/>
          <w:szCs w:val="24"/>
        </w:rPr>
        <w:t>- 2</w:t>
      </w:r>
      <w:r w:rsidRPr="000F265A">
        <w:rPr>
          <w:sz w:val="24"/>
          <w:szCs w:val="24"/>
        </w:rPr>
        <w:t xml:space="preserve"> час</w:t>
      </w:r>
      <w:r>
        <w:rPr>
          <w:sz w:val="24"/>
          <w:szCs w:val="24"/>
        </w:rPr>
        <w:t>а</w:t>
      </w:r>
      <w:r w:rsidRPr="000F265A">
        <w:rPr>
          <w:sz w:val="24"/>
          <w:szCs w:val="24"/>
        </w:rPr>
        <w:t>.</w:t>
      </w:r>
    </w:p>
    <w:p w:rsidR="00F64925" w:rsidRDefault="00F64925" w:rsidP="00F64925">
      <w:pPr>
        <w:pStyle w:val="28"/>
        <w:ind w:left="0"/>
        <w:jc w:val="both"/>
        <w:rPr>
          <w:b/>
          <w:bCs/>
          <w:i/>
          <w:sz w:val="24"/>
          <w:szCs w:val="24"/>
        </w:rPr>
      </w:pPr>
    </w:p>
    <w:p w:rsidR="00F64925" w:rsidRPr="00EC65F7" w:rsidRDefault="00F64925" w:rsidP="00F64925">
      <w:pPr>
        <w:pStyle w:val="28"/>
        <w:ind w:left="0"/>
        <w:jc w:val="both"/>
        <w:rPr>
          <w:b/>
          <w:bCs/>
          <w:i/>
          <w:sz w:val="24"/>
          <w:szCs w:val="24"/>
        </w:rPr>
      </w:pPr>
      <w:r w:rsidRPr="00EC65F7">
        <w:rPr>
          <w:b/>
          <w:bCs/>
          <w:i/>
          <w:sz w:val="24"/>
          <w:szCs w:val="24"/>
        </w:rPr>
        <w:t>Методические рекомендации по составлению таблиц:</w:t>
      </w:r>
    </w:p>
    <w:p w:rsidR="00F64925" w:rsidRPr="00EC65F7" w:rsidRDefault="00F64925" w:rsidP="00F64925">
      <w:pPr>
        <w:pStyle w:val="28"/>
        <w:ind w:left="0"/>
        <w:jc w:val="both"/>
        <w:rPr>
          <w:i/>
          <w:sz w:val="24"/>
          <w:szCs w:val="24"/>
        </w:rPr>
      </w:pPr>
      <w:r w:rsidRPr="00EC65F7">
        <w:rPr>
          <w:b/>
          <w:bCs/>
          <w:i/>
          <w:sz w:val="24"/>
          <w:szCs w:val="24"/>
        </w:rPr>
        <w:t>-</w:t>
      </w:r>
      <w:r w:rsidRPr="00EC65F7">
        <w:rPr>
          <w:i/>
          <w:sz w:val="24"/>
          <w:szCs w:val="24"/>
        </w:rPr>
        <w:t>запишите название таблицы</w:t>
      </w:r>
    </w:p>
    <w:p w:rsidR="00F64925" w:rsidRPr="000F265A" w:rsidRDefault="00F64925" w:rsidP="00F64925">
      <w:pPr>
        <w:pStyle w:val="28"/>
        <w:ind w:left="0"/>
        <w:jc w:val="both"/>
        <w:rPr>
          <w:sz w:val="24"/>
          <w:szCs w:val="24"/>
        </w:rPr>
      </w:pPr>
      <w:r w:rsidRPr="000F265A">
        <w:rPr>
          <w:sz w:val="24"/>
          <w:szCs w:val="24"/>
        </w:rPr>
        <w:t>-подготовьте необходимую литературу</w:t>
      </w:r>
    </w:p>
    <w:p w:rsidR="00F64925" w:rsidRPr="000F265A" w:rsidRDefault="00F64925" w:rsidP="00F64925">
      <w:pPr>
        <w:pStyle w:val="28"/>
        <w:ind w:left="0"/>
        <w:jc w:val="both"/>
        <w:rPr>
          <w:sz w:val="24"/>
          <w:szCs w:val="24"/>
        </w:rPr>
      </w:pPr>
      <w:r w:rsidRPr="000F265A">
        <w:rPr>
          <w:sz w:val="24"/>
          <w:szCs w:val="24"/>
        </w:rPr>
        <w:t>-внимательно прочитайте текст</w:t>
      </w:r>
    </w:p>
    <w:p w:rsidR="00F64925" w:rsidRPr="000F265A" w:rsidRDefault="00F64925" w:rsidP="00F64925">
      <w:pPr>
        <w:pStyle w:val="28"/>
        <w:ind w:left="0"/>
        <w:jc w:val="both"/>
        <w:rPr>
          <w:sz w:val="24"/>
          <w:szCs w:val="24"/>
        </w:rPr>
      </w:pPr>
      <w:r w:rsidRPr="000F265A">
        <w:rPr>
          <w:sz w:val="24"/>
          <w:szCs w:val="24"/>
        </w:rPr>
        <w:t>-заполните таблицу</w:t>
      </w:r>
    </w:p>
    <w:p w:rsidR="00F64925" w:rsidRDefault="00F64925" w:rsidP="00F64925">
      <w:pPr>
        <w:jc w:val="both"/>
        <w:rPr>
          <w:b/>
          <w:i/>
          <w:sz w:val="24"/>
          <w:szCs w:val="24"/>
          <w:lang w:eastAsia="en-US"/>
        </w:rPr>
      </w:pPr>
    </w:p>
    <w:p w:rsidR="00F64925" w:rsidRPr="00EC65F7" w:rsidRDefault="00F64925" w:rsidP="00F64925">
      <w:pPr>
        <w:jc w:val="both"/>
        <w:rPr>
          <w:b/>
          <w:i/>
          <w:sz w:val="24"/>
          <w:szCs w:val="24"/>
          <w:lang w:eastAsia="en-US"/>
        </w:rPr>
      </w:pPr>
      <w:r w:rsidRPr="00EC65F7">
        <w:rPr>
          <w:b/>
          <w:i/>
          <w:sz w:val="24"/>
          <w:szCs w:val="24"/>
          <w:lang w:eastAsia="en-US"/>
        </w:rPr>
        <w:t xml:space="preserve">Отчет: </w:t>
      </w:r>
    </w:p>
    <w:p w:rsidR="00F64925" w:rsidRPr="000F265A" w:rsidRDefault="00F64925" w:rsidP="00F64925">
      <w:pPr>
        <w:jc w:val="both"/>
        <w:rPr>
          <w:color w:val="000000"/>
          <w:sz w:val="24"/>
          <w:szCs w:val="24"/>
          <w:lang w:eastAsia="en-US"/>
        </w:rPr>
      </w:pPr>
      <w:r w:rsidRPr="000F265A">
        <w:rPr>
          <w:b/>
          <w:sz w:val="24"/>
          <w:szCs w:val="24"/>
          <w:lang w:eastAsia="en-US"/>
        </w:rPr>
        <w:t xml:space="preserve">- </w:t>
      </w:r>
      <w:r w:rsidRPr="000F265A">
        <w:rPr>
          <w:sz w:val="24"/>
          <w:szCs w:val="24"/>
          <w:lang w:eastAsia="en-US"/>
        </w:rPr>
        <w:t>оформить учебный материал в виде таблицы в соответствии с «Правилами оформления текстовых материалов»</w:t>
      </w:r>
      <w:r w:rsidRPr="000F265A">
        <w:rPr>
          <w:color w:val="000000"/>
          <w:sz w:val="24"/>
          <w:szCs w:val="24"/>
          <w:lang w:eastAsia="en-US"/>
        </w:rPr>
        <w:t>.</w:t>
      </w:r>
    </w:p>
    <w:p w:rsidR="00F64925" w:rsidRDefault="00F64925" w:rsidP="00F64925">
      <w:pPr>
        <w:jc w:val="both"/>
        <w:rPr>
          <w:b/>
          <w:i/>
          <w:sz w:val="24"/>
          <w:szCs w:val="24"/>
        </w:rPr>
      </w:pPr>
    </w:p>
    <w:p w:rsidR="00F64925" w:rsidRPr="00EC65F7" w:rsidRDefault="00F64925" w:rsidP="00F64925">
      <w:pPr>
        <w:jc w:val="both"/>
        <w:rPr>
          <w:i/>
          <w:sz w:val="24"/>
          <w:szCs w:val="24"/>
        </w:rPr>
      </w:pPr>
      <w:r w:rsidRPr="00EC65F7">
        <w:rPr>
          <w:b/>
          <w:i/>
          <w:sz w:val="24"/>
          <w:szCs w:val="24"/>
        </w:rPr>
        <w:t>Форма отчета для работы с таблицей:</w:t>
      </w:r>
      <w:r w:rsidRPr="00EC65F7">
        <w:rPr>
          <w:i/>
          <w:sz w:val="24"/>
          <w:szCs w:val="24"/>
        </w:rPr>
        <w:t xml:space="preserve"> </w:t>
      </w:r>
    </w:p>
    <w:p w:rsidR="00F64925" w:rsidRPr="000F265A" w:rsidRDefault="00F64925" w:rsidP="00F64925">
      <w:pPr>
        <w:jc w:val="both"/>
        <w:rPr>
          <w:noProof/>
          <w:sz w:val="24"/>
          <w:szCs w:val="24"/>
        </w:rPr>
      </w:pPr>
      <w:r w:rsidRPr="000F265A">
        <w:rPr>
          <w:sz w:val="24"/>
          <w:szCs w:val="24"/>
        </w:rPr>
        <w:t xml:space="preserve">-найденный материал оформляется текстовым файлом, набранным компьютерным способом в одном из текстовых процессоров и распечатывается </w:t>
      </w:r>
      <w:r w:rsidRPr="000F265A">
        <w:rPr>
          <w:color w:val="000000"/>
          <w:sz w:val="24"/>
          <w:szCs w:val="24"/>
        </w:rPr>
        <w:t>на листах формата А4. Объем отчета – 2-3 страницы печатного текста. Содержание материала оформляется в виде таблицы.</w:t>
      </w:r>
      <w:r w:rsidRPr="000F265A">
        <w:rPr>
          <w:noProof/>
          <w:sz w:val="24"/>
          <w:szCs w:val="24"/>
        </w:rPr>
        <w:t xml:space="preserve"> </w:t>
      </w:r>
    </w:p>
    <w:p w:rsidR="00F64925" w:rsidRPr="000F265A" w:rsidRDefault="00F64925" w:rsidP="00F64925">
      <w:pPr>
        <w:jc w:val="both"/>
        <w:rPr>
          <w:color w:val="000000"/>
          <w:sz w:val="24"/>
          <w:szCs w:val="24"/>
        </w:rPr>
      </w:pPr>
      <w:r w:rsidRPr="000F265A">
        <w:rPr>
          <w:color w:val="000000"/>
          <w:sz w:val="24"/>
          <w:szCs w:val="24"/>
        </w:rPr>
        <w:t>Отчет должен иметь следующую структуру:</w:t>
      </w:r>
      <w:r w:rsidRPr="000F265A">
        <w:rPr>
          <w:noProof/>
          <w:sz w:val="24"/>
          <w:szCs w:val="24"/>
        </w:rPr>
        <w:t xml:space="preserve"> </w:t>
      </w:r>
    </w:p>
    <w:p w:rsidR="00F64925" w:rsidRPr="000F265A" w:rsidRDefault="00F64925" w:rsidP="00F64925">
      <w:pPr>
        <w:pStyle w:val="28"/>
        <w:ind w:left="-360"/>
        <w:jc w:val="both"/>
        <w:rPr>
          <w:sz w:val="24"/>
          <w:szCs w:val="24"/>
        </w:rPr>
      </w:pPr>
      <w:r w:rsidRPr="000F265A">
        <w:rPr>
          <w:sz w:val="24"/>
          <w:szCs w:val="24"/>
        </w:rPr>
        <w:t xml:space="preserve">    1.Титульный лист.</w:t>
      </w:r>
    </w:p>
    <w:p w:rsidR="00F64925" w:rsidRPr="000F265A" w:rsidRDefault="00F64925" w:rsidP="00F64925">
      <w:pPr>
        <w:pStyle w:val="28"/>
        <w:ind w:left="-360"/>
        <w:jc w:val="both"/>
        <w:rPr>
          <w:sz w:val="24"/>
          <w:szCs w:val="24"/>
        </w:rPr>
      </w:pPr>
      <w:r w:rsidRPr="000F265A">
        <w:rPr>
          <w:sz w:val="24"/>
          <w:szCs w:val="24"/>
        </w:rPr>
        <w:t xml:space="preserve">    2.Лист (листы) с таблицей</w:t>
      </w:r>
    </w:p>
    <w:p w:rsidR="00F64925" w:rsidRDefault="00F64925" w:rsidP="00F64925">
      <w:pPr>
        <w:rPr>
          <w:b/>
          <w:i/>
          <w:sz w:val="24"/>
          <w:szCs w:val="24"/>
        </w:rPr>
      </w:pPr>
    </w:p>
    <w:p w:rsidR="00F64925" w:rsidRPr="00EC65F7" w:rsidRDefault="00F64925" w:rsidP="00F64925">
      <w:pPr>
        <w:rPr>
          <w:b/>
          <w:i/>
          <w:sz w:val="24"/>
          <w:szCs w:val="24"/>
        </w:rPr>
      </w:pPr>
      <w:r w:rsidRPr="00EC65F7">
        <w:rPr>
          <w:b/>
          <w:i/>
          <w:sz w:val="24"/>
          <w:szCs w:val="24"/>
        </w:rPr>
        <w:t>Срок выполнения:</w:t>
      </w:r>
    </w:p>
    <w:p w:rsidR="00F64925" w:rsidRPr="000F265A" w:rsidRDefault="00F64925" w:rsidP="00F64925">
      <w:pPr>
        <w:jc w:val="both"/>
        <w:rPr>
          <w:sz w:val="24"/>
          <w:szCs w:val="24"/>
        </w:rPr>
      </w:pPr>
      <w:r w:rsidRPr="000F265A">
        <w:rPr>
          <w:sz w:val="24"/>
          <w:szCs w:val="24"/>
        </w:rPr>
        <w:t>- подготовить к следующему теоретическому занятию.</w:t>
      </w:r>
    </w:p>
    <w:p w:rsidR="00F64925" w:rsidRDefault="00F64925" w:rsidP="00F64925">
      <w:pPr>
        <w:rPr>
          <w:b/>
          <w:i/>
          <w:sz w:val="24"/>
          <w:szCs w:val="24"/>
        </w:rPr>
      </w:pPr>
    </w:p>
    <w:p w:rsidR="00F64925" w:rsidRPr="00EC65F7" w:rsidRDefault="00F64925" w:rsidP="00F64925">
      <w:pPr>
        <w:rPr>
          <w:b/>
          <w:i/>
          <w:sz w:val="24"/>
          <w:szCs w:val="24"/>
        </w:rPr>
      </w:pPr>
      <w:r w:rsidRPr="00EC65F7">
        <w:rPr>
          <w:b/>
          <w:i/>
          <w:sz w:val="24"/>
          <w:szCs w:val="24"/>
        </w:rPr>
        <w:t>Форма контроля:</w:t>
      </w:r>
    </w:p>
    <w:p w:rsidR="00F64925" w:rsidRPr="000F265A" w:rsidRDefault="00F64925" w:rsidP="00F64925">
      <w:pPr>
        <w:rPr>
          <w:sz w:val="24"/>
          <w:szCs w:val="24"/>
        </w:rPr>
      </w:pPr>
      <w:r w:rsidRPr="000F265A">
        <w:rPr>
          <w:sz w:val="24"/>
          <w:szCs w:val="24"/>
        </w:rPr>
        <w:t>- проверка наличия выполненного задания у каждого студента, собеседование</w:t>
      </w:r>
    </w:p>
    <w:p w:rsidR="00F64925" w:rsidRPr="000F265A" w:rsidRDefault="00F64925" w:rsidP="00F64925">
      <w:pPr>
        <w:rPr>
          <w:sz w:val="24"/>
          <w:szCs w:val="24"/>
        </w:rPr>
      </w:pPr>
    </w:p>
    <w:p w:rsidR="00F64925" w:rsidRPr="000F265A" w:rsidRDefault="00F64925" w:rsidP="00F64925">
      <w:pPr>
        <w:jc w:val="both"/>
        <w:rPr>
          <w:sz w:val="24"/>
          <w:szCs w:val="24"/>
        </w:rPr>
      </w:pPr>
      <w:r w:rsidRPr="000F265A">
        <w:rPr>
          <w:sz w:val="24"/>
          <w:szCs w:val="24"/>
        </w:rPr>
        <w:t>Таблицы, оформленные не по правилам, не принимаются и не оцениваются. Если работа сдана не вовремя (с опозданием), преподаватель имеет право снизить оценку на 1  балл.</w:t>
      </w:r>
    </w:p>
    <w:p w:rsidR="00F64925" w:rsidRPr="000F265A" w:rsidRDefault="00F64925" w:rsidP="00F64925">
      <w:pPr>
        <w:rPr>
          <w:sz w:val="24"/>
          <w:szCs w:val="24"/>
        </w:rPr>
      </w:pPr>
    </w:p>
    <w:p w:rsidR="00F64925" w:rsidRPr="000F265A" w:rsidRDefault="00F64925" w:rsidP="00F64925">
      <w:pPr>
        <w:rPr>
          <w:sz w:val="24"/>
          <w:szCs w:val="24"/>
        </w:rPr>
      </w:pPr>
    </w:p>
    <w:p w:rsidR="00F64925" w:rsidRPr="000F265A" w:rsidRDefault="00F64925" w:rsidP="00F64925">
      <w:pPr>
        <w:rPr>
          <w:sz w:val="24"/>
          <w:szCs w:val="24"/>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sectPr w:rsidR="00F64925" w:rsidSect="00966F45">
          <w:pgSz w:w="11906" w:h="16838"/>
          <w:pgMar w:top="851" w:right="992" w:bottom="992" w:left="1701" w:header="709" w:footer="709" w:gutter="0"/>
          <w:cols w:space="708"/>
          <w:titlePg/>
          <w:docGrid w:linePitch="360"/>
        </w:sectPr>
      </w:pPr>
    </w:p>
    <w:p w:rsidR="00F64925" w:rsidRPr="00EC65F7" w:rsidRDefault="00F64925" w:rsidP="00F64925">
      <w:pPr>
        <w:jc w:val="center"/>
        <w:rPr>
          <w:b/>
          <w:sz w:val="24"/>
          <w:szCs w:val="24"/>
        </w:rPr>
      </w:pPr>
      <w:r w:rsidRPr="00EC65F7">
        <w:rPr>
          <w:b/>
          <w:bCs/>
          <w:sz w:val="24"/>
          <w:szCs w:val="24"/>
        </w:rPr>
        <w:lastRenderedPageBreak/>
        <w:t xml:space="preserve">Критерии оценки </w:t>
      </w:r>
      <w:r w:rsidRPr="00EC65F7">
        <w:rPr>
          <w:b/>
          <w:sz w:val="24"/>
          <w:szCs w:val="24"/>
        </w:rPr>
        <w:t>работы с таблицами</w:t>
      </w:r>
    </w:p>
    <w:p w:rsidR="00F64925" w:rsidRPr="00EC65F7" w:rsidRDefault="00F64925" w:rsidP="00F64925">
      <w:pPr>
        <w:jc w:val="center"/>
        <w:rPr>
          <w:b/>
          <w:sz w:val="24"/>
          <w:szCs w:val="24"/>
        </w:rPr>
      </w:pPr>
    </w:p>
    <w:tbl>
      <w:tblPr>
        <w:tblW w:w="15537"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7"/>
        <w:gridCol w:w="2130"/>
        <w:gridCol w:w="2431"/>
        <w:gridCol w:w="2799"/>
        <w:gridCol w:w="2783"/>
        <w:gridCol w:w="4777"/>
      </w:tblGrid>
      <w:tr w:rsidR="00F64925" w:rsidRPr="00EC65F7" w:rsidTr="00966F45">
        <w:trPr>
          <w:jc w:val="center"/>
        </w:trPr>
        <w:tc>
          <w:tcPr>
            <w:tcW w:w="617" w:type="dxa"/>
            <w:vMerge w:val="restart"/>
          </w:tcPr>
          <w:p w:rsidR="00F64925" w:rsidRPr="00EC65F7" w:rsidRDefault="00F64925" w:rsidP="00966F45">
            <w:pPr>
              <w:jc w:val="center"/>
              <w:rPr>
                <w:b/>
                <w:sz w:val="24"/>
                <w:szCs w:val="24"/>
              </w:rPr>
            </w:pPr>
            <w:r w:rsidRPr="00EC65F7">
              <w:rPr>
                <w:b/>
                <w:sz w:val="24"/>
                <w:szCs w:val="24"/>
              </w:rPr>
              <w:t>№ п/п</w:t>
            </w:r>
          </w:p>
        </w:tc>
        <w:tc>
          <w:tcPr>
            <w:tcW w:w="2130" w:type="dxa"/>
            <w:vMerge w:val="restart"/>
          </w:tcPr>
          <w:p w:rsidR="00F64925" w:rsidRPr="00EC65F7" w:rsidRDefault="00F64925" w:rsidP="00966F45">
            <w:pPr>
              <w:jc w:val="center"/>
              <w:rPr>
                <w:b/>
                <w:sz w:val="24"/>
                <w:szCs w:val="24"/>
              </w:rPr>
            </w:pPr>
            <w:r w:rsidRPr="00EC65F7">
              <w:rPr>
                <w:b/>
                <w:sz w:val="24"/>
                <w:szCs w:val="24"/>
              </w:rPr>
              <w:t>Критерии оценки</w:t>
            </w:r>
          </w:p>
        </w:tc>
        <w:tc>
          <w:tcPr>
            <w:tcW w:w="2431" w:type="dxa"/>
            <w:vMerge w:val="restart"/>
          </w:tcPr>
          <w:p w:rsidR="00F64925" w:rsidRPr="00EC65F7" w:rsidRDefault="00F64925" w:rsidP="00966F45">
            <w:pPr>
              <w:jc w:val="center"/>
              <w:rPr>
                <w:b/>
                <w:sz w:val="24"/>
                <w:szCs w:val="24"/>
              </w:rPr>
            </w:pPr>
            <w:r w:rsidRPr="00EC65F7">
              <w:rPr>
                <w:b/>
                <w:sz w:val="24"/>
                <w:szCs w:val="24"/>
              </w:rPr>
              <w:t>Метод оценки</w:t>
            </w:r>
          </w:p>
        </w:tc>
        <w:tc>
          <w:tcPr>
            <w:tcW w:w="2799" w:type="dxa"/>
          </w:tcPr>
          <w:p w:rsidR="00F64925" w:rsidRPr="00EC65F7" w:rsidRDefault="00F64925" w:rsidP="00966F45">
            <w:pPr>
              <w:jc w:val="center"/>
              <w:rPr>
                <w:b/>
                <w:sz w:val="24"/>
                <w:szCs w:val="24"/>
              </w:rPr>
            </w:pPr>
            <w:r w:rsidRPr="00EC65F7">
              <w:rPr>
                <w:b/>
                <w:sz w:val="24"/>
                <w:szCs w:val="24"/>
              </w:rPr>
              <w:t>Работа выполнена</w:t>
            </w:r>
          </w:p>
        </w:tc>
        <w:tc>
          <w:tcPr>
            <w:tcW w:w="2783" w:type="dxa"/>
          </w:tcPr>
          <w:p w:rsidR="00F64925" w:rsidRPr="00EC65F7" w:rsidRDefault="00F64925" w:rsidP="00966F45">
            <w:pPr>
              <w:jc w:val="center"/>
              <w:rPr>
                <w:b/>
                <w:sz w:val="24"/>
                <w:szCs w:val="24"/>
              </w:rPr>
            </w:pPr>
            <w:r w:rsidRPr="00EC65F7">
              <w:rPr>
                <w:b/>
                <w:sz w:val="24"/>
                <w:szCs w:val="24"/>
              </w:rPr>
              <w:t>Работа выполнена не полностью</w:t>
            </w:r>
          </w:p>
        </w:tc>
        <w:tc>
          <w:tcPr>
            <w:tcW w:w="4777" w:type="dxa"/>
          </w:tcPr>
          <w:p w:rsidR="00F64925" w:rsidRPr="00EC65F7" w:rsidRDefault="00F64925" w:rsidP="00966F45">
            <w:pPr>
              <w:jc w:val="center"/>
              <w:rPr>
                <w:b/>
                <w:sz w:val="24"/>
                <w:szCs w:val="24"/>
              </w:rPr>
            </w:pPr>
            <w:r w:rsidRPr="00EC65F7">
              <w:rPr>
                <w:b/>
                <w:sz w:val="24"/>
                <w:szCs w:val="24"/>
              </w:rPr>
              <w:t>Работа не выполнена</w:t>
            </w:r>
          </w:p>
        </w:tc>
      </w:tr>
      <w:tr w:rsidR="00F64925" w:rsidRPr="00EC65F7" w:rsidTr="00966F45">
        <w:trPr>
          <w:jc w:val="center"/>
        </w:trPr>
        <w:tc>
          <w:tcPr>
            <w:tcW w:w="617" w:type="dxa"/>
            <w:vMerge/>
          </w:tcPr>
          <w:p w:rsidR="00F64925" w:rsidRPr="00EC65F7" w:rsidRDefault="00F64925" w:rsidP="00966F45">
            <w:pPr>
              <w:jc w:val="center"/>
              <w:rPr>
                <w:b/>
                <w:sz w:val="24"/>
                <w:szCs w:val="24"/>
              </w:rPr>
            </w:pPr>
          </w:p>
        </w:tc>
        <w:tc>
          <w:tcPr>
            <w:tcW w:w="2130" w:type="dxa"/>
            <w:vMerge/>
          </w:tcPr>
          <w:p w:rsidR="00F64925" w:rsidRPr="00EC65F7" w:rsidRDefault="00F64925" w:rsidP="00966F45">
            <w:pPr>
              <w:jc w:val="center"/>
              <w:rPr>
                <w:b/>
                <w:sz w:val="24"/>
                <w:szCs w:val="24"/>
              </w:rPr>
            </w:pPr>
          </w:p>
        </w:tc>
        <w:tc>
          <w:tcPr>
            <w:tcW w:w="2431" w:type="dxa"/>
            <w:vMerge/>
          </w:tcPr>
          <w:p w:rsidR="00F64925" w:rsidRPr="00EC65F7" w:rsidRDefault="00F64925" w:rsidP="00966F45">
            <w:pPr>
              <w:jc w:val="center"/>
              <w:rPr>
                <w:b/>
                <w:sz w:val="24"/>
                <w:szCs w:val="24"/>
              </w:rPr>
            </w:pPr>
          </w:p>
        </w:tc>
        <w:tc>
          <w:tcPr>
            <w:tcW w:w="2799" w:type="dxa"/>
          </w:tcPr>
          <w:p w:rsidR="00F64925" w:rsidRPr="00EC65F7" w:rsidRDefault="00F64925" w:rsidP="00966F45">
            <w:pPr>
              <w:jc w:val="center"/>
              <w:rPr>
                <w:b/>
                <w:sz w:val="24"/>
                <w:szCs w:val="24"/>
              </w:rPr>
            </w:pPr>
            <w:r w:rsidRPr="00EC65F7">
              <w:rPr>
                <w:b/>
                <w:sz w:val="24"/>
                <w:szCs w:val="24"/>
              </w:rPr>
              <w:t>Высокий уровень</w:t>
            </w:r>
          </w:p>
          <w:p w:rsidR="00F64925" w:rsidRPr="00EC65F7" w:rsidRDefault="00F64925" w:rsidP="00966F45">
            <w:pPr>
              <w:jc w:val="center"/>
              <w:rPr>
                <w:b/>
                <w:sz w:val="24"/>
                <w:szCs w:val="24"/>
              </w:rPr>
            </w:pPr>
            <w:r w:rsidRPr="00EC65F7">
              <w:rPr>
                <w:b/>
                <w:sz w:val="24"/>
                <w:szCs w:val="24"/>
              </w:rPr>
              <w:t>3 балла</w:t>
            </w:r>
          </w:p>
        </w:tc>
        <w:tc>
          <w:tcPr>
            <w:tcW w:w="2783" w:type="dxa"/>
          </w:tcPr>
          <w:p w:rsidR="00F64925" w:rsidRPr="00EC65F7" w:rsidRDefault="00F64925" w:rsidP="00966F45">
            <w:pPr>
              <w:jc w:val="center"/>
              <w:rPr>
                <w:b/>
                <w:sz w:val="24"/>
                <w:szCs w:val="24"/>
              </w:rPr>
            </w:pPr>
            <w:r w:rsidRPr="00EC65F7">
              <w:rPr>
                <w:b/>
                <w:sz w:val="24"/>
                <w:szCs w:val="24"/>
              </w:rPr>
              <w:t>Средний уровень</w:t>
            </w:r>
          </w:p>
          <w:p w:rsidR="00F64925" w:rsidRPr="00EC65F7" w:rsidRDefault="00F64925" w:rsidP="00966F45">
            <w:pPr>
              <w:jc w:val="center"/>
              <w:rPr>
                <w:b/>
                <w:sz w:val="24"/>
                <w:szCs w:val="24"/>
              </w:rPr>
            </w:pPr>
            <w:r w:rsidRPr="00EC65F7">
              <w:rPr>
                <w:b/>
                <w:sz w:val="24"/>
                <w:szCs w:val="24"/>
              </w:rPr>
              <w:t>2 балла</w:t>
            </w:r>
          </w:p>
        </w:tc>
        <w:tc>
          <w:tcPr>
            <w:tcW w:w="4777" w:type="dxa"/>
          </w:tcPr>
          <w:p w:rsidR="00F64925" w:rsidRPr="00EC65F7" w:rsidRDefault="00F64925" w:rsidP="00966F45">
            <w:pPr>
              <w:jc w:val="center"/>
              <w:rPr>
                <w:b/>
                <w:sz w:val="24"/>
                <w:szCs w:val="24"/>
              </w:rPr>
            </w:pPr>
            <w:r w:rsidRPr="00EC65F7">
              <w:rPr>
                <w:b/>
                <w:sz w:val="24"/>
                <w:szCs w:val="24"/>
              </w:rPr>
              <w:t>Низкий уровень</w:t>
            </w:r>
          </w:p>
          <w:p w:rsidR="00F64925" w:rsidRPr="00EC65F7" w:rsidRDefault="00F64925" w:rsidP="00966F45">
            <w:pPr>
              <w:jc w:val="center"/>
              <w:rPr>
                <w:b/>
                <w:sz w:val="24"/>
                <w:szCs w:val="24"/>
              </w:rPr>
            </w:pPr>
            <w:r w:rsidRPr="00EC65F7">
              <w:rPr>
                <w:b/>
                <w:sz w:val="24"/>
                <w:szCs w:val="24"/>
              </w:rPr>
              <w:t>1 балл</w:t>
            </w:r>
          </w:p>
        </w:tc>
      </w:tr>
      <w:tr w:rsidR="00F64925" w:rsidRPr="00EC65F7" w:rsidTr="00966F45">
        <w:trPr>
          <w:jc w:val="center"/>
        </w:trPr>
        <w:tc>
          <w:tcPr>
            <w:tcW w:w="617" w:type="dxa"/>
          </w:tcPr>
          <w:p w:rsidR="00F64925" w:rsidRPr="00EC65F7" w:rsidRDefault="00F64925" w:rsidP="00966F45">
            <w:pPr>
              <w:rPr>
                <w:sz w:val="24"/>
                <w:szCs w:val="24"/>
              </w:rPr>
            </w:pPr>
            <w:r w:rsidRPr="00EC65F7">
              <w:rPr>
                <w:sz w:val="24"/>
                <w:szCs w:val="24"/>
              </w:rPr>
              <w:t>1</w:t>
            </w:r>
          </w:p>
        </w:tc>
        <w:tc>
          <w:tcPr>
            <w:tcW w:w="2130" w:type="dxa"/>
          </w:tcPr>
          <w:p w:rsidR="00F64925" w:rsidRPr="00EC65F7" w:rsidRDefault="00F64925" w:rsidP="00966F45">
            <w:pPr>
              <w:rPr>
                <w:sz w:val="24"/>
                <w:szCs w:val="24"/>
              </w:rPr>
            </w:pPr>
            <w:r w:rsidRPr="00EC65F7">
              <w:rPr>
                <w:sz w:val="24"/>
                <w:szCs w:val="24"/>
              </w:rPr>
              <w:t>Соответствие представленной в таблице информации заданной теме</w:t>
            </w:r>
          </w:p>
        </w:tc>
        <w:tc>
          <w:tcPr>
            <w:tcW w:w="2431" w:type="dxa"/>
          </w:tcPr>
          <w:p w:rsidR="00F64925" w:rsidRPr="00EC65F7" w:rsidRDefault="00F64925" w:rsidP="00966F45">
            <w:pPr>
              <w:rPr>
                <w:sz w:val="24"/>
                <w:szCs w:val="24"/>
              </w:rPr>
            </w:pPr>
            <w:r w:rsidRPr="00EC65F7">
              <w:rPr>
                <w:sz w:val="24"/>
                <w:szCs w:val="24"/>
              </w:rPr>
              <w:t>Наблюдение преподавателя</w:t>
            </w:r>
          </w:p>
        </w:tc>
        <w:tc>
          <w:tcPr>
            <w:tcW w:w="2799" w:type="dxa"/>
          </w:tcPr>
          <w:p w:rsidR="00F64925" w:rsidRPr="00EC65F7" w:rsidRDefault="00F64925" w:rsidP="00966F45">
            <w:pPr>
              <w:rPr>
                <w:sz w:val="24"/>
                <w:szCs w:val="24"/>
              </w:rPr>
            </w:pPr>
            <w:r w:rsidRPr="00EC65F7">
              <w:rPr>
                <w:sz w:val="24"/>
                <w:szCs w:val="24"/>
              </w:rPr>
              <w:t>Содержание таблицы полностью соответствует заданной теме</w:t>
            </w:r>
          </w:p>
        </w:tc>
        <w:tc>
          <w:tcPr>
            <w:tcW w:w="2783" w:type="dxa"/>
          </w:tcPr>
          <w:p w:rsidR="00F64925" w:rsidRPr="00EC65F7" w:rsidRDefault="00F64925" w:rsidP="00966F45">
            <w:pPr>
              <w:rPr>
                <w:sz w:val="24"/>
                <w:szCs w:val="24"/>
              </w:rPr>
            </w:pPr>
            <w:r w:rsidRPr="00EC65F7">
              <w:rPr>
                <w:sz w:val="24"/>
                <w:szCs w:val="24"/>
              </w:rPr>
              <w:t>Содержание материала в таблице соответствует заданной теме, но есть недочеты и незначительные ошибки.</w:t>
            </w:r>
          </w:p>
        </w:tc>
        <w:tc>
          <w:tcPr>
            <w:tcW w:w="4777" w:type="dxa"/>
            <w:vMerge w:val="restart"/>
          </w:tcPr>
          <w:p w:rsidR="00F64925" w:rsidRPr="00EC65F7" w:rsidRDefault="00F64925" w:rsidP="00966F45">
            <w:pPr>
              <w:rPr>
                <w:sz w:val="24"/>
                <w:szCs w:val="24"/>
              </w:rPr>
            </w:pPr>
            <w:r w:rsidRPr="00EC65F7">
              <w:rPr>
                <w:sz w:val="24"/>
                <w:szCs w:val="24"/>
              </w:rPr>
              <w:t>1.Обучающийся работу не выполнил.</w:t>
            </w:r>
          </w:p>
          <w:p w:rsidR="00F64925" w:rsidRPr="00EC65F7" w:rsidRDefault="00F64925" w:rsidP="00966F45">
            <w:pPr>
              <w:rPr>
                <w:sz w:val="24"/>
                <w:szCs w:val="24"/>
              </w:rPr>
            </w:pPr>
            <w:r w:rsidRPr="00EC65F7">
              <w:rPr>
                <w:sz w:val="24"/>
                <w:szCs w:val="24"/>
              </w:rPr>
              <w:t>2.Содержание ячеек таблицы  не соответствует заданной теме.</w:t>
            </w:r>
          </w:p>
          <w:p w:rsidR="00F64925" w:rsidRPr="00EC65F7" w:rsidRDefault="00F64925" w:rsidP="00966F45">
            <w:pPr>
              <w:rPr>
                <w:sz w:val="24"/>
                <w:szCs w:val="24"/>
              </w:rPr>
            </w:pPr>
            <w:r w:rsidRPr="00EC65F7">
              <w:rPr>
                <w:sz w:val="24"/>
                <w:szCs w:val="24"/>
              </w:rPr>
              <w:t>3.Имеются незаполненные ячейки или серьезные множественные ошибки. </w:t>
            </w:r>
          </w:p>
          <w:p w:rsidR="00F64925" w:rsidRPr="00EC65F7" w:rsidRDefault="00F64925" w:rsidP="00966F45">
            <w:pPr>
              <w:rPr>
                <w:sz w:val="24"/>
                <w:szCs w:val="24"/>
              </w:rPr>
            </w:pPr>
            <w:r w:rsidRPr="00EC65F7">
              <w:rPr>
                <w:sz w:val="24"/>
                <w:szCs w:val="24"/>
              </w:rPr>
              <w:t>4.Отчет выполнен и оформлен небрежно, без соблюдения установленных требований.</w:t>
            </w:r>
          </w:p>
          <w:p w:rsidR="00F64925" w:rsidRPr="00EC65F7" w:rsidRDefault="00F64925" w:rsidP="00966F45">
            <w:pPr>
              <w:rPr>
                <w:sz w:val="24"/>
                <w:szCs w:val="24"/>
              </w:rPr>
            </w:pPr>
          </w:p>
        </w:tc>
      </w:tr>
      <w:tr w:rsidR="00F64925" w:rsidRPr="00EC65F7" w:rsidTr="00966F45">
        <w:trPr>
          <w:jc w:val="center"/>
        </w:trPr>
        <w:tc>
          <w:tcPr>
            <w:tcW w:w="617" w:type="dxa"/>
          </w:tcPr>
          <w:p w:rsidR="00F64925" w:rsidRPr="00EC65F7" w:rsidRDefault="00F64925" w:rsidP="00966F45">
            <w:pPr>
              <w:rPr>
                <w:sz w:val="24"/>
                <w:szCs w:val="24"/>
              </w:rPr>
            </w:pPr>
            <w:r w:rsidRPr="00EC65F7">
              <w:rPr>
                <w:sz w:val="24"/>
                <w:szCs w:val="24"/>
              </w:rPr>
              <w:t>2</w:t>
            </w:r>
          </w:p>
        </w:tc>
        <w:tc>
          <w:tcPr>
            <w:tcW w:w="2130" w:type="dxa"/>
          </w:tcPr>
          <w:p w:rsidR="00F64925" w:rsidRPr="00EC65F7" w:rsidRDefault="00F64925" w:rsidP="00966F45">
            <w:pPr>
              <w:rPr>
                <w:sz w:val="24"/>
                <w:szCs w:val="24"/>
              </w:rPr>
            </w:pPr>
            <w:r w:rsidRPr="00EC65F7">
              <w:rPr>
                <w:sz w:val="24"/>
                <w:szCs w:val="24"/>
              </w:rPr>
              <w:t>Лаконичность и четкость изложения материала в таблице</w:t>
            </w:r>
          </w:p>
        </w:tc>
        <w:tc>
          <w:tcPr>
            <w:tcW w:w="2431" w:type="dxa"/>
          </w:tcPr>
          <w:p w:rsidR="00F64925" w:rsidRPr="00EC65F7" w:rsidRDefault="00F64925" w:rsidP="00966F45">
            <w:pPr>
              <w:rPr>
                <w:sz w:val="24"/>
                <w:szCs w:val="24"/>
              </w:rPr>
            </w:pPr>
            <w:r w:rsidRPr="00EC65F7">
              <w:rPr>
                <w:sz w:val="24"/>
                <w:szCs w:val="24"/>
              </w:rPr>
              <w:t>Наблюдение преподавателя</w:t>
            </w:r>
          </w:p>
        </w:tc>
        <w:tc>
          <w:tcPr>
            <w:tcW w:w="2799" w:type="dxa"/>
          </w:tcPr>
          <w:p w:rsidR="00F64925" w:rsidRPr="00EC65F7" w:rsidRDefault="00F64925" w:rsidP="00966F45">
            <w:pPr>
              <w:rPr>
                <w:sz w:val="24"/>
                <w:szCs w:val="24"/>
              </w:rPr>
            </w:pPr>
            <w:r w:rsidRPr="00EC65F7">
              <w:rPr>
                <w:sz w:val="24"/>
                <w:szCs w:val="24"/>
              </w:rPr>
              <w:t>Материал  в таблице излагается четко и лаконично, без лишнего текста и пояснений.</w:t>
            </w:r>
          </w:p>
          <w:p w:rsidR="00F64925" w:rsidRPr="00EC65F7" w:rsidRDefault="00F64925" w:rsidP="00966F45">
            <w:pPr>
              <w:rPr>
                <w:sz w:val="24"/>
                <w:szCs w:val="24"/>
              </w:rPr>
            </w:pPr>
          </w:p>
        </w:tc>
        <w:tc>
          <w:tcPr>
            <w:tcW w:w="2783" w:type="dxa"/>
          </w:tcPr>
          <w:p w:rsidR="00F64925" w:rsidRPr="00EC65F7" w:rsidRDefault="00F64925" w:rsidP="00966F45">
            <w:pPr>
              <w:rPr>
                <w:sz w:val="24"/>
                <w:szCs w:val="24"/>
              </w:rPr>
            </w:pPr>
            <w:r w:rsidRPr="00EC65F7">
              <w:rPr>
                <w:sz w:val="24"/>
                <w:szCs w:val="24"/>
              </w:rPr>
              <w:t>Ячейки таблицы заполнены материалом, подходящим по смыслу, но представляют собой многословный текст</w:t>
            </w:r>
          </w:p>
        </w:tc>
        <w:tc>
          <w:tcPr>
            <w:tcW w:w="4777" w:type="dxa"/>
            <w:vMerge/>
          </w:tcPr>
          <w:p w:rsidR="00F64925" w:rsidRPr="00EC65F7" w:rsidRDefault="00F64925" w:rsidP="00966F45">
            <w:pPr>
              <w:rPr>
                <w:sz w:val="24"/>
                <w:szCs w:val="24"/>
              </w:rPr>
            </w:pPr>
          </w:p>
        </w:tc>
      </w:tr>
      <w:tr w:rsidR="00F64925" w:rsidRPr="00EC65F7" w:rsidTr="00966F45">
        <w:trPr>
          <w:jc w:val="center"/>
        </w:trPr>
        <w:tc>
          <w:tcPr>
            <w:tcW w:w="617" w:type="dxa"/>
          </w:tcPr>
          <w:p w:rsidR="00F64925" w:rsidRPr="00EC65F7" w:rsidRDefault="00F64925" w:rsidP="00966F45">
            <w:pPr>
              <w:rPr>
                <w:sz w:val="24"/>
                <w:szCs w:val="24"/>
              </w:rPr>
            </w:pPr>
            <w:r w:rsidRPr="00EC65F7">
              <w:rPr>
                <w:sz w:val="24"/>
                <w:szCs w:val="24"/>
              </w:rPr>
              <w:t>3</w:t>
            </w:r>
          </w:p>
        </w:tc>
        <w:tc>
          <w:tcPr>
            <w:tcW w:w="2130" w:type="dxa"/>
          </w:tcPr>
          <w:p w:rsidR="00F64925" w:rsidRPr="00EC65F7" w:rsidRDefault="00F64925" w:rsidP="00966F45">
            <w:pPr>
              <w:rPr>
                <w:sz w:val="24"/>
                <w:szCs w:val="24"/>
              </w:rPr>
            </w:pPr>
            <w:r w:rsidRPr="00EC65F7">
              <w:rPr>
                <w:sz w:val="24"/>
                <w:szCs w:val="24"/>
              </w:rPr>
              <w:t>Правильность оформления</w:t>
            </w:r>
          </w:p>
        </w:tc>
        <w:tc>
          <w:tcPr>
            <w:tcW w:w="2431" w:type="dxa"/>
          </w:tcPr>
          <w:p w:rsidR="00F64925" w:rsidRPr="00EC65F7" w:rsidRDefault="00F64925" w:rsidP="00966F45">
            <w:pPr>
              <w:rPr>
                <w:sz w:val="24"/>
                <w:szCs w:val="24"/>
              </w:rPr>
            </w:pPr>
            <w:r w:rsidRPr="00EC65F7">
              <w:rPr>
                <w:sz w:val="24"/>
                <w:szCs w:val="24"/>
              </w:rPr>
              <w:t xml:space="preserve">Проверка работы </w:t>
            </w:r>
          </w:p>
        </w:tc>
        <w:tc>
          <w:tcPr>
            <w:tcW w:w="2799" w:type="dxa"/>
          </w:tcPr>
          <w:p w:rsidR="00F64925" w:rsidRPr="00EC65F7" w:rsidRDefault="00F64925" w:rsidP="00966F45">
            <w:pPr>
              <w:rPr>
                <w:sz w:val="24"/>
                <w:szCs w:val="24"/>
              </w:rPr>
            </w:pPr>
            <w:r w:rsidRPr="00EC65F7">
              <w:rPr>
                <w:sz w:val="24"/>
                <w:szCs w:val="24"/>
              </w:rPr>
              <w:t>Оформление таблицы полностью соответствует требованиям.</w:t>
            </w:r>
          </w:p>
        </w:tc>
        <w:tc>
          <w:tcPr>
            <w:tcW w:w="2783" w:type="dxa"/>
          </w:tcPr>
          <w:p w:rsidR="00F64925" w:rsidRPr="00EC65F7" w:rsidRDefault="00F64925" w:rsidP="00966F45">
            <w:pPr>
              <w:rPr>
                <w:sz w:val="24"/>
                <w:szCs w:val="24"/>
              </w:rPr>
            </w:pPr>
            <w:r w:rsidRPr="00EC65F7">
              <w:rPr>
                <w:sz w:val="24"/>
                <w:szCs w:val="24"/>
              </w:rPr>
              <w:t xml:space="preserve">В оформлении таблицы имеются незначительные недочеты  и небрежность. </w:t>
            </w:r>
          </w:p>
        </w:tc>
        <w:tc>
          <w:tcPr>
            <w:tcW w:w="4777" w:type="dxa"/>
            <w:vMerge/>
          </w:tcPr>
          <w:p w:rsidR="00F64925" w:rsidRPr="00EC65F7" w:rsidRDefault="00F64925" w:rsidP="00966F45">
            <w:pPr>
              <w:rPr>
                <w:sz w:val="24"/>
                <w:szCs w:val="24"/>
              </w:rPr>
            </w:pPr>
          </w:p>
        </w:tc>
      </w:tr>
    </w:tbl>
    <w:p w:rsidR="00F64925" w:rsidRPr="00EC65F7" w:rsidRDefault="00F64925" w:rsidP="00F64925">
      <w:pPr>
        <w:rPr>
          <w:b/>
          <w:bCs/>
          <w:sz w:val="24"/>
          <w:szCs w:val="24"/>
        </w:rPr>
      </w:pPr>
    </w:p>
    <w:p w:rsidR="00F64925" w:rsidRPr="00EC65F7" w:rsidRDefault="00F64925" w:rsidP="00F64925">
      <w:pPr>
        <w:rPr>
          <w:b/>
          <w:bCs/>
          <w:sz w:val="24"/>
          <w:szCs w:val="24"/>
        </w:rPr>
      </w:pPr>
    </w:p>
    <w:p w:rsidR="00F64925" w:rsidRPr="00EC65F7" w:rsidRDefault="00F64925" w:rsidP="00F64925">
      <w:pPr>
        <w:rPr>
          <w:b/>
          <w:bCs/>
          <w:sz w:val="24"/>
          <w:szCs w:val="24"/>
        </w:rPr>
      </w:pPr>
    </w:p>
    <w:tbl>
      <w:tblPr>
        <w:tblW w:w="10065"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2803"/>
        <w:gridCol w:w="2502"/>
        <w:gridCol w:w="2349"/>
      </w:tblGrid>
      <w:tr w:rsidR="00F64925" w:rsidRPr="00EC65F7" w:rsidTr="00966F45">
        <w:trPr>
          <w:jc w:val="center"/>
        </w:trPr>
        <w:tc>
          <w:tcPr>
            <w:tcW w:w="2411" w:type="dxa"/>
          </w:tcPr>
          <w:p w:rsidR="00F64925" w:rsidRPr="00EC65F7" w:rsidRDefault="00F64925" w:rsidP="00966F45">
            <w:pPr>
              <w:rPr>
                <w:sz w:val="24"/>
                <w:szCs w:val="24"/>
              </w:rPr>
            </w:pPr>
            <w:r w:rsidRPr="00EC65F7">
              <w:rPr>
                <w:sz w:val="24"/>
                <w:szCs w:val="24"/>
              </w:rPr>
              <w:t>Оценка</w:t>
            </w:r>
          </w:p>
        </w:tc>
        <w:tc>
          <w:tcPr>
            <w:tcW w:w="2803" w:type="dxa"/>
          </w:tcPr>
          <w:p w:rsidR="00F64925" w:rsidRPr="00EC65F7" w:rsidRDefault="00F64925" w:rsidP="00966F45">
            <w:pPr>
              <w:rPr>
                <w:sz w:val="24"/>
                <w:szCs w:val="24"/>
              </w:rPr>
            </w:pPr>
            <w:r w:rsidRPr="00EC65F7">
              <w:rPr>
                <w:sz w:val="24"/>
                <w:szCs w:val="24"/>
              </w:rPr>
              <w:t>4-5 баллов «удовлетворительно»</w:t>
            </w:r>
          </w:p>
        </w:tc>
        <w:tc>
          <w:tcPr>
            <w:tcW w:w="2502" w:type="dxa"/>
          </w:tcPr>
          <w:p w:rsidR="00F64925" w:rsidRPr="00EC65F7" w:rsidRDefault="00F64925" w:rsidP="00966F45">
            <w:pPr>
              <w:rPr>
                <w:sz w:val="24"/>
                <w:szCs w:val="24"/>
              </w:rPr>
            </w:pPr>
            <w:r w:rsidRPr="00EC65F7">
              <w:rPr>
                <w:sz w:val="24"/>
                <w:szCs w:val="24"/>
              </w:rPr>
              <w:t>6-7 баллов «хорошо»</w:t>
            </w:r>
          </w:p>
        </w:tc>
        <w:tc>
          <w:tcPr>
            <w:tcW w:w="2349" w:type="dxa"/>
          </w:tcPr>
          <w:p w:rsidR="00F64925" w:rsidRPr="00EC65F7" w:rsidRDefault="00F64925" w:rsidP="00966F45">
            <w:pPr>
              <w:rPr>
                <w:sz w:val="24"/>
                <w:szCs w:val="24"/>
              </w:rPr>
            </w:pPr>
            <w:r w:rsidRPr="00EC65F7">
              <w:rPr>
                <w:sz w:val="24"/>
                <w:szCs w:val="24"/>
              </w:rPr>
              <w:t>8-9 баллов «отлично»</w:t>
            </w:r>
          </w:p>
        </w:tc>
      </w:tr>
    </w:tbl>
    <w:p w:rsidR="00F64925" w:rsidRPr="00EC65F7" w:rsidRDefault="00F64925" w:rsidP="00F64925">
      <w:pPr>
        <w:rPr>
          <w:sz w:val="24"/>
          <w:szCs w:val="24"/>
        </w:rPr>
        <w:sectPr w:rsidR="00F64925" w:rsidRPr="00EC65F7" w:rsidSect="00966F45">
          <w:footerReference w:type="default" r:id="rId12"/>
          <w:pgSz w:w="16838" w:h="11906" w:orient="landscape"/>
          <w:pgMar w:top="851" w:right="1134" w:bottom="851" w:left="1418" w:header="709" w:footer="709" w:gutter="0"/>
          <w:cols w:space="708"/>
          <w:titlePg/>
          <w:docGrid w:linePitch="360"/>
        </w:sectPr>
      </w:pPr>
    </w:p>
    <w:p w:rsidR="00F64925" w:rsidRPr="00A31328" w:rsidRDefault="00F64925" w:rsidP="002F4176">
      <w:pPr>
        <w:pStyle w:val="af4"/>
        <w:numPr>
          <w:ilvl w:val="0"/>
          <w:numId w:val="6"/>
        </w:numPr>
        <w:rPr>
          <w:b/>
          <w:sz w:val="24"/>
          <w:szCs w:val="24"/>
        </w:rPr>
      </w:pPr>
      <w:r w:rsidRPr="0079492C">
        <w:rPr>
          <w:b/>
          <w:sz w:val="24"/>
          <w:szCs w:val="24"/>
        </w:rPr>
        <w:lastRenderedPageBreak/>
        <w:t xml:space="preserve"> Решение генетических задач </w:t>
      </w:r>
    </w:p>
    <w:p w:rsidR="00F64925" w:rsidRPr="0079492C" w:rsidRDefault="00F64925" w:rsidP="00F64925">
      <w:pPr>
        <w:pStyle w:val="af4"/>
        <w:rPr>
          <w:b/>
          <w:i/>
          <w:sz w:val="24"/>
          <w:szCs w:val="24"/>
        </w:rPr>
      </w:pPr>
      <w:r w:rsidRPr="0079492C">
        <w:rPr>
          <w:b/>
          <w:i/>
          <w:sz w:val="24"/>
          <w:szCs w:val="24"/>
        </w:rPr>
        <w:t xml:space="preserve">Методические рекомендации по решению генетических задач </w:t>
      </w:r>
    </w:p>
    <w:p w:rsidR="00F64925" w:rsidRPr="0079492C" w:rsidRDefault="00F64925" w:rsidP="00F64925">
      <w:pPr>
        <w:jc w:val="both"/>
        <w:rPr>
          <w:i/>
          <w:sz w:val="24"/>
          <w:szCs w:val="24"/>
        </w:rPr>
      </w:pPr>
      <w:r w:rsidRPr="0079492C">
        <w:rPr>
          <w:b/>
          <w:i/>
          <w:sz w:val="24"/>
          <w:szCs w:val="24"/>
        </w:rPr>
        <w:t>Цель работы</w:t>
      </w:r>
      <w:r w:rsidRPr="0079492C">
        <w:rPr>
          <w:i/>
          <w:sz w:val="24"/>
          <w:szCs w:val="24"/>
        </w:rPr>
        <w:t xml:space="preserve">: </w:t>
      </w:r>
    </w:p>
    <w:p w:rsidR="00F64925" w:rsidRPr="0079492C" w:rsidRDefault="00F64925" w:rsidP="00F64925">
      <w:pPr>
        <w:rPr>
          <w:sz w:val="24"/>
          <w:szCs w:val="24"/>
        </w:rPr>
      </w:pPr>
      <w:r w:rsidRPr="0079492C">
        <w:rPr>
          <w:sz w:val="24"/>
          <w:szCs w:val="24"/>
        </w:rPr>
        <w:t>- формирование навыков в решении генетических задач</w:t>
      </w:r>
    </w:p>
    <w:p w:rsidR="00F64925" w:rsidRPr="0079492C" w:rsidRDefault="00F64925" w:rsidP="00F64925">
      <w:pPr>
        <w:rPr>
          <w:i/>
          <w:sz w:val="24"/>
          <w:szCs w:val="24"/>
        </w:rPr>
      </w:pPr>
      <w:r w:rsidRPr="0079492C">
        <w:rPr>
          <w:b/>
          <w:i/>
          <w:sz w:val="24"/>
          <w:szCs w:val="24"/>
        </w:rPr>
        <w:t>Время выполнения</w:t>
      </w:r>
      <w:r w:rsidRPr="0079492C">
        <w:rPr>
          <w:i/>
          <w:sz w:val="24"/>
          <w:szCs w:val="24"/>
        </w:rPr>
        <w:t>: 2 часа</w:t>
      </w:r>
    </w:p>
    <w:p w:rsidR="00F64925" w:rsidRPr="0079492C" w:rsidRDefault="00F64925" w:rsidP="00F64925">
      <w:pPr>
        <w:rPr>
          <w:b/>
          <w:bCs/>
          <w:i/>
          <w:sz w:val="24"/>
          <w:szCs w:val="24"/>
        </w:rPr>
      </w:pPr>
      <w:r w:rsidRPr="0079492C">
        <w:rPr>
          <w:rStyle w:val="submenu-table"/>
          <w:b/>
          <w:bCs/>
          <w:i/>
          <w:sz w:val="24"/>
          <w:szCs w:val="24"/>
        </w:rPr>
        <w:t>Алгоритм решения генетических задач</w:t>
      </w:r>
    </w:p>
    <w:p w:rsidR="00F64925" w:rsidRPr="0079492C" w:rsidRDefault="00F64925" w:rsidP="00F64925">
      <w:pPr>
        <w:ind w:left="-360"/>
        <w:rPr>
          <w:sz w:val="24"/>
          <w:szCs w:val="24"/>
        </w:rPr>
      </w:pPr>
      <w:r>
        <w:rPr>
          <w:sz w:val="24"/>
          <w:szCs w:val="24"/>
        </w:rPr>
        <w:t xml:space="preserve">    </w:t>
      </w:r>
      <w:r w:rsidRPr="0079492C">
        <w:rPr>
          <w:sz w:val="24"/>
          <w:szCs w:val="24"/>
        </w:rPr>
        <w:t xml:space="preserve"> 1.Внимательно прочтите условие задачи.</w:t>
      </w:r>
    </w:p>
    <w:p w:rsidR="00F64925" w:rsidRPr="0079492C" w:rsidRDefault="00F64925" w:rsidP="00F64925">
      <w:pPr>
        <w:ind w:left="-360"/>
        <w:rPr>
          <w:sz w:val="24"/>
          <w:szCs w:val="24"/>
        </w:rPr>
      </w:pPr>
      <w:r w:rsidRPr="0079492C">
        <w:rPr>
          <w:sz w:val="24"/>
          <w:szCs w:val="24"/>
        </w:rPr>
        <w:t xml:space="preserve">     2.Сделайте краткую запись условия задачи.</w:t>
      </w:r>
    </w:p>
    <w:p w:rsidR="00F64925" w:rsidRPr="0079492C" w:rsidRDefault="00F64925" w:rsidP="00F64925">
      <w:pPr>
        <w:ind w:left="-360"/>
        <w:rPr>
          <w:sz w:val="24"/>
          <w:szCs w:val="24"/>
        </w:rPr>
      </w:pPr>
      <w:r w:rsidRPr="0079492C">
        <w:rPr>
          <w:sz w:val="24"/>
          <w:szCs w:val="24"/>
        </w:rPr>
        <w:t xml:space="preserve">     3.Запишите генотипы и фенотипы скрещиваемых особей.</w:t>
      </w:r>
    </w:p>
    <w:p w:rsidR="00F64925" w:rsidRPr="0079492C" w:rsidRDefault="00F64925" w:rsidP="00F64925">
      <w:pPr>
        <w:ind w:left="-360"/>
        <w:rPr>
          <w:sz w:val="24"/>
          <w:szCs w:val="24"/>
        </w:rPr>
      </w:pPr>
      <w:r w:rsidRPr="0079492C">
        <w:rPr>
          <w:sz w:val="24"/>
          <w:szCs w:val="24"/>
        </w:rPr>
        <w:t xml:space="preserve">     4.Определите и запишите типы   гамет,  которые образуют скрещиваемые    </w:t>
      </w:r>
    </w:p>
    <w:p w:rsidR="00F64925" w:rsidRPr="0079492C" w:rsidRDefault="00F64925" w:rsidP="00F64925">
      <w:pPr>
        <w:ind w:left="-360"/>
        <w:rPr>
          <w:sz w:val="24"/>
          <w:szCs w:val="24"/>
        </w:rPr>
      </w:pPr>
      <w:r w:rsidRPr="0079492C">
        <w:rPr>
          <w:sz w:val="24"/>
          <w:szCs w:val="24"/>
        </w:rPr>
        <w:t xml:space="preserve">        особи.</w:t>
      </w:r>
    </w:p>
    <w:p w:rsidR="00F64925" w:rsidRPr="0079492C" w:rsidRDefault="00F64925" w:rsidP="00F64925">
      <w:pPr>
        <w:ind w:left="-360"/>
        <w:rPr>
          <w:sz w:val="24"/>
          <w:szCs w:val="24"/>
        </w:rPr>
      </w:pPr>
      <w:r w:rsidRPr="0079492C">
        <w:rPr>
          <w:sz w:val="24"/>
          <w:szCs w:val="24"/>
        </w:rPr>
        <w:t xml:space="preserve">     5.Определите и запишите генотипы и фенотипы  полученного от</w:t>
      </w:r>
    </w:p>
    <w:p w:rsidR="00F64925" w:rsidRPr="0079492C" w:rsidRDefault="00F64925" w:rsidP="00F64925">
      <w:pPr>
        <w:ind w:left="-360"/>
        <w:rPr>
          <w:sz w:val="24"/>
          <w:szCs w:val="24"/>
        </w:rPr>
      </w:pPr>
      <w:r w:rsidRPr="0079492C">
        <w:rPr>
          <w:sz w:val="24"/>
          <w:szCs w:val="24"/>
        </w:rPr>
        <w:t xml:space="preserve">        скрещивания потомства.</w:t>
      </w:r>
    </w:p>
    <w:p w:rsidR="00F64925" w:rsidRPr="0079492C" w:rsidRDefault="00F64925" w:rsidP="00F64925">
      <w:pPr>
        <w:ind w:left="-360"/>
        <w:rPr>
          <w:sz w:val="24"/>
          <w:szCs w:val="24"/>
        </w:rPr>
      </w:pPr>
      <w:r w:rsidRPr="0079492C">
        <w:rPr>
          <w:sz w:val="24"/>
          <w:szCs w:val="24"/>
        </w:rPr>
        <w:t xml:space="preserve">     6.Проанализируйте результаты скрещивания. Для этого определите     </w:t>
      </w:r>
    </w:p>
    <w:p w:rsidR="00F64925" w:rsidRPr="0079492C" w:rsidRDefault="00F64925" w:rsidP="00F64925">
      <w:pPr>
        <w:ind w:left="-360"/>
        <w:rPr>
          <w:sz w:val="24"/>
          <w:szCs w:val="24"/>
        </w:rPr>
      </w:pPr>
      <w:r w:rsidRPr="0079492C">
        <w:rPr>
          <w:sz w:val="24"/>
          <w:szCs w:val="24"/>
        </w:rPr>
        <w:t xml:space="preserve">        количество классов потомства по фенотипу и генотипу и запишите их в  </w:t>
      </w:r>
    </w:p>
    <w:p w:rsidR="00F64925" w:rsidRPr="0079492C" w:rsidRDefault="00F64925" w:rsidP="00F64925">
      <w:pPr>
        <w:ind w:left="-360"/>
        <w:rPr>
          <w:sz w:val="24"/>
          <w:szCs w:val="24"/>
        </w:rPr>
      </w:pPr>
      <w:r w:rsidRPr="0079492C">
        <w:rPr>
          <w:sz w:val="24"/>
          <w:szCs w:val="24"/>
        </w:rPr>
        <w:t xml:space="preserve">        виде числового  соотношения.</w:t>
      </w:r>
    </w:p>
    <w:p w:rsidR="00F64925" w:rsidRPr="0079492C" w:rsidRDefault="00F64925" w:rsidP="00F64925">
      <w:pPr>
        <w:ind w:left="-360"/>
        <w:rPr>
          <w:sz w:val="24"/>
          <w:szCs w:val="24"/>
        </w:rPr>
      </w:pPr>
      <w:r w:rsidRPr="0079492C">
        <w:rPr>
          <w:sz w:val="24"/>
          <w:szCs w:val="24"/>
        </w:rPr>
        <w:t xml:space="preserve">     7.Запишите ответ на вопрос задачи.</w:t>
      </w:r>
    </w:p>
    <w:p w:rsidR="00F64925" w:rsidRPr="0079492C" w:rsidRDefault="00F64925" w:rsidP="00F64925">
      <w:pPr>
        <w:rPr>
          <w:sz w:val="24"/>
          <w:szCs w:val="24"/>
        </w:rPr>
      </w:pPr>
      <w:r w:rsidRPr="0079492C">
        <w:rPr>
          <w:sz w:val="24"/>
          <w:szCs w:val="24"/>
        </w:rPr>
        <w:t>8.</w:t>
      </w:r>
      <w:r w:rsidRPr="0079492C">
        <w:rPr>
          <w:b/>
          <w:i/>
          <w:color w:val="000000"/>
          <w:sz w:val="24"/>
          <w:szCs w:val="24"/>
        </w:rPr>
        <w:t>При решении задач по определённым темам последовательность этапов может изменяться, а их содержание модифицироваться.</w:t>
      </w:r>
    </w:p>
    <w:p w:rsidR="00F64925" w:rsidRDefault="00F64925" w:rsidP="00F64925">
      <w:pPr>
        <w:rPr>
          <w:rStyle w:val="submenu-table"/>
          <w:b/>
          <w:bCs/>
          <w:sz w:val="24"/>
          <w:szCs w:val="24"/>
        </w:rPr>
      </w:pPr>
    </w:p>
    <w:p w:rsidR="00A31328" w:rsidRDefault="00F64925" w:rsidP="00A31328">
      <w:pPr>
        <w:rPr>
          <w:rStyle w:val="submenu-table"/>
          <w:b/>
          <w:bCs/>
          <w:i/>
          <w:sz w:val="24"/>
          <w:szCs w:val="24"/>
        </w:rPr>
      </w:pPr>
      <w:r w:rsidRPr="00FD462B">
        <w:rPr>
          <w:rStyle w:val="submenu-table"/>
          <w:b/>
          <w:bCs/>
          <w:i/>
          <w:sz w:val="24"/>
          <w:szCs w:val="24"/>
        </w:rPr>
        <w:t>Оформление генетических задач</w:t>
      </w:r>
    </w:p>
    <w:p w:rsidR="00F64925" w:rsidRPr="00A31328" w:rsidRDefault="00F64925" w:rsidP="002F4176">
      <w:pPr>
        <w:pStyle w:val="af4"/>
        <w:numPr>
          <w:ilvl w:val="1"/>
          <w:numId w:val="8"/>
        </w:numPr>
        <w:rPr>
          <w:b/>
          <w:bCs/>
          <w:i/>
          <w:sz w:val="24"/>
          <w:szCs w:val="24"/>
        </w:rPr>
      </w:pPr>
      <w:r w:rsidRPr="00A31328">
        <w:rPr>
          <w:sz w:val="24"/>
          <w:szCs w:val="24"/>
        </w:rPr>
        <w:t>Первым  принято записывать генотип женской особи, а затем – мужской</w:t>
      </w:r>
    </w:p>
    <w:p w:rsidR="00F64925" w:rsidRPr="0079492C" w:rsidRDefault="00F64925" w:rsidP="00F64925">
      <w:pPr>
        <w:ind w:left="-360"/>
        <w:rPr>
          <w:sz w:val="24"/>
          <w:szCs w:val="24"/>
        </w:rPr>
      </w:pPr>
      <w:r w:rsidRPr="0079492C">
        <w:rPr>
          <w:sz w:val="24"/>
          <w:szCs w:val="24"/>
        </w:rPr>
        <w:t xml:space="preserve">        (верная запись - ♀ААВВ  х  ♂аавв;  неверная запись - ♂аавв  х  ♀ААВВ).</w:t>
      </w:r>
    </w:p>
    <w:p w:rsidR="00A31328" w:rsidRDefault="00F64925" w:rsidP="00F64925">
      <w:pPr>
        <w:ind w:left="-360"/>
        <w:rPr>
          <w:sz w:val="24"/>
          <w:szCs w:val="24"/>
        </w:rPr>
      </w:pPr>
      <w:r w:rsidRPr="0079492C">
        <w:rPr>
          <w:sz w:val="24"/>
          <w:szCs w:val="24"/>
        </w:rPr>
        <w:t xml:space="preserve">    </w:t>
      </w:r>
    </w:p>
    <w:p w:rsidR="00F64925" w:rsidRPr="00A31328" w:rsidRDefault="00F64925" w:rsidP="002F4176">
      <w:pPr>
        <w:pStyle w:val="af4"/>
        <w:numPr>
          <w:ilvl w:val="1"/>
          <w:numId w:val="8"/>
        </w:numPr>
        <w:rPr>
          <w:sz w:val="24"/>
          <w:szCs w:val="24"/>
        </w:rPr>
      </w:pPr>
      <w:r w:rsidRPr="00A31328">
        <w:rPr>
          <w:sz w:val="24"/>
          <w:szCs w:val="24"/>
        </w:rPr>
        <w:t>Гены одной аллельной пары всегда пишутся рядом (верная запись ♀ААВВ;</w:t>
      </w:r>
    </w:p>
    <w:p w:rsidR="00F64925" w:rsidRPr="0079492C" w:rsidRDefault="00F64925" w:rsidP="00F64925">
      <w:pPr>
        <w:ind w:left="-360"/>
        <w:rPr>
          <w:sz w:val="24"/>
          <w:szCs w:val="24"/>
        </w:rPr>
      </w:pPr>
      <w:r w:rsidRPr="0079492C">
        <w:rPr>
          <w:sz w:val="24"/>
          <w:szCs w:val="24"/>
        </w:rPr>
        <w:t xml:space="preserve">        неверная запись ♀АВАВ).</w:t>
      </w:r>
    </w:p>
    <w:p w:rsidR="00A31328" w:rsidRDefault="00F64925" w:rsidP="00F64925">
      <w:pPr>
        <w:ind w:left="-360"/>
        <w:rPr>
          <w:sz w:val="24"/>
          <w:szCs w:val="24"/>
        </w:rPr>
      </w:pPr>
      <w:r w:rsidRPr="0079492C">
        <w:rPr>
          <w:sz w:val="24"/>
          <w:szCs w:val="24"/>
        </w:rPr>
        <w:t xml:space="preserve">    </w:t>
      </w:r>
    </w:p>
    <w:p w:rsidR="00F64925" w:rsidRPr="00A31328" w:rsidRDefault="00A31328" w:rsidP="002F4176">
      <w:pPr>
        <w:pStyle w:val="af4"/>
        <w:numPr>
          <w:ilvl w:val="1"/>
          <w:numId w:val="8"/>
        </w:numPr>
        <w:rPr>
          <w:sz w:val="24"/>
          <w:szCs w:val="24"/>
        </w:rPr>
      </w:pPr>
      <w:r w:rsidRPr="00A31328">
        <w:rPr>
          <w:sz w:val="24"/>
          <w:szCs w:val="24"/>
        </w:rPr>
        <w:t xml:space="preserve">  </w:t>
      </w:r>
      <w:r w:rsidR="00F64925" w:rsidRPr="00A31328">
        <w:rPr>
          <w:sz w:val="24"/>
          <w:szCs w:val="24"/>
        </w:rPr>
        <w:t>При записи генотипа  буквы, обозначающие признаки, всегда пишутся в</w:t>
      </w:r>
    </w:p>
    <w:p w:rsidR="00F64925" w:rsidRPr="0079492C" w:rsidRDefault="00F64925" w:rsidP="00F64925">
      <w:pPr>
        <w:ind w:left="-360"/>
        <w:rPr>
          <w:sz w:val="24"/>
          <w:szCs w:val="24"/>
        </w:rPr>
      </w:pPr>
      <w:r w:rsidRPr="0079492C">
        <w:rPr>
          <w:sz w:val="24"/>
          <w:szCs w:val="24"/>
        </w:rPr>
        <w:t xml:space="preserve">        алфавитном порядке, независимо от того, какой признак – доминантный    </w:t>
      </w:r>
    </w:p>
    <w:p w:rsidR="00F64925" w:rsidRPr="0079492C" w:rsidRDefault="00F64925" w:rsidP="00F64925">
      <w:pPr>
        <w:rPr>
          <w:sz w:val="24"/>
          <w:szCs w:val="24"/>
        </w:rPr>
      </w:pPr>
      <w:r w:rsidRPr="0079492C">
        <w:rPr>
          <w:sz w:val="24"/>
          <w:szCs w:val="24"/>
        </w:rPr>
        <w:t xml:space="preserve">   или  рецессивный – они обозначают (верная запись - ♀ааВВ  ; неверная   </w:t>
      </w:r>
    </w:p>
    <w:p w:rsidR="00F64925" w:rsidRPr="0079492C" w:rsidRDefault="00F64925" w:rsidP="00F64925">
      <w:pPr>
        <w:rPr>
          <w:sz w:val="24"/>
          <w:szCs w:val="24"/>
        </w:rPr>
      </w:pPr>
      <w:r w:rsidRPr="0079492C">
        <w:rPr>
          <w:sz w:val="24"/>
          <w:szCs w:val="24"/>
        </w:rPr>
        <w:t xml:space="preserve">   запись –♀ ВВаа).</w:t>
      </w:r>
    </w:p>
    <w:p w:rsidR="00A31328" w:rsidRDefault="00F64925" w:rsidP="00F64925">
      <w:pPr>
        <w:ind w:left="-360"/>
        <w:rPr>
          <w:sz w:val="24"/>
          <w:szCs w:val="24"/>
        </w:rPr>
      </w:pPr>
      <w:r w:rsidRPr="0079492C">
        <w:rPr>
          <w:sz w:val="24"/>
          <w:szCs w:val="24"/>
        </w:rPr>
        <w:t xml:space="preserve">    </w:t>
      </w:r>
    </w:p>
    <w:p w:rsidR="00F64925" w:rsidRPr="00A31328" w:rsidRDefault="00F64925" w:rsidP="002F4176">
      <w:pPr>
        <w:pStyle w:val="af4"/>
        <w:numPr>
          <w:ilvl w:val="1"/>
          <w:numId w:val="8"/>
        </w:numPr>
        <w:rPr>
          <w:sz w:val="24"/>
          <w:szCs w:val="24"/>
        </w:rPr>
      </w:pPr>
      <w:r w:rsidRPr="00A31328">
        <w:rPr>
          <w:sz w:val="24"/>
          <w:szCs w:val="24"/>
        </w:rPr>
        <w:t>Если известен только фенотип особи, то при записи её генотипа пишут</w:t>
      </w:r>
    </w:p>
    <w:p w:rsidR="00F64925" w:rsidRPr="0079492C" w:rsidRDefault="00F64925" w:rsidP="00F64925">
      <w:pPr>
        <w:ind w:left="-360"/>
        <w:rPr>
          <w:sz w:val="24"/>
          <w:szCs w:val="24"/>
        </w:rPr>
      </w:pPr>
      <w:r w:rsidRPr="0079492C">
        <w:rPr>
          <w:sz w:val="24"/>
          <w:szCs w:val="24"/>
        </w:rPr>
        <w:t xml:space="preserve">        лишь те гены, наличие которых бесспорно.  Ген, который невозможно</w:t>
      </w:r>
    </w:p>
    <w:p w:rsidR="00F64925" w:rsidRPr="0079492C" w:rsidRDefault="00F64925" w:rsidP="00F64925">
      <w:pPr>
        <w:ind w:left="-360"/>
        <w:rPr>
          <w:sz w:val="24"/>
          <w:szCs w:val="24"/>
        </w:rPr>
      </w:pPr>
      <w:r w:rsidRPr="0079492C">
        <w:rPr>
          <w:sz w:val="24"/>
          <w:szCs w:val="24"/>
        </w:rPr>
        <w:t xml:space="preserve">        определить по фенотипу, обозначают значком «_» (например, если жёлтая  </w:t>
      </w:r>
    </w:p>
    <w:p w:rsidR="00F64925" w:rsidRPr="0079492C" w:rsidRDefault="00F64925" w:rsidP="00F64925">
      <w:pPr>
        <w:ind w:left="-360"/>
        <w:rPr>
          <w:sz w:val="24"/>
          <w:szCs w:val="24"/>
        </w:rPr>
      </w:pPr>
      <w:r w:rsidRPr="0079492C">
        <w:rPr>
          <w:sz w:val="24"/>
          <w:szCs w:val="24"/>
        </w:rPr>
        <w:t xml:space="preserve">        окраска (А) и гладкая форма  (В) семян гороха доминантные    </w:t>
      </w:r>
    </w:p>
    <w:p w:rsidR="00F64925" w:rsidRPr="0079492C" w:rsidRDefault="00F64925" w:rsidP="00F64925">
      <w:pPr>
        <w:ind w:left="-360"/>
        <w:rPr>
          <w:sz w:val="24"/>
          <w:szCs w:val="24"/>
        </w:rPr>
      </w:pPr>
      <w:r w:rsidRPr="0079492C">
        <w:rPr>
          <w:sz w:val="24"/>
          <w:szCs w:val="24"/>
        </w:rPr>
        <w:t xml:space="preserve">        признаки, зелёная окраска</w:t>
      </w:r>
    </w:p>
    <w:p w:rsidR="00F64925" w:rsidRPr="0079492C" w:rsidRDefault="00F64925" w:rsidP="00F64925">
      <w:pPr>
        <w:ind w:left="-360"/>
        <w:rPr>
          <w:sz w:val="24"/>
          <w:szCs w:val="24"/>
        </w:rPr>
      </w:pPr>
      <w:r w:rsidRPr="0079492C">
        <w:rPr>
          <w:sz w:val="24"/>
          <w:szCs w:val="24"/>
        </w:rPr>
        <w:t xml:space="preserve">       (а) и морщинистая форма (в) – рецессивные, то генотип особи с жёлтыми</w:t>
      </w:r>
    </w:p>
    <w:p w:rsidR="00F64925" w:rsidRDefault="00F64925" w:rsidP="00F64925">
      <w:pPr>
        <w:ind w:left="-360"/>
        <w:rPr>
          <w:sz w:val="24"/>
          <w:szCs w:val="24"/>
        </w:rPr>
      </w:pPr>
      <w:r w:rsidRPr="0079492C">
        <w:rPr>
          <w:sz w:val="24"/>
          <w:szCs w:val="24"/>
        </w:rPr>
        <w:t xml:space="preserve">       морщинистыми семенами записывают А_вв).</w:t>
      </w:r>
    </w:p>
    <w:p w:rsidR="00A31328" w:rsidRPr="0079492C" w:rsidRDefault="00A31328" w:rsidP="00F64925">
      <w:pPr>
        <w:ind w:left="-360"/>
        <w:rPr>
          <w:sz w:val="24"/>
          <w:szCs w:val="24"/>
        </w:rPr>
      </w:pPr>
    </w:p>
    <w:p w:rsidR="00A31328" w:rsidRPr="00A31328" w:rsidRDefault="00F64925" w:rsidP="002F4176">
      <w:pPr>
        <w:pStyle w:val="af4"/>
        <w:numPr>
          <w:ilvl w:val="1"/>
          <w:numId w:val="8"/>
        </w:numPr>
        <w:rPr>
          <w:sz w:val="24"/>
          <w:szCs w:val="24"/>
        </w:rPr>
      </w:pPr>
      <w:r w:rsidRPr="00A31328">
        <w:rPr>
          <w:sz w:val="24"/>
          <w:szCs w:val="24"/>
        </w:rPr>
        <w:t>Под генотипом всегда пишут фенотип</w:t>
      </w:r>
    </w:p>
    <w:p w:rsidR="00F64925" w:rsidRPr="00A31328" w:rsidRDefault="00F64925" w:rsidP="002F4176">
      <w:pPr>
        <w:pStyle w:val="af4"/>
        <w:numPr>
          <w:ilvl w:val="1"/>
          <w:numId w:val="8"/>
        </w:numPr>
        <w:rPr>
          <w:sz w:val="24"/>
          <w:szCs w:val="24"/>
        </w:rPr>
      </w:pPr>
      <w:r w:rsidRPr="00A31328">
        <w:rPr>
          <w:sz w:val="24"/>
          <w:szCs w:val="24"/>
        </w:rPr>
        <w:t>.</w:t>
      </w:r>
      <w:r w:rsidR="00A31328" w:rsidRPr="00A31328">
        <w:rPr>
          <w:sz w:val="24"/>
          <w:szCs w:val="24"/>
        </w:rPr>
        <w:t xml:space="preserve"> </w:t>
      </w:r>
      <w:r w:rsidR="00A31328" w:rsidRPr="0079492C">
        <w:rPr>
          <w:sz w:val="24"/>
          <w:szCs w:val="24"/>
        </w:rPr>
        <w:t>У особей определяют и записывают типы гамет, а не их количество:</w:t>
      </w:r>
    </w:p>
    <w:p w:rsidR="00F64925" w:rsidRPr="0079492C" w:rsidRDefault="00F64925" w:rsidP="00F64925">
      <w:pPr>
        <w:rPr>
          <w:sz w:val="24"/>
          <w:szCs w:val="24"/>
        </w:rPr>
      </w:pPr>
      <w:r w:rsidRPr="0079492C">
        <w:rPr>
          <w:sz w:val="24"/>
          <w:szCs w:val="24"/>
        </w:rPr>
        <w:br/>
        <w:t>     </w:t>
      </w:r>
    </w:p>
    <w:p w:rsidR="00F64925" w:rsidRPr="0079492C" w:rsidRDefault="00F64925" w:rsidP="00F64925">
      <w:pPr>
        <w:ind w:left="-360"/>
        <w:rPr>
          <w:sz w:val="24"/>
          <w:szCs w:val="24"/>
        </w:rPr>
      </w:pPr>
      <w:r w:rsidRPr="0079492C">
        <w:rPr>
          <w:sz w:val="24"/>
          <w:szCs w:val="24"/>
        </w:rPr>
        <w:t xml:space="preserve">     </w:t>
      </w:r>
    </w:p>
    <w:p w:rsidR="00F64925" w:rsidRPr="0079492C" w:rsidRDefault="00F64925" w:rsidP="00F64925">
      <w:pPr>
        <w:spacing w:after="200"/>
        <w:ind w:left="426"/>
        <w:rPr>
          <w:b/>
          <w:sz w:val="24"/>
          <w:szCs w:val="24"/>
          <w:lang w:eastAsia="en-US"/>
        </w:rPr>
      </w:pPr>
      <w:r w:rsidRPr="0079492C">
        <w:rPr>
          <w:b/>
          <w:sz w:val="24"/>
          <w:szCs w:val="24"/>
          <w:lang w:eastAsia="en-US"/>
        </w:rPr>
        <w:t xml:space="preserve">     верная запись                                                        неверная запись</w:t>
      </w:r>
    </w:p>
    <w:p w:rsidR="00F64925" w:rsidRPr="0079492C" w:rsidRDefault="00FD0ACD" w:rsidP="00F64925">
      <w:pPr>
        <w:tabs>
          <w:tab w:val="left" w:pos="6160"/>
        </w:tabs>
        <w:spacing w:after="200"/>
        <w:ind w:left="426"/>
        <w:rPr>
          <w:b/>
          <w:sz w:val="24"/>
          <w:szCs w:val="24"/>
          <w:lang w:eastAsia="en-US"/>
        </w:rPr>
      </w:pPr>
      <w:r w:rsidRPr="00FD0ACD">
        <w:rPr>
          <w:rFonts w:ascii="Calibri" w:hAnsi="Calibri"/>
          <w:noProof/>
          <w:sz w:val="24"/>
          <w:szCs w:val="24"/>
        </w:rPr>
        <w:pict>
          <v:shape id="_x0000_s1040" type="#_x0000_t32" style="position:absolute;left:0;text-align:left;margin-left:361.95pt;margin-top:25.85pt;width:21pt;height:17pt;z-index:251663360" o:connectortype="straight">
            <v:stroke endarrow="block"/>
          </v:shape>
        </w:pict>
      </w:r>
      <w:r w:rsidRPr="00FD0ACD">
        <w:rPr>
          <w:rFonts w:ascii="Calibri" w:hAnsi="Calibri"/>
          <w:noProof/>
          <w:sz w:val="24"/>
          <w:szCs w:val="24"/>
        </w:rPr>
        <w:pict>
          <v:shape id="_x0000_s1039" type="#_x0000_t32" style="position:absolute;left:0;text-align:left;margin-left:338.95pt;margin-top:25.85pt;width:23pt;height:17pt;flip:x;z-index:251662336" o:connectortype="straight">
            <v:stroke endarrow="block"/>
          </v:shape>
        </w:pict>
      </w:r>
      <w:r w:rsidRPr="00FD0ACD">
        <w:rPr>
          <w:rFonts w:ascii="Calibri" w:hAnsi="Calibri"/>
          <w:noProof/>
          <w:sz w:val="24"/>
          <w:szCs w:val="24"/>
        </w:rPr>
        <w:pict>
          <v:shape id="_x0000_s1038" type="#_x0000_t32" style="position:absolute;left:0;text-align:left;margin-left:76.95pt;margin-top:25.85pt;width:0;height:17pt;z-index:251661312" o:connectortype="straight">
            <v:stroke endarrow="block"/>
          </v:shape>
        </w:pict>
      </w:r>
      <w:r w:rsidR="00F64925" w:rsidRPr="0079492C">
        <w:rPr>
          <w:sz w:val="24"/>
          <w:szCs w:val="24"/>
          <w:lang w:eastAsia="en-US"/>
        </w:rPr>
        <w:t xml:space="preserve">          </w:t>
      </w:r>
      <w:r w:rsidR="00F64925" w:rsidRPr="0079492C">
        <w:rPr>
          <w:b/>
          <w:sz w:val="24"/>
          <w:szCs w:val="24"/>
          <w:lang w:eastAsia="en-US"/>
        </w:rPr>
        <w:t>♀ АА</w:t>
      </w:r>
      <w:r w:rsidR="00F64925" w:rsidRPr="0079492C">
        <w:rPr>
          <w:sz w:val="24"/>
          <w:szCs w:val="24"/>
          <w:lang w:eastAsia="en-US"/>
        </w:rPr>
        <w:tab/>
        <w:t xml:space="preserve">         </w:t>
      </w:r>
      <w:r w:rsidR="00F64925" w:rsidRPr="0079492C">
        <w:rPr>
          <w:b/>
          <w:sz w:val="24"/>
          <w:szCs w:val="24"/>
          <w:lang w:eastAsia="en-US"/>
        </w:rPr>
        <w:t>♀ АА</w:t>
      </w:r>
    </w:p>
    <w:p w:rsidR="00F64925" w:rsidRPr="0079492C" w:rsidRDefault="00F64925" w:rsidP="00F64925">
      <w:pPr>
        <w:spacing w:after="200"/>
        <w:rPr>
          <w:b/>
          <w:sz w:val="24"/>
          <w:szCs w:val="24"/>
          <w:lang w:eastAsia="en-US"/>
        </w:rPr>
      </w:pPr>
    </w:p>
    <w:p w:rsidR="00F64925" w:rsidRPr="0079492C" w:rsidRDefault="00F64925" w:rsidP="00F64925">
      <w:pPr>
        <w:tabs>
          <w:tab w:val="left" w:pos="6300"/>
        </w:tabs>
        <w:spacing w:after="200"/>
        <w:rPr>
          <w:b/>
          <w:sz w:val="24"/>
          <w:szCs w:val="24"/>
          <w:lang w:eastAsia="en-US"/>
        </w:rPr>
      </w:pPr>
      <w:r w:rsidRPr="0079492C">
        <w:rPr>
          <w:b/>
          <w:sz w:val="24"/>
          <w:szCs w:val="24"/>
          <w:lang w:eastAsia="en-US"/>
        </w:rPr>
        <w:t xml:space="preserve">                     А</w:t>
      </w:r>
      <w:r w:rsidRPr="0079492C">
        <w:rPr>
          <w:b/>
          <w:sz w:val="24"/>
          <w:szCs w:val="24"/>
          <w:lang w:eastAsia="en-US"/>
        </w:rPr>
        <w:tab/>
        <w:t xml:space="preserve">      А          А</w:t>
      </w:r>
    </w:p>
    <w:p w:rsidR="00F64925" w:rsidRPr="0079492C" w:rsidRDefault="00F64925" w:rsidP="00F64925">
      <w:pPr>
        <w:tabs>
          <w:tab w:val="left" w:pos="6300"/>
        </w:tabs>
        <w:spacing w:after="200"/>
        <w:rPr>
          <w:b/>
          <w:sz w:val="24"/>
          <w:szCs w:val="24"/>
          <w:lang w:eastAsia="en-US"/>
        </w:rPr>
      </w:pPr>
      <w:r w:rsidRPr="0079492C">
        <w:rPr>
          <w:sz w:val="24"/>
          <w:szCs w:val="24"/>
          <w:lang w:eastAsia="en-US"/>
        </w:rPr>
        <w:lastRenderedPageBreak/>
        <w:t>7.Гаметы записывают, обводя их кружком</w:t>
      </w:r>
      <w:r w:rsidRPr="0079492C">
        <w:rPr>
          <w:b/>
          <w:sz w:val="24"/>
          <w:szCs w:val="24"/>
          <w:lang w:eastAsia="en-US"/>
        </w:rPr>
        <w:t xml:space="preserve"> (А).</w:t>
      </w:r>
    </w:p>
    <w:p w:rsidR="00F64925" w:rsidRPr="0079492C" w:rsidRDefault="00F64925" w:rsidP="00F64925">
      <w:pPr>
        <w:ind w:left="-360"/>
        <w:rPr>
          <w:sz w:val="24"/>
          <w:szCs w:val="24"/>
        </w:rPr>
      </w:pPr>
      <w:r w:rsidRPr="0079492C">
        <w:rPr>
          <w:sz w:val="24"/>
          <w:szCs w:val="24"/>
        </w:rPr>
        <w:t xml:space="preserve">     8.Фенотипы и типы  гамет пишутся строго под соответствующим    </w:t>
      </w:r>
    </w:p>
    <w:p w:rsidR="00F64925" w:rsidRPr="0079492C" w:rsidRDefault="00F64925" w:rsidP="00F64925">
      <w:pPr>
        <w:ind w:left="-360"/>
        <w:rPr>
          <w:sz w:val="24"/>
          <w:szCs w:val="24"/>
        </w:rPr>
      </w:pPr>
      <w:r w:rsidRPr="0079492C">
        <w:rPr>
          <w:sz w:val="24"/>
          <w:szCs w:val="24"/>
        </w:rPr>
        <w:t xml:space="preserve">        генотипом.</w:t>
      </w:r>
    </w:p>
    <w:p w:rsidR="00F64925" w:rsidRPr="0079492C" w:rsidRDefault="00F64925" w:rsidP="00F64925">
      <w:pPr>
        <w:ind w:left="-360"/>
        <w:rPr>
          <w:sz w:val="24"/>
          <w:szCs w:val="24"/>
        </w:rPr>
      </w:pPr>
      <w:r w:rsidRPr="0079492C">
        <w:rPr>
          <w:sz w:val="24"/>
          <w:szCs w:val="24"/>
        </w:rPr>
        <w:t xml:space="preserve">     9.Записывается ход решения задачи с обоснованием каждого вывода  и</w:t>
      </w:r>
    </w:p>
    <w:p w:rsidR="00F64925" w:rsidRPr="0079492C" w:rsidRDefault="00F64925" w:rsidP="00F64925">
      <w:pPr>
        <w:ind w:left="-360"/>
        <w:rPr>
          <w:sz w:val="24"/>
          <w:szCs w:val="24"/>
        </w:rPr>
      </w:pPr>
      <w:r w:rsidRPr="0079492C">
        <w:rPr>
          <w:sz w:val="24"/>
          <w:szCs w:val="24"/>
        </w:rPr>
        <w:t xml:space="preserve">        полученных результатов.</w:t>
      </w:r>
    </w:p>
    <w:p w:rsidR="00F64925" w:rsidRPr="0079492C" w:rsidRDefault="00F64925" w:rsidP="00F64925">
      <w:pPr>
        <w:ind w:left="-360"/>
        <w:rPr>
          <w:sz w:val="24"/>
          <w:szCs w:val="24"/>
        </w:rPr>
      </w:pPr>
      <w:r w:rsidRPr="0079492C">
        <w:rPr>
          <w:sz w:val="24"/>
          <w:szCs w:val="24"/>
        </w:rPr>
        <w:t xml:space="preserve">    10.При решении задач на ди- и полигибридное скрещивание для определения</w:t>
      </w:r>
    </w:p>
    <w:p w:rsidR="00F64925" w:rsidRPr="0079492C" w:rsidRDefault="00F64925" w:rsidP="00F64925">
      <w:pPr>
        <w:ind w:left="-360"/>
        <w:rPr>
          <w:sz w:val="24"/>
          <w:szCs w:val="24"/>
        </w:rPr>
      </w:pPr>
      <w:r w:rsidRPr="0079492C">
        <w:rPr>
          <w:sz w:val="24"/>
          <w:szCs w:val="24"/>
        </w:rPr>
        <w:t xml:space="preserve">        генотипов потомства рекомендуется пользоваться решёткой Пеннета. По</w:t>
      </w:r>
    </w:p>
    <w:p w:rsidR="00F64925" w:rsidRPr="0079492C" w:rsidRDefault="00F64925" w:rsidP="00F64925">
      <w:pPr>
        <w:ind w:left="-360"/>
        <w:rPr>
          <w:sz w:val="24"/>
          <w:szCs w:val="24"/>
        </w:rPr>
      </w:pPr>
      <w:r w:rsidRPr="0079492C">
        <w:rPr>
          <w:sz w:val="24"/>
          <w:szCs w:val="24"/>
        </w:rPr>
        <w:t xml:space="preserve">        вертикали записываются типы гаметы от материнской особи, а по  </w:t>
      </w:r>
    </w:p>
    <w:p w:rsidR="00F64925" w:rsidRPr="0079492C" w:rsidRDefault="00F64925" w:rsidP="00F64925">
      <w:pPr>
        <w:ind w:left="-360"/>
        <w:rPr>
          <w:sz w:val="24"/>
          <w:szCs w:val="24"/>
        </w:rPr>
      </w:pPr>
      <w:r w:rsidRPr="0079492C">
        <w:rPr>
          <w:sz w:val="24"/>
          <w:szCs w:val="24"/>
        </w:rPr>
        <w:t xml:space="preserve">        горизонтали – отцовской. На пересечении столбца и горизонтальной линии</w:t>
      </w:r>
    </w:p>
    <w:p w:rsidR="00F64925" w:rsidRPr="0079492C" w:rsidRDefault="00F64925" w:rsidP="00F64925">
      <w:pPr>
        <w:ind w:left="-360"/>
        <w:rPr>
          <w:sz w:val="24"/>
          <w:szCs w:val="24"/>
        </w:rPr>
      </w:pPr>
      <w:r w:rsidRPr="0079492C">
        <w:rPr>
          <w:sz w:val="24"/>
          <w:szCs w:val="24"/>
        </w:rPr>
        <w:t xml:space="preserve">        записываются сочетание гамет, соответствующие генотипу образующейся </w:t>
      </w:r>
    </w:p>
    <w:p w:rsidR="00F64925" w:rsidRPr="0079492C" w:rsidRDefault="00F64925" w:rsidP="00F64925">
      <w:pPr>
        <w:ind w:left="-360"/>
        <w:rPr>
          <w:sz w:val="24"/>
          <w:szCs w:val="24"/>
        </w:rPr>
      </w:pPr>
      <w:r w:rsidRPr="0079492C">
        <w:rPr>
          <w:sz w:val="24"/>
          <w:szCs w:val="24"/>
        </w:rPr>
        <w:t xml:space="preserve">        дочерней особи.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1882"/>
        <w:gridCol w:w="1880"/>
        <w:gridCol w:w="1880"/>
        <w:gridCol w:w="1879"/>
      </w:tblGrid>
      <w:tr w:rsidR="00F64925" w:rsidRPr="0079492C" w:rsidTr="00966F45">
        <w:trPr>
          <w:trHeight w:val="556"/>
        </w:trPr>
        <w:tc>
          <w:tcPr>
            <w:tcW w:w="1914" w:type="dxa"/>
            <w:tcBorders>
              <w:top w:val="single" w:sz="4" w:space="0" w:color="auto"/>
              <w:left w:val="single" w:sz="4" w:space="0" w:color="auto"/>
              <w:bottom w:val="single" w:sz="4" w:space="0" w:color="auto"/>
              <w:right w:val="single" w:sz="4" w:space="0" w:color="auto"/>
              <w:tl2br w:val="single" w:sz="4" w:space="0" w:color="auto"/>
            </w:tcBorders>
          </w:tcPr>
          <w:p w:rsidR="00F64925" w:rsidRPr="0079492C" w:rsidRDefault="00F64925" w:rsidP="00966F45">
            <w:pPr>
              <w:tabs>
                <w:tab w:val="left" w:pos="180"/>
                <w:tab w:val="right" w:pos="1698"/>
              </w:tabs>
              <w:spacing w:after="200" w:line="276" w:lineRule="auto"/>
              <w:rPr>
                <w:b/>
                <w:sz w:val="24"/>
                <w:szCs w:val="24"/>
                <w:lang w:eastAsia="en-US"/>
              </w:rPr>
            </w:pPr>
          </w:p>
          <w:p w:rsidR="00F64925" w:rsidRPr="0079492C" w:rsidRDefault="00F64925" w:rsidP="00966F45">
            <w:pPr>
              <w:tabs>
                <w:tab w:val="left" w:pos="180"/>
                <w:tab w:val="right" w:pos="1698"/>
              </w:tabs>
              <w:spacing w:after="200" w:line="276" w:lineRule="auto"/>
              <w:rPr>
                <w:b/>
                <w:sz w:val="24"/>
                <w:szCs w:val="24"/>
                <w:lang w:eastAsia="en-US"/>
              </w:rPr>
            </w:pPr>
            <w:r w:rsidRPr="0079492C">
              <w:rPr>
                <w:b/>
                <w:sz w:val="24"/>
                <w:szCs w:val="24"/>
                <w:lang w:eastAsia="en-US"/>
              </w:rPr>
              <w:t>♀</w:t>
            </w:r>
            <w:r w:rsidRPr="0079492C">
              <w:rPr>
                <w:b/>
                <w:sz w:val="24"/>
                <w:szCs w:val="24"/>
                <w:lang w:eastAsia="en-US"/>
              </w:rPr>
              <w:tab/>
              <w:t xml:space="preserve">♂ </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АВ</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Ав</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аВ</w:t>
            </w:r>
          </w:p>
        </w:tc>
        <w:tc>
          <w:tcPr>
            <w:tcW w:w="1915"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ав</w:t>
            </w:r>
          </w:p>
        </w:tc>
      </w:tr>
      <w:tr w:rsidR="00F64925" w:rsidRPr="0079492C" w:rsidTr="00966F45">
        <w:trPr>
          <w:trHeight w:val="381"/>
        </w:trPr>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АВ</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rPr>
                <w:sz w:val="24"/>
                <w:szCs w:val="24"/>
                <w:lang w:eastAsia="en-US"/>
              </w:rPr>
            </w:pPr>
            <w:r w:rsidRPr="0079492C">
              <w:rPr>
                <w:sz w:val="24"/>
                <w:szCs w:val="24"/>
                <w:lang w:eastAsia="en-US"/>
              </w:rPr>
              <w:t xml:space="preserve">          ААВВ </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c>
          <w:tcPr>
            <w:tcW w:w="1915"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r>
      <w:tr w:rsidR="00F64925" w:rsidRPr="0079492C" w:rsidTr="00966F45">
        <w:trPr>
          <w:trHeight w:val="595"/>
        </w:trPr>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Ав</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АаВв </w:t>
            </w:r>
          </w:p>
        </w:tc>
        <w:tc>
          <w:tcPr>
            <w:tcW w:w="1915"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r>
      <w:tr w:rsidR="00F64925" w:rsidRPr="0079492C" w:rsidTr="00966F45">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аВ</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r w:rsidRPr="0079492C">
              <w:rPr>
                <w:sz w:val="24"/>
                <w:szCs w:val="24"/>
                <w:lang w:eastAsia="en-US"/>
              </w:rPr>
              <w:tab/>
              <w:t xml:space="preserve"> </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c>
          <w:tcPr>
            <w:tcW w:w="1915"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r>
      <w:tr w:rsidR="00F64925" w:rsidRPr="0079492C" w:rsidTr="00966F45">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ав</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c>
          <w:tcPr>
            <w:tcW w:w="1914"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c>
          <w:tcPr>
            <w:tcW w:w="1915" w:type="dxa"/>
            <w:tcBorders>
              <w:top w:val="single" w:sz="4" w:space="0" w:color="auto"/>
              <w:left w:val="single" w:sz="4" w:space="0" w:color="auto"/>
              <w:bottom w:val="single" w:sz="4" w:space="0" w:color="auto"/>
              <w:right w:val="single" w:sz="4" w:space="0" w:color="auto"/>
            </w:tcBorders>
          </w:tcPr>
          <w:p w:rsidR="00F64925" w:rsidRPr="0079492C" w:rsidRDefault="00F64925" w:rsidP="00966F45">
            <w:pPr>
              <w:spacing w:after="200" w:line="276" w:lineRule="auto"/>
              <w:jc w:val="center"/>
              <w:rPr>
                <w:sz w:val="24"/>
                <w:szCs w:val="24"/>
                <w:lang w:eastAsia="en-US"/>
              </w:rPr>
            </w:pPr>
            <w:r w:rsidRPr="0079492C">
              <w:rPr>
                <w:sz w:val="24"/>
                <w:szCs w:val="24"/>
                <w:lang w:eastAsia="en-US"/>
              </w:rPr>
              <w:t>аавв</w:t>
            </w:r>
          </w:p>
          <w:p w:rsidR="00F64925" w:rsidRPr="0079492C" w:rsidRDefault="00F64925" w:rsidP="00966F45">
            <w:pPr>
              <w:spacing w:after="200" w:line="276" w:lineRule="auto"/>
              <w:jc w:val="center"/>
              <w:rPr>
                <w:sz w:val="24"/>
                <w:szCs w:val="24"/>
                <w:lang w:eastAsia="en-US"/>
              </w:rPr>
            </w:pPr>
            <w:r w:rsidRPr="0079492C">
              <w:rPr>
                <w:sz w:val="24"/>
                <w:szCs w:val="24"/>
                <w:lang w:eastAsia="en-US"/>
              </w:rPr>
              <w:t xml:space="preserve"> </w:t>
            </w:r>
          </w:p>
        </w:tc>
      </w:tr>
    </w:tbl>
    <w:p w:rsidR="00F64925" w:rsidRPr="0079492C" w:rsidRDefault="00F64925" w:rsidP="00F64925">
      <w:pPr>
        <w:tabs>
          <w:tab w:val="left" w:pos="6300"/>
        </w:tabs>
        <w:spacing w:after="200" w:line="276" w:lineRule="auto"/>
        <w:rPr>
          <w:sz w:val="24"/>
          <w:szCs w:val="24"/>
          <w:lang w:eastAsia="en-US"/>
        </w:rPr>
      </w:pPr>
      <w:r w:rsidRPr="0079492C">
        <w:rPr>
          <w:sz w:val="24"/>
          <w:szCs w:val="24"/>
          <w:lang w:eastAsia="en-US"/>
        </w:rPr>
        <w:t xml:space="preserve">11. Результаты скрещивания всегда носят </w:t>
      </w:r>
      <w:r w:rsidRPr="0079492C">
        <w:rPr>
          <w:b/>
          <w:sz w:val="24"/>
          <w:szCs w:val="24"/>
          <w:lang w:eastAsia="en-US"/>
        </w:rPr>
        <w:t xml:space="preserve">вероятностный характер </w:t>
      </w:r>
      <w:r w:rsidRPr="0079492C">
        <w:rPr>
          <w:sz w:val="24"/>
          <w:szCs w:val="24"/>
          <w:lang w:eastAsia="en-US"/>
        </w:rPr>
        <w:t>и выражаются либо в процентах, либо в долях единицы (например, вероятность образования потомства, восприимчивого к головне, 50%, или  ½.  Соотношение классов потомства записывается в виде формулы расщепления  (например, жёлтосеменные и зелёносеменные растения в соотношении 1 :1).</w:t>
      </w:r>
    </w:p>
    <w:p w:rsidR="00F64925" w:rsidRPr="00FD462B" w:rsidRDefault="00F64925" w:rsidP="00F64925">
      <w:pPr>
        <w:tabs>
          <w:tab w:val="left" w:pos="6300"/>
        </w:tabs>
        <w:spacing w:after="200" w:line="276" w:lineRule="auto"/>
        <w:rPr>
          <w:b/>
          <w:i/>
          <w:sz w:val="24"/>
          <w:szCs w:val="24"/>
          <w:lang w:eastAsia="en-US"/>
        </w:rPr>
      </w:pPr>
      <w:r w:rsidRPr="00FD462B">
        <w:rPr>
          <w:b/>
          <w:i/>
          <w:sz w:val="24"/>
          <w:szCs w:val="24"/>
          <w:lang w:eastAsia="en-US"/>
        </w:rPr>
        <w:t>Пример решения и оформления задач</w:t>
      </w:r>
    </w:p>
    <w:p w:rsidR="00F64925" w:rsidRPr="0079492C" w:rsidRDefault="00F64925" w:rsidP="00F64925">
      <w:pPr>
        <w:spacing w:after="200" w:line="276" w:lineRule="auto"/>
        <w:rPr>
          <w:sz w:val="24"/>
          <w:szCs w:val="24"/>
          <w:lang w:eastAsia="en-US"/>
        </w:rPr>
      </w:pPr>
      <w:r w:rsidRPr="0079492C">
        <w:rPr>
          <w:b/>
          <w:sz w:val="24"/>
          <w:szCs w:val="24"/>
          <w:lang w:eastAsia="en-US"/>
        </w:rPr>
        <w:t xml:space="preserve">Задача. </w:t>
      </w:r>
      <w:r w:rsidRPr="0079492C">
        <w:rPr>
          <w:sz w:val="24"/>
          <w:szCs w:val="24"/>
          <w:lang w:eastAsia="en-US"/>
        </w:rPr>
        <w:t xml:space="preserve">У арбуза зелёная окраска  (А) доминирует над полосатой. Определите генотипы и фенотипы </w:t>
      </w:r>
      <w:r w:rsidRPr="0079492C">
        <w:rPr>
          <w:sz w:val="24"/>
          <w:szCs w:val="24"/>
          <w:lang w:val="en-US" w:eastAsia="en-US"/>
        </w:rPr>
        <w:t>F</w:t>
      </w:r>
      <w:r w:rsidRPr="0079492C">
        <w:rPr>
          <w:sz w:val="24"/>
          <w:szCs w:val="24"/>
          <w:vertAlign w:val="subscript"/>
          <w:lang w:eastAsia="en-US"/>
        </w:rPr>
        <w:t xml:space="preserve">1 </w:t>
      </w:r>
      <w:r w:rsidRPr="0079492C">
        <w:rPr>
          <w:sz w:val="24"/>
          <w:szCs w:val="24"/>
          <w:lang w:eastAsia="en-US"/>
        </w:rPr>
        <w:t xml:space="preserve">и </w:t>
      </w:r>
      <w:r w:rsidRPr="0079492C">
        <w:rPr>
          <w:sz w:val="24"/>
          <w:szCs w:val="24"/>
          <w:lang w:val="en-US" w:eastAsia="en-US"/>
        </w:rPr>
        <w:t>F</w:t>
      </w:r>
      <w:r w:rsidRPr="0079492C">
        <w:rPr>
          <w:sz w:val="24"/>
          <w:szCs w:val="24"/>
          <w:vertAlign w:val="subscript"/>
          <w:lang w:eastAsia="en-US"/>
        </w:rPr>
        <w:t xml:space="preserve">2, </w:t>
      </w:r>
      <w:r w:rsidRPr="0079492C">
        <w:rPr>
          <w:sz w:val="24"/>
          <w:szCs w:val="24"/>
          <w:lang w:eastAsia="en-US"/>
        </w:rPr>
        <w:t>полученных от скрещивания гомозиготных растений</w:t>
      </w:r>
      <w:r w:rsidRPr="0079492C">
        <w:rPr>
          <w:sz w:val="24"/>
          <w:szCs w:val="24"/>
          <w:vertAlign w:val="subscript"/>
          <w:lang w:eastAsia="en-US"/>
        </w:rPr>
        <w:t xml:space="preserve">, </w:t>
      </w:r>
      <w:r w:rsidRPr="0079492C">
        <w:rPr>
          <w:sz w:val="24"/>
          <w:szCs w:val="24"/>
          <w:lang w:eastAsia="en-US"/>
        </w:rPr>
        <w:t>имеющих зелёную и полосатую окраску плодов.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09"/>
        <w:gridCol w:w="4720"/>
      </w:tblGrid>
      <w:tr w:rsidR="00F64925" w:rsidRPr="0079492C" w:rsidTr="00966F45">
        <w:trPr>
          <w:trHeight w:val="1460"/>
        </w:trPr>
        <w:tc>
          <w:tcPr>
            <w:tcW w:w="4785" w:type="dxa"/>
            <w:tcBorders>
              <w:top w:val="nil"/>
              <w:left w:val="nil"/>
              <w:bottom w:val="single" w:sz="4" w:space="0" w:color="auto"/>
              <w:right w:val="single" w:sz="4" w:space="0" w:color="000000"/>
            </w:tcBorders>
          </w:tcPr>
          <w:p w:rsidR="00F64925" w:rsidRPr="0079492C" w:rsidRDefault="00F64925" w:rsidP="00966F45">
            <w:pPr>
              <w:tabs>
                <w:tab w:val="left" w:pos="3820"/>
              </w:tabs>
              <w:rPr>
                <w:b/>
                <w:sz w:val="24"/>
                <w:szCs w:val="24"/>
              </w:rPr>
            </w:pPr>
            <w:r w:rsidRPr="0079492C">
              <w:rPr>
                <w:b/>
                <w:sz w:val="24"/>
                <w:szCs w:val="24"/>
              </w:rPr>
              <w:t>Дано:</w:t>
            </w:r>
          </w:p>
          <w:p w:rsidR="00F64925" w:rsidRPr="0079492C" w:rsidRDefault="00F64925" w:rsidP="00966F45">
            <w:pPr>
              <w:tabs>
                <w:tab w:val="left" w:pos="3820"/>
              </w:tabs>
              <w:rPr>
                <w:sz w:val="24"/>
                <w:szCs w:val="24"/>
              </w:rPr>
            </w:pPr>
            <w:r w:rsidRPr="0079492C">
              <w:rPr>
                <w:sz w:val="24"/>
                <w:szCs w:val="24"/>
              </w:rPr>
              <w:t>А – зелёная окраска</w:t>
            </w:r>
          </w:p>
          <w:p w:rsidR="00F64925" w:rsidRPr="0079492C" w:rsidRDefault="00F64925" w:rsidP="00966F45">
            <w:pPr>
              <w:tabs>
                <w:tab w:val="left" w:pos="3820"/>
              </w:tabs>
              <w:rPr>
                <w:sz w:val="24"/>
                <w:szCs w:val="24"/>
              </w:rPr>
            </w:pPr>
            <w:r w:rsidRPr="0079492C">
              <w:rPr>
                <w:sz w:val="24"/>
                <w:szCs w:val="24"/>
              </w:rPr>
              <w:t>а – полосатая окраска</w:t>
            </w:r>
          </w:p>
          <w:p w:rsidR="00F64925" w:rsidRPr="0079492C" w:rsidRDefault="00F64925" w:rsidP="00966F45">
            <w:pPr>
              <w:tabs>
                <w:tab w:val="left" w:pos="3820"/>
              </w:tabs>
              <w:rPr>
                <w:sz w:val="24"/>
                <w:szCs w:val="24"/>
              </w:rPr>
            </w:pPr>
            <w:r w:rsidRPr="0079492C">
              <w:rPr>
                <w:sz w:val="24"/>
                <w:szCs w:val="24"/>
              </w:rPr>
              <w:t>Р ♀АА   х   ♂аа</w:t>
            </w:r>
          </w:p>
          <w:p w:rsidR="00F64925" w:rsidRPr="0079492C" w:rsidRDefault="00F64925" w:rsidP="00966F45">
            <w:pPr>
              <w:tabs>
                <w:tab w:val="left" w:pos="3820"/>
              </w:tabs>
              <w:rPr>
                <w:b/>
                <w:sz w:val="24"/>
                <w:szCs w:val="24"/>
                <w:vertAlign w:val="subscript"/>
              </w:rPr>
            </w:pPr>
          </w:p>
        </w:tc>
        <w:tc>
          <w:tcPr>
            <w:tcW w:w="4786" w:type="dxa"/>
            <w:vMerge w:val="restart"/>
            <w:tcBorders>
              <w:top w:val="nil"/>
              <w:left w:val="single" w:sz="4" w:space="0" w:color="000000"/>
              <w:bottom w:val="single" w:sz="4" w:space="0" w:color="000000"/>
              <w:right w:val="nil"/>
            </w:tcBorders>
          </w:tcPr>
          <w:p w:rsidR="00F64925" w:rsidRPr="0079492C" w:rsidRDefault="00F64925" w:rsidP="00966F45">
            <w:pPr>
              <w:rPr>
                <w:b/>
                <w:sz w:val="24"/>
                <w:szCs w:val="24"/>
              </w:rPr>
            </w:pPr>
            <w:r w:rsidRPr="0079492C">
              <w:rPr>
                <w:b/>
                <w:sz w:val="24"/>
                <w:szCs w:val="24"/>
              </w:rPr>
              <w:t>Решение:</w:t>
            </w:r>
          </w:p>
          <w:p w:rsidR="00F64925" w:rsidRPr="0079492C" w:rsidRDefault="00F64925" w:rsidP="00966F45">
            <w:pPr>
              <w:rPr>
                <w:b/>
                <w:sz w:val="24"/>
                <w:szCs w:val="24"/>
              </w:rPr>
            </w:pPr>
            <w:r w:rsidRPr="0079492C">
              <w:rPr>
                <w:sz w:val="24"/>
                <w:szCs w:val="24"/>
              </w:rPr>
              <w:t>1. Определяем и записываем генотипы</w:t>
            </w:r>
            <w:r w:rsidRPr="0079492C">
              <w:rPr>
                <w:b/>
                <w:sz w:val="24"/>
                <w:szCs w:val="24"/>
              </w:rPr>
              <w:t xml:space="preserve"> </w:t>
            </w:r>
            <w:r w:rsidRPr="0079492C">
              <w:rPr>
                <w:sz w:val="24"/>
                <w:szCs w:val="24"/>
              </w:rPr>
              <w:t>скрещиваемых особей. По условию задачи  родительские особи гомозиготны. Их генотип: АА и аа</w:t>
            </w:r>
          </w:p>
          <w:p w:rsidR="00F64925" w:rsidRPr="0079492C" w:rsidRDefault="00F64925" w:rsidP="00966F45">
            <w:pPr>
              <w:tabs>
                <w:tab w:val="left" w:pos="3820"/>
              </w:tabs>
              <w:rPr>
                <w:b/>
                <w:sz w:val="24"/>
                <w:szCs w:val="24"/>
              </w:rPr>
            </w:pPr>
            <w:r w:rsidRPr="0079492C">
              <w:rPr>
                <w:sz w:val="24"/>
                <w:szCs w:val="24"/>
              </w:rPr>
              <w:t xml:space="preserve">  </w:t>
            </w:r>
          </w:p>
        </w:tc>
      </w:tr>
      <w:tr w:rsidR="00F64925" w:rsidRPr="0079492C" w:rsidTr="00966F45">
        <w:trPr>
          <w:trHeight w:val="800"/>
        </w:trPr>
        <w:tc>
          <w:tcPr>
            <w:tcW w:w="4785" w:type="dxa"/>
            <w:tcBorders>
              <w:top w:val="single" w:sz="4" w:space="0" w:color="auto"/>
              <w:left w:val="nil"/>
              <w:bottom w:val="nil"/>
              <w:right w:val="single" w:sz="4" w:space="0" w:color="000000"/>
            </w:tcBorders>
          </w:tcPr>
          <w:p w:rsidR="00F64925" w:rsidRPr="0079492C" w:rsidRDefault="00F64925" w:rsidP="00966F45">
            <w:pPr>
              <w:tabs>
                <w:tab w:val="left" w:pos="3820"/>
              </w:tabs>
              <w:rPr>
                <w:b/>
                <w:sz w:val="24"/>
                <w:szCs w:val="24"/>
              </w:rPr>
            </w:pPr>
          </w:p>
          <w:p w:rsidR="00F64925" w:rsidRPr="0079492C" w:rsidRDefault="00F64925" w:rsidP="00966F45">
            <w:pPr>
              <w:tabs>
                <w:tab w:val="left" w:pos="3820"/>
              </w:tabs>
              <w:rPr>
                <w:sz w:val="24"/>
                <w:szCs w:val="24"/>
              </w:rPr>
            </w:pPr>
            <w:r w:rsidRPr="0079492C">
              <w:rPr>
                <w:sz w:val="24"/>
                <w:szCs w:val="24"/>
                <w:lang w:val="en-US"/>
              </w:rPr>
              <w:t>F</w:t>
            </w:r>
            <w:r w:rsidRPr="0079492C">
              <w:rPr>
                <w:sz w:val="24"/>
                <w:szCs w:val="24"/>
                <w:vertAlign w:val="subscript"/>
                <w:lang w:val="en-US"/>
              </w:rPr>
              <w:t xml:space="preserve">1 </w:t>
            </w:r>
            <w:r w:rsidRPr="0079492C">
              <w:rPr>
                <w:sz w:val="24"/>
                <w:szCs w:val="24"/>
              </w:rPr>
              <w:t xml:space="preserve"> и </w:t>
            </w:r>
            <w:r w:rsidRPr="0079492C">
              <w:rPr>
                <w:sz w:val="24"/>
                <w:szCs w:val="24"/>
                <w:lang w:val="en-US"/>
              </w:rPr>
              <w:t>F</w:t>
            </w:r>
            <w:r w:rsidRPr="0079492C">
              <w:rPr>
                <w:sz w:val="24"/>
                <w:szCs w:val="24"/>
                <w:vertAlign w:val="subscript"/>
                <w:lang w:val="en-US"/>
              </w:rPr>
              <w:t xml:space="preserve">2  </w:t>
            </w:r>
            <w:r w:rsidRPr="0079492C">
              <w:rPr>
                <w:sz w:val="24"/>
                <w:szCs w:val="24"/>
              </w:rPr>
              <w:t>- ?</w:t>
            </w:r>
            <w:r w:rsidRPr="0079492C">
              <w:rPr>
                <w:sz w:val="24"/>
                <w:szCs w:val="24"/>
                <w:vertAlign w:val="subscript"/>
              </w:rPr>
              <w:t>_</w:t>
            </w:r>
          </w:p>
        </w:tc>
        <w:tc>
          <w:tcPr>
            <w:tcW w:w="4786" w:type="dxa"/>
            <w:vMerge/>
            <w:tcBorders>
              <w:top w:val="single" w:sz="4" w:space="0" w:color="000000"/>
              <w:left w:val="single" w:sz="4" w:space="0" w:color="000000"/>
              <w:bottom w:val="nil"/>
              <w:right w:val="nil"/>
            </w:tcBorders>
          </w:tcPr>
          <w:p w:rsidR="00F64925" w:rsidRPr="0079492C" w:rsidRDefault="00F64925" w:rsidP="00966F45">
            <w:pPr>
              <w:rPr>
                <w:b/>
                <w:sz w:val="24"/>
                <w:szCs w:val="24"/>
              </w:rPr>
            </w:pPr>
          </w:p>
        </w:tc>
      </w:tr>
    </w:tbl>
    <w:p w:rsidR="00F64925" w:rsidRPr="0079492C" w:rsidRDefault="00F64925" w:rsidP="00F64925">
      <w:pPr>
        <w:tabs>
          <w:tab w:val="left" w:pos="3820"/>
        </w:tabs>
        <w:spacing w:line="276" w:lineRule="auto"/>
        <w:rPr>
          <w:sz w:val="24"/>
          <w:szCs w:val="24"/>
        </w:rPr>
      </w:pPr>
      <w:r w:rsidRPr="0079492C">
        <w:rPr>
          <w:sz w:val="24"/>
          <w:szCs w:val="24"/>
        </w:rPr>
        <w:t>2. Записываем схему скрещивания.</w:t>
      </w:r>
    </w:p>
    <w:p w:rsidR="00F64925" w:rsidRPr="0079492C" w:rsidRDefault="00F64925" w:rsidP="00F64925">
      <w:pPr>
        <w:tabs>
          <w:tab w:val="left" w:pos="3820"/>
        </w:tabs>
        <w:spacing w:line="276" w:lineRule="auto"/>
        <w:rPr>
          <w:sz w:val="24"/>
          <w:szCs w:val="24"/>
        </w:rPr>
      </w:pPr>
      <w:r w:rsidRPr="0079492C">
        <w:rPr>
          <w:sz w:val="24"/>
          <w:szCs w:val="24"/>
        </w:rPr>
        <w:lastRenderedPageBreak/>
        <w:t>Р      ♀АА          х          ♂аа</w:t>
      </w:r>
    </w:p>
    <w:p w:rsidR="00F64925" w:rsidRPr="0079492C" w:rsidRDefault="00F64925" w:rsidP="00F64925">
      <w:pPr>
        <w:tabs>
          <w:tab w:val="left" w:pos="2960"/>
        </w:tabs>
        <w:spacing w:line="276" w:lineRule="auto"/>
        <w:rPr>
          <w:sz w:val="24"/>
          <w:szCs w:val="24"/>
        </w:rPr>
      </w:pPr>
      <w:r w:rsidRPr="0079492C">
        <w:rPr>
          <w:sz w:val="24"/>
          <w:szCs w:val="24"/>
        </w:rPr>
        <w:t xml:space="preserve">            зел</w:t>
      </w:r>
      <w:r w:rsidRPr="0079492C">
        <w:rPr>
          <w:sz w:val="24"/>
          <w:szCs w:val="24"/>
        </w:rPr>
        <w:tab/>
        <w:t>пол</w:t>
      </w:r>
    </w:p>
    <w:p w:rsidR="00F64925" w:rsidRPr="0079492C" w:rsidRDefault="00FD0ACD" w:rsidP="00F64925">
      <w:pPr>
        <w:tabs>
          <w:tab w:val="left" w:pos="3820"/>
        </w:tabs>
        <w:spacing w:line="276" w:lineRule="auto"/>
        <w:rPr>
          <w:sz w:val="24"/>
          <w:szCs w:val="24"/>
        </w:rPr>
      </w:pPr>
      <w:r w:rsidRPr="00FD0ACD">
        <w:rPr>
          <w:rFonts w:ascii="Calibri" w:hAnsi="Calibri"/>
          <w:noProof/>
          <w:sz w:val="24"/>
          <w:szCs w:val="24"/>
        </w:rPr>
        <w:pict>
          <v:oval id="_x0000_s1042" style="position:absolute;margin-left:136.95pt;margin-top:.5pt;width:30pt;height:27pt;z-index:251665408">
            <v:textbox>
              <w:txbxContent>
                <w:p w:rsidR="00CE0D43" w:rsidRPr="002D7B76" w:rsidRDefault="00CE0D43" w:rsidP="00F64925">
                  <w:pPr>
                    <w:rPr>
                      <w:sz w:val="28"/>
                      <w:szCs w:val="28"/>
                    </w:rPr>
                  </w:pPr>
                  <w:r w:rsidRPr="002D7B76">
                    <w:rPr>
                      <w:sz w:val="28"/>
                      <w:szCs w:val="28"/>
                    </w:rPr>
                    <w:t>а</w:t>
                  </w:r>
                </w:p>
              </w:txbxContent>
            </v:textbox>
          </v:oval>
        </w:pict>
      </w:r>
      <w:r w:rsidRPr="00FD0ACD">
        <w:rPr>
          <w:rFonts w:ascii="Calibri" w:hAnsi="Calibri"/>
          <w:noProof/>
          <w:sz w:val="24"/>
          <w:szCs w:val="24"/>
        </w:rPr>
        <w:pict>
          <v:oval id="_x0000_s1041" style="position:absolute;margin-left:24.95pt;margin-top:.5pt;width:30pt;height:27pt;z-index:251664384">
            <v:textbox>
              <w:txbxContent>
                <w:p w:rsidR="00CE0D43" w:rsidRDefault="00CE0D43" w:rsidP="00F64925">
                  <w:r>
                    <w:t>А</w:t>
                  </w:r>
                </w:p>
              </w:txbxContent>
            </v:textbox>
          </v:oval>
        </w:pict>
      </w:r>
      <w:r w:rsidR="00F64925" w:rsidRPr="0079492C">
        <w:rPr>
          <w:sz w:val="24"/>
          <w:szCs w:val="24"/>
        </w:rPr>
        <w:t xml:space="preserve">  </w:t>
      </w:r>
      <w:r w:rsidR="00F64925" w:rsidRPr="0079492C">
        <w:rPr>
          <w:sz w:val="24"/>
          <w:szCs w:val="24"/>
          <w:lang w:val="en-US"/>
        </w:rPr>
        <w:t>G</w:t>
      </w:r>
      <w:r w:rsidR="00F64925" w:rsidRPr="0079492C">
        <w:rPr>
          <w:sz w:val="24"/>
          <w:szCs w:val="24"/>
        </w:rPr>
        <w:t xml:space="preserve">                    </w:t>
      </w:r>
      <w:r w:rsidR="00F64925" w:rsidRPr="0079492C">
        <w:rPr>
          <w:rFonts w:ascii="TimesNewRomanPS-ItalicMT" w:hAnsi="TimesNewRomanPS-ItalicMT" w:cs="TimesNewRomanPS-ItalicMT"/>
          <w:i/>
          <w:iCs/>
          <w:sz w:val="24"/>
          <w:szCs w:val="24"/>
          <w:lang w:eastAsia="en-US"/>
        </w:rPr>
        <w:t xml:space="preserve"> </w:t>
      </w:r>
      <w:r w:rsidR="00F64925" w:rsidRPr="0079492C">
        <w:rPr>
          <w:rFonts w:ascii="TimesNewRomanPS-ItalicMT" w:hAnsi="TimesNewRomanPS-ItalicMT" w:cs="TimesNewRomanPS-ItalicMT"/>
          <w:i/>
          <w:iCs/>
          <w:sz w:val="24"/>
          <w:szCs w:val="24"/>
          <w:lang w:eastAsia="en-US"/>
        </w:rPr>
        <w:tab/>
      </w:r>
    </w:p>
    <w:p w:rsidR="00F64925" w:rsidRPr="0079492C" w:rsidRDefault="00F64925" w:rsidP="00F64925">
      <w:pPr>
        <w:tabs>
          <w:tab w:val="left" w:pos="2820"/>
        </w:tabs>
        <w:spacing w:line="276" w:lineRule="auto"/>
        <w:rPr>
          <w:rFonts w:ascii="Calibri" w:hAnsi="Calibri"/>
          <w:sz w:val="24"/>
          <w:szCs w:val="24"/>
        </w:rPr>
      </w:pPr>
    </w:p>
    <w:p w:rsidR="00F64925" w:rsidRPr="0079492C" w:rsidRDefault="00F64925" w:rsidP="00F64925">
      <w:pPr>
        <w:tabs>
          <w:tab w:val="left" w:pos="3820"/>
        </w:tabs>
        <w:spacing w:line="276" w:lineRule="auto"/>
        <w:rPr>
          <w:sz w:val="24"/>
          <w:szCs w:val="24"/>
        </w:rPr>
      </w:pPr>
      <w:r w:rsidRPr="0079492C">
        <w:rPr>
          <w:sz w:val="24"/>
          <w:szCs w:val="24"/>
          <w:lang w:val="en-US"/>
        </w:rPr>
        <w:t>F</w:t>
      </w:r>
      <w:r w:rsidRPr="0079492C">
        <w:rPr>
          <w:sz w:val="24"/>
          <w:szCs w:val="24"/>
          <w:vertAlign w:val="subscript"/>
        </w:rPr>
        <w:t xml:space="preserve">1                                           </w:t>
      </w:r>
      <w:r w:rsidRPr="0079492C">
        <w:rPr>
          <w:sz w:val="24"/>
          <w:szCs w:val="24"/>
        </w:rPr>
        <w:t>Аа</w:t>
      </w:r>
    </w:p>
    <w:p w:rsidR="00F64925" w:rsidRPr="0079492C" w:rsidRDefault="00F64925" w:rsidP="00F64925">
      <w:pPr>
        <w:tabs>
          <w:tab w:val="left" w:pos="3820"/>
        </w:tabs>
        <w:spacing w:line="276" w:lineRule="auto"/>
        <w:rPr>
          <w:sz w:val="24"/>
          <w:szCs w:val="24"/>
        </w:rPr>
      </w:pPr>
      <w:r w:rsidRPr="0079492C">
        <w:rPr>
          <w:sz w:val="24"/>
          <w:szCs w:val="24"/>
        </w:rPr>
        <w:t xml:space="preserve">                             100%</w:t>
      </w:r>
    </w:p>
    <w:p w:rsidR="00F64925" w:rsidRPr="0079492C" w:rsidRDefault="00F64925" w:rsidP="00F64925">
      <w:pPr>
        <w:tabs>
          <w:tab w:val="left" w:pos="3820"/>
        </w:tabs>
        <w:spacing w:line="276" w:lineRule="auto"/>
        <w:rPr>
          <w:sz w:val="24"/>
          <w:szCs w:val="24"/>
        </w:rPr>
      </w:pPr>
      <w:r w:rsidRPr="0079492C">
        <w:rPr>
          <w:sz w:val="24"/>
          <w:szCs w:val="24"/>
        </w:rPr>
        <w:t xml:space="preserve">                                      Зел. </w:t>
      </w:r>
    </w:p>
    <w:p w:rsidR="00F64925" w:rsidRPr="0079492C" w:rsidRDefault="00F64925" w:rsidP="00F64925">
      <w:pPr>
        <w:tabs>
          <w:tab w:val="left" w:pos="3820"/>
        </w:tabs>
        <w:spacing w:line="276" w:lineRule="auto"/>
        <w:rPr>
          <w:sz w:val="24"/>
          <w:szCs w:val="24"/>
        </w:rPr>
      </w:pPr>
    </w:p>
    <w:p w:rsidR="00F64925" w:rsidRPr="0079492C" w:rsidRDefault="00F64925" w:rsidP="00F64925">
      <w:pPr>
        <w:tabs>
          <w:tab w:val="left" w:pos="3820"/>
        </w:tabs>
        <w:spacing w:line="276" w:lineRule="auto"/>
        <w:rPr>
          <w:sz w:val="24"/>
          <w:szCs w:val="24"/>
        </w:rPr>
      </w:pPr>
      <w:r w:rsidRPr="0079492C">
        <w:rPr>
          <w:sz w:val="24"/>
          <w:szCs w:val="24"/>
        </w:rPr>
        <w:t xml:space="preserve"> Р         ♀Аа               х                      ♂Аа</w:t>
      </w:r>
    </w:p>
    <w:p w:rsidR="00F64925" w:rsidRPr="0079492C" w:rsidRDefault="00F64925" w:rsidP="00F64925">
      <w:pPr>
        <w:tabs>
          <w:tab w:val="left" w:pos="2820"/>
        </w:tabs>
        <w:spacing w:line="276" w:lineRule="auto"/>
        <w:rPr>
          <w:sz w:val="24"/>
          <w:szCs w:val="24"/>
        </w:rPr>
      </w:pPr>
      <w:r w:rsidRPr="0079492C">
        <w:rPr>
          <w:sz w:val="24"/>
          <w:szCs w:val="24"/>
        </w:rPr>
        <w:t xml:space="preserve">              зел                                         зел</w:t>
      </w:r>
    </w:p>
    <w:p w:rsidR="00F64925" w:rsidRPr="0079492C" w:rsidRDefault="00FD0ACD" w:rsidP="00F64925">
      <w:pPr>
        <w:tabs>
          <w:tab w:val="left" w:pos="2820"/>
        </w:tabs>
        <w:spacing w:line="276" w:lineRule="auto"/>
        <w:rPr>
          <w:rFonts w:ascii="TimesNewRomanPS-ItalicMT" w:hAnsi="TimesNewRomanPS-ItalicMT" w:cs="TimesNewRomanPS-ItalicMT"/>
          <w:i/>
          <w:iCs/>
          <w:sz w:val="24"/>
          <w:szCs w:val="24"/>
          <w:lang w:eastAsia="en-US"/>
        </w:rPr>
      </w:pPr>
      <w:r w:rsidRPr="00FD0ACD">
        <w:rPr>
          <w:rFonts w:ascii="Calibri" w:hAnsi="Calibri"/>
          <w:noProof/>
          <w:sz w:val="24"/>
          <w:szCs w:val="24"/>
        </w:rPr>
        <w:pict>
          <v:oval id="_x0000_s1044" style="position:absolute;margin-left:56.95pt;margin-top:1.95pt;width:30pt;height:31pt;z-index:251667456">
            <v:textbox>
              <w:txbxContent>
                <w:p w:rsidR="00CE0D43" w:rsidRPr="00932DE2" w:rsidRDefault="00CE0D43" w:rsidP="00F64925">
                  <w:pPr>
                    <w:rPr>
                      <w:sz w:val="28"/>
                      <w:szCs w:val="28"/>
                    </w:rPr>
                  </w:pPr>
                  <w:r w:rsidRPr="00932DE2">
                    <w:rPr>
                      <w:sz w:val="28"/>
                      <w:szCs w:val="28"/>
                    </w:rPr>
                    <w:t>а</w:t>
                  </w:r>
                </w:p>
              </w:txbxContent>
            </v:textbox>
          </v:oval>
        </w:pict>
      </w:r>
      <w:r w:rsidRPr="00FD0ACD">
        <w:rPr>
          <w:rFonts w:ascii="Calibri" w:hAnsi="Calibri"/>
          <w:noProof/>
          <w:sz w:val="24"/>
          <w:szCs w:val="24"/>
        </w:rPr>
        <w:pict>
          <v:oval id="_x0000_s1043" style="position:absolute;margin-left:16.95pt;margin-top:1.95pt;width:30pt;height:31pt;z-index:251666432">
            <v:textbox>
              <w:txbxContent>
                <w:p w:rsidR="00CE0D43" w:rsidRPr="00932DE2" w:rsidRDefault="00CE0D43" w:rsidP="00F64925">
                  <w:r w:rsidRPr="00932DE2">
                    <w:t>А</w:t>
                  </w:r>
                </w:p>
              </w:txbxContent>
            </v:textbox>
          </v:oval>
        </w:pict>
      </w:r>
      <w:r w:rsidRPr="00FD0ACD">
        <w:rPr>
          <w:rFonts w:ascii="Calibri" w:hAnsi="Calibri"/>
          <w:noProof/>
          <w:sz w:val="24"/>
          <w:szCs w:val="24"/>
        </w:rPr>
        <w:pict>
          <v:oval id="_x0000_s1046" style="position:absolute;margin-left:225.95pt;margin-top:1.95pt;width:30pt;height:31pt;z-index:251669504">
            <v:textbox>
              <w:txbxContent>
                <w:p w:rsidR="00CE0D43" w:rsidRPr="00932DE2" w:rsidRDefault="00CE0D43" w:rsidP="00F64925">
                  <w:pPr>
                    <w:rPr>
                      <w:sz w:val="28"/>
                      <w:szCs w:val="28"/>
                    </w:rPr>
                  </w:pPr>
                  <w:r w:rsidRPr="00932DE2">
                    <w:rPr>
                      <w:sz w:val="28"/>
                      <w:szCs w:val="28"/>
                    </w:rPr>
                    <w:t>а</w:t>
                  </w:r>
                </w:p>
              </w:txbxContent>
            </v:textbox>
          </v:oval>
        </w:pict>
      </w:r>
      <w:r w:rsidRPr="00FD0ACD">
        <w:rPr>
          <w:rFonts w:ascii="Calibri" w:hAnsi="Calibri"/>
          <w:noProof/>
          <w:sz w:val="24"/>
          <w:szCs w:val="24"/>
        </w:rPr>
        <w:pict>
          <v:oval id="_x0000_s1045" style="position:absolute;margin-left:190.95pt;margin-top:1.95pt;width:30pt;height:31pt;z-index:251668480">
            <v:textbox>
              <w:txbxContent>
                <w:p w:rsidR="00CE0D43" w:rsidRPr="00932DE2" w:rsidRDefault="00CE0D43" w:rsidP="00F64925">
                  <w:r w:rsidRPr="00932DE2">
                    <w:t>А</w:t>
                  </w:r>
                </w:p>
              </w:txbxContent>
            </v:textbox>
          </v:oval>
        </w:pict>
      </w:r>
      <w:r w:rsidR="00F64925" w:rsidRPr="0079492C">
        <w:rPr>
          <w:sz w:val="24"/>
          <w:szCs w:val="24"/>
          <w:lang w:val="en-US"/>
        </w:rPr>
        <w:t>G</w:t>
      </w:r>
      <w:r w:rsidR="00F64925" w:rsidRPr="0079492C">
        <w:rPr>
          <w:sz w:val="24"/>
          <w:szCs w:val="24"/>
        </w:rPr>
        <w:t xml:space="preserve">                              </w:t>
      </w:r>
      <w:r w:rsidR="00F64925" w:rsidRPr="0079492C">
        <w:rPr>
          <w:rFonts w:ascii="TimesNewRomanPS-ItalicMT" w:hAnsi="TimesNewRomanPS-ItalicMT" w:cs="TimesNewRomanPS-ItalicMT"/>
          <w:i/>
          <w:iCs/>
          <w:sz w:val="24"/>
          <w:szCs w:val="24"/>
          <w:lang w:eastAsia="en-US"/>
        </w:rPr>
        <w:t xml:space="preserve"> </w:t>
      </w:r>
      <w:r w:rsidR="00F64925" w:rsidRPr="0079492C">
        <w:rPr>
          <w:rFonts w:ascii="TimesNewRomanPS-ItalicMT" w:hAnsi="TimesNewRomanPS-ItalicMT" w:cs="TimesNewRomanPS-ItalicMT"/>
          <w:i/>
          <w:iCs/>
          <w:sz w:val="24"/>
          <w:szCs w:val="24"/>
          <w:lang w:eastAsia="en-US"/>
        </w:rPr>
        <w:tab/>
      </w:r>
    </w:p>
    <w:p w:rsidR="00F64925" w:rsidRPr="0079492C" w:rsidRDefault="00F64925" w:rsidP="00F64925">
      <w:pPr>
        <w:spacing w:after="200" w:line="276" w:lineRule="auto"/>
        <w:rPr>
          <w:b/>
          <w:sz w:val="24"/>
          <w:szCs w:val="24"/>
          <w:lang w:eastAsia="en-US"/>
        </w:rPr>
      </w:pPr>
    </w:p>
    <w:p w:rsidR="00F64925" w:rsidRPr="0079492C" w:rsidRDefault="00F64925" w:rsidP="00F64925">
      <w:pPr>
        <w:spacing w:line="276" w:lineRule="auto"/>
        <w:rPr>
          <w:color w:val="000000"/>
          <w:sz w:val="24"/>
          <w:szCs w:val="24"/>
        </w:rPr>
      </w:pPr>
      <w:r w:rsidRPr="0079492C">
        <w:rPr>
          <w:b/>
          <w:sz w:val="24"/>
          <w:szCs w:val="24"/>
        </w:rPr>
        <w:t xml:space="preserve"> </w:t>
      </w:r>
      <w:r w:rsidRPr="0079492C">
        <w:rPr>
          <w:sz w:val="24"/>
          <w:szCs w:val="24"/>
          <w:lang w:val="en-US"/>
        </w:rPr>
        <w:t>F</w:t>
      </w:r>
      <w:r w:rsidRPr="0079492C">
        <w:rPr>
          <w:sz w:val="24"/>
          <w:szCs w:val="24"/>
          <w:vertAlign w:val="subscript"/>
        </w:rPr>
        <w:t xml:space="preserve">2    </w:t>
      </w:r>
      <w:r w:rsidRPr="0079492C">
        <w:rPr>
          <w:sz w:val="24"/>
          <w:szCs w:val="24"/>
        </w:rPr>
        <w:t>АА        Аа          Аа         аа</w:t>
      </w:r>
      <w:r w:rsidRPr="0079492C">
        <w:rPr>
          <w:color w:val="000000"/>
          <w:sz w:val="24"/>
          <w:szCs w:val="24"/>
        </w:rPr>
        <w:t xml:space="preserve"> </w:t>
      </w:r>
    </w:p>
    <w:p w:rsidR="00F64925" w:rsidRPr="0079492C" w:rsidRDefault="00F64925" w:rsidP="00F64925">
      <w:pPr>
        <w:spacing w:line="276" w:lineRule="auto"/>
        <w:rPr>
          <w:sz w:val="24"/>
          <w:szCs w:val="24"/>
        </w:rPr>
      </w:pPr>
      <w:r w:rsidRPr="0079492C">
        <w:rPr>
          <w:color w:val="000000"/>
          <w:sz w:val="24"/>
          <w:szCs w:val="24"/>
        </w:rPr>
        <w:t xml:space="preserve">      зел            зел               зел            </w:t>
      </w:r>
      <w:r w:rsidRPr="0079492C">
        <w:rPr>
          <w:sz w:val="24"/>
          <w:szCs w:val="24"/>
        </w:rPr>
        <w:t>пол</w:t>
      </w:r>
    </w:p>
    <w:p w:rsidR="00F64925" w:rsidRPr="0079492C" w:rsidRDefault="00F64925" w:rsidP="00F64925">
      <w:pPr>
        <w:spacing w:line="276" w:lineRule="auto"/>
        <w:rPr>
          <w:sz w:val="24"/>
          <w:szCs w:val="24"/>
        </w:rPr>
      </w:pPr>
      <w:r w:rsidRPr="0079492C">
        <w:rPr>
          <w:sz w:val="24"/>
          <w:szCs w:val="24"/>
        </w:rPr>
        <w:t xml:space="preserve">        25%      25%         25%</w:t>
      </w:r>
      <w:r w:rsidRPr="0079492C">
        <w:rPr>
          <w:b/>
          <w:sz w:val="24"/>
          <w:szCs w:val="24"/>
          <w:lang w:eastAsia="en-US"/>
        </w:rPr>
        <w:t xml:space="preserve">      </w:t>
      </w:r>
      <w:r w:rsidRPr="0079492C">
        <w:rPr>
          <w:sz w:val="24"/>
          <w:szCs w:val="24"/>
        </w:rPr>
        <w:t>25%</w:t>
      </w:r>
    </w:p>
    <w:p w:rsidR="00F64925" w:rsidRPr="0079492C" w:rsidRDefault="00F64925" w:rsidP="00F64925">
      <w:pPr>
        <w:spacing w:line="276" w:lineRule="auto"/>
        <w:rPr>
          <w:sz w:val="24"/>
          <w:szCs w:val="24"/>
        </w:rPr>
      </w:pPr>
      <w:r w:rsidRPr="0079492C">
        <w:rPr>
          <w:sz w:val="24"/>
          <w:szCs w:val="24"/>
        </w:rPr>
        <w:t>по фенотипу   3  :  1</w:t>
      </w:r>
    </w:p>
    <w:p w:rsidR="00F64925" w:rsidRPr="0079492C" w:rsidRDefault="00F64925" w:rsidP="00F64925">
      <w:pPr>
        <w:spacing w:line="276" w:lineRule="auto"/>
        <w:rPr>
          <w:sz w:val="24"/>
          <w:szCs w:val="24"/>
        </w:rPr>
      </w:pPr>
      <w:r w:rsidRPr="0079492C">
        <w:rPr>
          <w:sz w:val="24"/>
          <w:szCs w:val="24"/>
        </w:rPr>
        <w:t>по генотипу    1  :  2  :  1</w:t>
      </w:r>
    </w:p>
    <w:p w:rsidR="00F64925" w:rsidRPr="0079492C" w:rsidRDefault="00F64925" w:rsidP="00F64925">
      <w:pPr>
        <w:spacing w:line="276" w:lineRule="auto"/>
        <w:rPr>
          <w:color w:val="FF0000"/>
          <w:sz w:val="24"/>
          <w:szCs w:val="24"/>
        </w:rPr>
      </w:pPr>
      <w:r w:rsidRPr="0079492C">
        <w:rPr>
          <w:sz w:val="24"/>
          <w:szCs w:val="24"/>
        </w:rPr>
        <w:t xml:space="preserve">Ответ: </w:t>
      </w:r>
      <w:r w:rsidRPr="0079492C">
        <w:rPr>
          <w:sz w:val="24"/>
          <w:szCs w:val="24"/>
          <w:lang w:val="en-US"/>
        </w:rPr>
        <w:t>F</w:t>
      </w:r>
      <w:r w:rsidRPr="0079492C">
        <w:rPr>
          <w:sz w:val="24"/>
          <w:szCs w:val="24"/>
          <w:vertAlign w:val="subscript"/>
        </w:rPr>
        <w:t>1</w:t>
      </w:r>
      <w:r w:rsidRPr="0079492C">
        <w:rPr>
          <w:sz w:val="24"/>
          <w:szCs w:val="24"/>
          <w:vertAlign w:val="subscript"/>
          <w:lang w:val="en-US"/>
        </w:rPr>
        <w:t> </w:t>
      </w:r>
      <w:r w:rsidRPr="0079492C">
        <w:rPr>
          <w:sz w:val="24"/>
          <w:szCs w:val="24"/>
          <w:vertAlign w:val="subscript"/>
        </w:rPr>
        <w:t xml:space="preserve"> </w:t>
      </w:r>
      <w:r w:rsidRPr="0079492C">
        <w:rPr>
          <w:sz w:val="24"/>
          <w:szCs w:val="24"/>
        </w:rPr>
        <w:t xml:space="preserve">Аа 100% зел; </w:t>
      </w:r>
      <w:r w:rsidRPr="0079492C">
        <w:rPr>
          <w:sz w:val="24"/>
          <w:szCs w:val="24"/>
          <w:lang w:val="en-US"/>
        </w:rPr>
        <w:t>F</w:t>
      </w:r>
      <w:r w:rsidRPr="0079492C">
        <w:rPr>
          <w:sz w:val="24"/>
          <w:szCs w:val="24"/>
          <w:vertAlign w:val="subscript"/>
        </w:rPr>
        <w:t xml:space="preserve">2    </w:t>
      </w:r>
      <w:r w:rsidRPr="0079492C">
        <w:rPr>
          <w:sz w:val="24"/>
          <w:szCs w:val="24"/>
        </w:rPr>
        <w:t>АА , Аа, аа</w:t>
      </w:r>
      <w:r w:rsidRPr="0079492C">
        <w:rPr>
          <w:color w:val="000000"/>
          <w:sz w:val="24"/>
          <w:szCs w:val="24"/>
        </w:rPr>
        <w:t xml:space="preserve"> </w:t>
      </w:r>
      <w:r w:rsidRPr="0079492C">
        <w:rPr>
          <w:color w:val="FF0000"/>
          <w:sz w:val="24"/>
          <w:szCs w:val="24"/>
        </w:rPr>
        <w:t xml:space="preserve"> </w:t>
      </w:r>
    </w:p>
    <w:p w:rsidR="00F64925" w:rsidRPr="0079492C" w:rsidRDefault="00F64925" w:rsidP="00F64925">
      <w:pPr>
        <w:pStyle w:val="Default"/>
      </w:pPr>
      <w:r w:rsidRPr="0079492C">
        <w:br/>
      </w:r>
      <w:r w:rsidRPr="00FD462B">
        <w:rPr>
          <w:b/>
          <w:bCs/>
          <w:i/>
        </w:rPr>
        <w:t xml:space="preserve">Критерии  оценки: </w:t>
      </w:r>
      <w:r w:rsidRPr="00FD462B">
        <w:rPr>
          <w:b/>
          <w:bCs/>
          <w:i/>
        </w:rPr>
        <w:br/>
      </w:r>
      <w:r w:rsidRPr="0079492C">
        <w:rPr>
          <w:b/>
          <w:bCs/>
        </w:rPr>
        <w:br/>
      </w:r>
      <w:r w:rsidRPr="0079492C">
        <w:t>Оценивание производится по накопительной системе, за каждое правильное действие начисляется 1 балл  (максимальное количество баллов 11)</w:t>
      </w:r>
    </w:p>
    <w:p w:rsidR="00F64925" w:rsidRPr="0079492C" w:rsidRDefault="00F64925" w:rsidP="00F64925">
      <w:pPr>
        <w:rPr>
          <w:sz w:val="24"/>
          <w:szCs w:val="24"/>
        </w:rPr>
      </w:pPr>
    </w:p>
    <w:p w:rsidR="00F64925" w:rsidRPr="0079492C" w:rsidRDefault="00F64925" w:rsidP="00F64925">
      <w:pPr>
        <w:rPr>
          <w:sz w:val="24"/>
          <w:szCs w:val="24"/>
        </w:rPr>
      </w:pPr>
      <w:r w:rsidRPr="0079492C">
        <w:rPr>
          <w:sz w:val="24"/>
          <w:szCs w:val="24"/>
        </w:rPr>
        <w:t xml:space="preserve">11-10 – соответствует оценке «5» </w:t>
      </w:r>
    </w:p>
    <w:p w:rsidR="00F64925" w:rsidRPr="0079492C" w:rsidRDefault="00F64925" w:rsidP="00F64925">
      <w:pPr>
        <w:rPr>
          <w:sz w:val="24"/>
          <w:szCs w:val="24"/>
        </w:rPr>
      </w:pPr>
      <w:r w:rsidRPr="0079492C">
        <w:rPr>
          <w:sz w:val="24"/>
          <w:szCs w:val="24"/>
        </w:rPr>
        <w:t xml:space="preserve">9-8 - соответствует оценке «4» </w:t>
      </w:r>
    </w:p>
    <w:p w:rsidR="00F64925" w:rsidRPr="0079492C" w:rsidRDefault="00F64925" w:rsidP="00F64925">
      <w:pPr>
        <w:rPr>
          <w:sz w:val="24"/>
          <w:szCs w:val="24"/>
        </w:rPr>
      </w:pPr>
      <w:r w:rsidRPr="0079492C">
        <w:rPr>
          <w:sz w:val="24"/>
          <w:szCs w:val="24"/>
        </w:rPr>
        <w:t xml:space="preserve">7- соответствует оценке «3» </w:t>
      </w:r>
    </w:p>
    <w:p w:rsidR="00F64925" w:rsidRPr="0079492C" w:rsidRDefault="00F64925" w:rsidP="00F64925">
      <w:pPr>
        <w:rPr>
          <w:sz w:val="24"/>
          <w:szCs w:val="24"/>
        </w:rPr>
      </w:pPr>
      <w:r w:rsidRPr="0079492C">
        <w:rPr>
          <w:sz w:val="24"/>
          <w:szCs w:val="24"/>
        </w:rPr>
        <w:t>менее 7 – работа не зачтена</w:t>
      </w:r>
    </w:p>
    <w:p w:rsidR="00F64925" w:rsidRPr="0079492C" w:rsidRDefault="00F64925" w:rsidP="00F64925">
      <w:pPr>
        <w:rPr>
          <w:sz w:val="24"/>
          <w:szCs w:val="24"/>
        </w:rPr>
      </w:pPr>
    </w:p>
    <w:p w:rsidR="00F64925" w:rsidRPr="00FD462B" w:rsidRDefault="00F64925" w:rsidP="00F64925">
      <w:pPr>
        <w:jc w:val="both"/>
        <w:rPr>
          <w:b/>
          <w:i/>
          <w:sz w:val="24"/>
          <w:szCs w:val="24"/>
          <w:lang w:eastAsia="en-US"/>
        </w:rPr>
      </w:pPr>
      <w:r w:rsidRPr="00FD462B">
        <w:rPr>
          <w:b/>
          <w:i/>
          <w:sz w:val="24"/>
          <w:szCs w:val="24"/>
          <w:lang w:eastAsia="en-US"/>
        </w:rPr>
        <w:t xml:space="preserve">Отчет: </w:t>
      </w:r>
    </w:p>
    <w:p w:rsidR="00F64925" w:rsidRPr="0079492C" w:rsidRDefault="00F64925" w:rsidP="00F64925">
      <w:pPr>
        <w:jc w:val="both"/>
        <w:rPr>
          <w:color w:val="000000"/>
          <w:sz w:val="24"/>
          <w:szCs w:val="24"/>
          <w:lang w:eastAsia="en-US"/>
        </w:rPr>
      </w:pPr>
      <w:r w:rsidRPr="0079492C">
        <w:rPr>
          <w:b/>
          <w:sz w:val="24"/>
          <w:szCs w:val="24"/>
          <w:lang w:eastAsia="en-US"/>
        </w:rPr>
        <w:t xml:space="preserve">- </w:t>
      </w:r>
      <w:r w:rsidRPr="0079492C">
        <w:rPr>
          <w:sz w:val="24"/>
          <w:szCs w:val="24"/>
          <w:lang w:eastAsia="en-US"/>
        </w:rPr>
        <w:t>оформить учебный материал на отдельном листе или в рабочей тетради</w:t>
      </w:r>
    </w:p>
    <w:p w:rsidR="00F64925" w:rsidRPr="0079492C" w:rsidRDefault="00F64925" w:rsidP="00F64925">
      <w:pPr>
        <w:rPr>
          <w:sz w:val="24"/>
          <w:szCs w:val="24"/>
        </w:rPr>
      </w:pPr>
    </w:p>
    <w:p w:rsidR="00F64925" w:rsidRPr="00FD462B" w:rsidRDefault="00F64925" w:rsidP="00F64925">
      <w:pPr>
        <w:jc w:val="both"/>
        <w:rPr>
          <w:b/>
          <w:i/>
          <w:sz w:val="24"/>
          <w:szCs w:val="24"/>
        </w:rPr>
      </w:pPr>
      <w:r w:rsidRPr="00FD462B">
        <w:rPr>
          <w:b/>
          <w:i/>
          <w:sz w:val="24"/>
          <w:szCs w:val="24"/>
        </w:rPr>
        <w:t>Срок выполнения:</w:t>
      </w:r>
    </w:p>
    <w:p w:rsidR="00F64925" w:rsidRPr="0079492C" w:rsidRDefault="00F64925" w:rsidP="00F64925">
      <w:pPr>
        <w:jc w:val="both"/>
        <w:rPr>
          <w:sz w:val="24"/>
          <w:szCs w:val="24"/>
        </w:rPr>
      </w:pPr>
      <w:r w:rsidRPr="0079492C">
        <w:rPr>
          <w:sz w:val="24"/>
          <w:szCs w:val="24"/>
        </w:rPr>
        <w:t>- подготовить к следующему теоретическому занятию.</w:t>
      </w:r>
    </w:p>
    <w:p w:rsidR="00F64925" w:rsidRPr="0079492C" w:rsidRDefault="00F64925" w:rsidP="00F64925">
      <w:pPr>
        <w:jc w:val="both"/>
        <w:rPr>
          <w:sz w:val="24"/>
          <w:szCs w:val="24"/>
        </w:rPr>
      </w:pPr>
    </w:p>
    <w:p w:rsidR="00F64925" w:rsidRPr="00FD462B" w:rsidRDefault="00F64925" w:rsidP="00F64925">
      <w:pPr>
        <w:rPr>
          <w:b/>
          <w:i/>
          <w:sz w:val="24"/>
          <w:szCs w:val="24"/>
        </w:rPr>
      </w:pPr>
      <w:r w:rsidRPr="00FD462B">
        <w:rPr>
          <w:b/>
          <w:i/>
          <w:sz w:val="24"/>
          <w:szCs w:val="24"/>
        </w:rPr>
        <w:t>Форма контроля:</w:t>
      </w:r>
    </w:p>
    <w:p w:rsidR="00F64925" w:rsidRPr="0079492C" w:rsidRDefault="00F64925" w:rsidP="00F64925">
      <w:pPr>
        <w:rPr>
          <w:sz w:val="24"/>
          <w:szCs w:val="24"/>
        </w:rPr>
      </w:pPr>
      <w:r w:rsidRPr="0079492C">
        <w:rPr>
          <w:sz w:val="24"/>
          <w:szCs w:val="24"/>
        </w:rPr>
        <w:t>- проверка наличия выполненного задания у каждого студента, собеседование</w:t>
      </w: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2F4176">
      <w:pPr>
        <w:pStyle w:val="af4"/>
        <w:numPr>
          <w:ilvl w:val="0"/>
          <w:numId w:val="6"/>
        </w:numPr>
        <w:rPr>
          <w:b/>
          <w:iCs/>
          <w:sz w:val="24"/>
          <w:szCs w:val="24"/>
        </w:rPr>
      </w:pPr>
      <w:r w:rsidRPr="00FD462B">
        <w:rPr>
          <w:b/>
          <w:iCs/>
          <w:sz w:val="28"/>
        </w:rPr>
        <w:t xml:space="preserve"> </w:t>
      </w:r>
      <w:r>
        <w:rPr>
          <w:b/>
          <w:iCs/>
          <w:sz w:val="24"/>
          <w:szCs w:val="24"/>
        </w:rPr>
        <w:t>Составление и оформление опорного конспекта</w:t>
      </w:r>
    </w:p>
    <w:p w:rsidR="00F64925" w:rsidRPr="00FD462B" w:rsidRDefault="00F64925" w:rsidP="00F64925">
      <w:pPr>
        <w:pStyle w:val="af4"/>
        <w:rPr>
          <w:b/>
          <w:i/>
          <w:iCs/>
          <w:sz w:val="24"/>
          <w:szCs w:val="24"/>
        </w:rPr>
      </w:pPr>
      <w:r w:rsidRPr="00FD462B">
        <w:rPr>
          <w:b/>
          <w:i/>
          <w:iCs/>
          <w:sz w:val="24"/>
          <w:szCs w:val="24"/>
        </w:rPr>
        <w:t xml:space="preserve">Методические рекомендации по конспектированию. </w:t>
      </w:r>
    </w:p>
    <w:p w:rsidR="00F64925" w:rsidRPr="00FD462B" w:rsidRDefault="00F64925" w:rsidP="00F64925">
      <w:pPr>
        <w:jc w:val="center"/>
        <w:rPr>
          <w:b/>
          <w:sz w:val="28"/>
        </w:rPr>
      </w:pPr>
    </w:p>
    <w:p w:rsidR="00F64925" w:rsidRPr="002A19AC" w:rsidRDefault="00F64925" w:rsidP="00F64925">
      <w:pPr>
        <w:rPr>
          <w:b/>
          <w:i/>
          <w:sz w:val="24"/>
          <w:szCs w:val="24"/>
        </w:rPr>
      </w:pPr>
      <w:r w:rsidRPr="002A19AC">
        <w:rPr>
          <w:b/>
          <w:i/>
          <w:sz w:val="24"/>
          <w:szCs w:val="24"/>
        </w:rPr>
        <w:t>Цель задания:</w:t>
      </w:r>
    </w:p>
    <w:p w:rsidR="00F64925" w:rsidRPr="00FD462B" w:rsidRDefault="00F64925" w:rsidP="00F64925">
      <w:pPr>
        <w:rPr>
          <w:sz w:val="24"/>
          <w:szCs w:val="24"/>
        </w:rPr>
      </w:pPr>
      <w:r w:rsidRPr="00FD462B">
        <w:rPr>
          <w:sz w:val="24"/>
          <w:szCs w:val="24"/>
        </w:rPr>
        <w:t>- углубление и расширение теоретических знаний;</w:t>
      </w:r>
    </w:p>
    <w:p w:rsidR="00F64925" w:rsidRPr="00FD462B" w:rsidRDefault="00F64925" w:rsidP="00F64925">
      <w:pPr>
        <w:jc w:val="both"/>
        <w:rPr>
          <w:sz w:val="24"/>
          <w:szCs w:val="24"/>
        </w:rPr>
      </w:pPr>
      <w:r w:rsidRPr="00FD462B">
        <w:rPr>
          <w:sz w:val="24"/>
          <w:szCs w:val="24"/>
        </w:rPr>
        <w:t>-формирование умений использовать дополнительную и  справочную литературу;</w:t>
      </w:r>
    </w:p>
    <w:p w:rsidR="00F64925" w:rsidRPr="00FD462B" w:rsidRDefault="00F64925" w:rsidP="00F64925">
      <w:pPr>
        <w:jc w:val="both"/>
        <w:rPr>
          <w:sz w:val="24"/>
          <w:szCs w:val="24"/>
        </w:rPr>
      </w:pPr>
      <w:r w:rsidRPr="00FD462B">
        <w:rPr>
          <w:sz w:val="24"/>
          <w:szCs w:val="24"/>
        </w:rPr>
        <w:t>- развитие самостоятельности</w:t>
      </w:r>
    </w:p>
    <w:p w:rsidR="00F64925" w:rsidRPr="00FD462B" w:rsidRDefault="00F64925" w:rsidP="00F64925">
      <w:pPr>
        <w:jc w:val="both"/>
        <w:rPr>
          <w:sz w:val="24"/>
          <w:szCs w:val="24"/>
        </w:rPr>
      </w:pPr>
    </w:p>
    <w:p w:rsidR="00F64925" w:rsidRPr="002A19AC" w:rsidRDefault="00F64925" w:rsidP="00F64925">
      <w:pPr>
        <w:rPr>
          <w:b/>
          <w:i/>
          <w:sz w:val="24"/>
          <w:szCs w:val="24"/>
        </w:rPr>
      </w:pPr>
      <w:r w:rsidRPr="002A19AC">
        <w:rPr>
          <w:b/>
          <w:i/>
          <w:sz w:val="24"/>
          <w:szCs w:val="24"/>
        </w:rPr>
        <w:t>Содержание задания:</w:t>
      </w:r>
    </w:p>
    <w:p w:rsidR="00F64925" w:rsidRPr="00FD462B" w:rsidRDefault="00F64925" w:rsidP="00F64925">
      <w:pPr>
        <w:jc w:val="both"/>
        <w:rPr>
          <w:sz w:val="24"/>
          <w:szCs w:val="24"/>
        </w:rPr>
      </w:pPr>
      <w:r w:rsidRPr="00FD462B">
        <w:rPr>
          <w:sz w:val="24"/>
          <w:szCs w:val="24"/>
        </w:rPr>
        <w:t>- чтение дополнительной и  справочной литературы;</w:t>
      </w:r>
    </w:p>
    <w:p w:rsidR="00F64925" w:rsidRPr="00FD462B" w:rsidRDefault="00F64925" w:rsidP="00F64925">
      <w:pPr>
        <w:jc w:val="both"/>
        <w:rPr>
          <w:sz w:val="24"/>
          <w:szCs w:val="24"/>
        </w:rPr>
      </w:pPr>
    </w:p>
    <w:p w:rsidR="00F64925" w:rsidRPr="002A19AC" w:rsidRDefault="00F64925" w:rsidP="00F64925">
      <w:pPr>
        <w:rPr>
          <w:b/>
          <w:i/>
          <w:sz w:val="24"/>
          <w:szCs w:val="24"/>
        </w:rPr>
      </w:pPr>
      <w:r w:rsidRPr="002A19AC">
        <w:rPr>
          <w:b/>
          <w:i/>
          <w:sz w:val="24"/>
          <w:szCs w:val="24"/>
        </w:rPr>
        <w:t>Срок выполнения:</w:t>
      </w:r>
    </w:p>
    <w:p w:rsidR="00F64925" w:rsidRPr="00FD462B" w:rsidRDefault="00F64925" w:rsidP="00F64925">
      <w:pPr>
        <w:jc w:val="both"/>
        <w:rPr>
          <w:sz w:val="24"/>
          <w:szCs w:val="24"/>
        </w:rPr>
      </w:pPr>
      <w:r w:rsidRPr="00FD462B">
        <w:rPr>
          <w:sz w:val="24"/>
          <w:szCs w:val="24"/>
        </w:rPr>
        <w:t>- подготовить к следующему теоретическому занятию.</w:t>
      </w:r>
    </w:p>
    <w:p w:rsidR="00F64925" w:rsidRPr="002A19AC" w:rsidRDefault="00F64925" w:rsidP="00F64925">
      <w:pPr>
        <w:jc w:val="both"/>
        <w:rPr>
          <w:sz w:val="24"/>
          <w:szCs w:val="24"/>
        </w:rPr>
      </w:pPr>
    </w:p>
    <w:p w:rsidR="00F64925" w:rsidRPr="002A19AC" w:rsidRDefault="00F64925" w:rsidP="00F64925">
      <w:pPr>
        <w:rPr>
          <w:b/>
          <w:i/>
          <w:sz w:val="24"/>
          <w:szCs w:val="24"/>
        </w:rPr>
      </w:pPr>
      <w:r w:rsidRPr="002A19AC">
        <w:rPr>
          <w:b/>
          <w:i/>
          <w:sz w:val="24"/>
          <w:szCs w:val="24"/>
        </w:rPr>
        <w:t>Ориентированный объем  работы:</w:t>
      </w:r>
    </w:p>
    <w:p w:rsidR="00F64925" w:rsidRPr="00FD462B" w:rsidRDefault="00F64925" w:rsidP="00F64925">
      <w:pPr>
        <w:jc w:val="both"/>
        <w:rPr>
          <w:sz w:val="24"/>
          <w:szCs w:val="24"/>
        </w:rPr>
      </w:pPr>
      <w:r w:rsidRPr="00FD462B">
        <w:rPr>
          <w:sz w:val="24"/>
          <w:szCs w:val="24"/>
        </w:rPr>
        <w:t>- одна страница  текста</w:t>
      </w:r>
    </w:p>
    <w:p w:rsidR="00F64925" w:rsidRPr="00FD462B" w:rsidRDefault="00F64925" w:rsidP="00F64925">
      <w:pPr>
        <w:jc w:val="both"/>
        <w:rPr>
          <w:sz w:val="24"/>
          <w:szCs w:val="24"/>
        </w:rPr>
      </w:pPr>
    </w:p>
    <w:p w:rsidR="00F64925" w:rsidRPr="002A19AC" w:rsidRDefault="00F64925" w:rsidP="00F64925">
      <w:pPr>
        <w:rPr>
          <w:b/>
          <w:i/>
          <w:sz w:val="24"/>
          <w:szCs w:val="24"/>
        </w:rPr>
      </w:pPr>
      <w:r w:rsidRPr="002A19AC">
        <w:rPr>
          <w:b/>
          <w:i/>
          <w:sz w:val="24"/>
          <w:szCs w:val="24"/>
        </w:rPr>
        <w:t>Основные требования к результатам  работы:</w:t>
      </w:r>
    </w:p>
    <w:p w:rsidR="00F64925" w:rsidRPr="00FD462B" w:rsidRDefault="00F64925" w:rsidP="00F64925">
      <w:pPr>
        <w:jc w:val="both"/>
        <w:rPr>
          <w:sz w:val="24"/>
          <w:szCs w:val="24"/>
        </w:rPr>
      </w:pPr>
      <w:r w:rsidRPr="00FD462B">
        <w:rPr>
          <w:sz w:val="24"/>
          <w:szCs w:val="24"/>
        </w:rPr>
        <w:t>- повторение пройденного материала;</w:t>
      </w:r>
    </w:p>
    <w:p w:rsidR="00F64925" w:rsidRPr="00FD462B" w:rsidRDefault="00F64925" w:rsidP="00F64925">
      <w:pPr>
        <w:jc w:val="both"/>
        <w:rPr>
          <w:sz w:val="24"/>
          <w:szCs w:val="24"/>
        </w:rPr>
      </w:pPr>
    </w:p>
    <w:p w:rsidR="00F64925" w:rsidRPr="002A19AC" w:rsidRDefault="00F64925" w:rsidP="00F64925">
      <w:pPr>
        <w:rPr>
          <w:b/>
          <w:i/>
          <w:sz w:val="24"/>
          <w:szCs w:val="24"/>
        </w:rPr>
      </w:pPr>
      <w:r w:rsidRPr="002A19AC">
        <w:rPr>
          <w:b/>
          <w:i/>
          <w:sz w:val="24"/>
          <w:szCs w:val="24"/>
        </w:rPr>
        <w:t>Критерии оценки:</w:t>
      </w:r>
    </w:p>
    <w:p w:rsidR="00F64925" w:rsidRPr="00FD462B" w:rsidRDefault="00F64925" w:rsidP="002F4176">
      <w:pPr>
        <w:widowControl w:val="0"/>
        <w:numPr>
          <w:ilvl w:val="0"/>
          <w:numId w:val="9"/>
        </w:numPr>
        <w:shd w:val="clear" w:color="auto" w:fill="FFFFFF"/>
        <w:tabs>
          <w:tab w:val="left" w:pos="725"/>
        </w:tabs>
        <w:autoSpaceDE w:val="0"/>
        <w:autoSpaceDN w:val="0"/>
        <w:adjustRightInd w:val="0"/>
        <w:ind w:left="720" w:hanging="360"/>
        <w:rPr>
          <w:sz w:val="24"/>
          <w:szCs w:val="24"/>
        </w:rPr>
      </w:pPr>
      <w:r w:rsidRPr="00FD462B">
        <w:rPr>
          <w:sz w:val="24"/>
          <w:szCs w:val="24"/>
        </w:rPr>
        <w:t>содержательность конспекта, соответствие плану - 3 балла;</w:t>
      </w:r>
    </w:p>
    <w:p w:rsidR="00F64925" w:rsidRPr="00FD462B" w:rsidRDefault="00F64925" w:rsidP="002F4176">
      <w:pPr>
        <w:widowControl w:val="0"/>
        <w:numPr>
          <w:ilvl w:val="0"/>
          <w:numId w:val="9"/>
        </w:numPr>
        <w:shd w:val="clear" w:color="auto" w:fill="FFFFFF"/>
        <w:tabs>
          <w:tab w:val="left" w:pos="725"/>
        </w:tabs>
        <w:autoSpaceDE w:val="0"/>
        <w:autoSpaceDN w:val="0"/>
        <w:adjustRightInd w:val="0"/>
        <w:ind w:left="720" w:hanging="360"/>
        <w:rPr>
          <w:sz w:val="24"/>
          <w:szCs w:val="24"/>
        </w:rPr>
      </w:pPr>
      <w:r w:rsidRPr="00FD462B">
        <w:rPr>
          <w:sz w:val="24"/>
          <w:szCs w:val="24"/>
        </w:rPr>
        <w:t>отражение основных положений, результатов работы</w:t>
      </w:r>
      <w:r w:rsidRPr="00FD462B">
        <w:rPr>
          <w:sz w:val="24"/>
          <w:szCs w:val="24"/>
        </w:rPr>
        <w:br/>
        <w:t>автора, выводов - 5 баллов;</w:t>
      </w:r>
    </w:p>
    <w:p w:rsidR="00F64925" w:rsidRPr="00FD462B" w:rsidRDefault="00F64925" w:rsidP="002F4176">
      <w:pPr>
        <w:widowControl w:val="0"/>
        <w:numPr>
          <w:ilvl w:val="0"/>
          <w:numId w:val="9"/>
        </w:numPr>
        <w:shd w:val="clear" w:color="auto" w:fill="FFFFFF"/>
        <w:tabs>
          <w:tab w:val="left" w:pos="715"/>
        </w:tabs>
        <w:autoSpaceDE w:val="0"/>
        <w:autoSpaceDN w:val="0"/>
        <w:adjustRightInd w:val="0"/>
        <w:ind w:left="720" w:hanging="360"/>
        <w:rPr>
          <w:sz w:val="24"/>
          <w:szCs w:val="24"/>
        </w:rPr>
      </w:pPr>
      <w:r w:rsidRPr="00FD462B">
        <w:rPr>
          <w:sz w:val="24"/>
          <w:szCs w:val="24"/>
        </w:rPr>
        <w:t>ясность, лаконичность изложения мыслей студента - 3 балла;</w:t>
      </w:r>
    </w:p>
    <w:p w:rsidR="00F64925" w:rsidRPr="00FD462B" w:rsidRDefault="00F64925" w:rsidP="002F4176">
      <w:pPr>
        <w:widowControl w:val="0"/>
        <w:numPr>
          <w:ilvl w:val="0"/>
          <w:numId w:val="9"/>
        </w:numPr>
        <w:shd w:val="clear" w:color="auto" w:fill="FFFFFF"/>
        <w:tabs>
          <w:tab w:val="left" w:pos="715"/>
        </w:tabs>
        <w:autoSpaceDE w:val="0"/>
        <w:autoSpaceDN w:val="0"/>
        <w:adjustRightInd w:val="0"/>
        <w:ind w:left="720" w:hanging="360"/>
        <w:rPr>
          <w:sz w:val="24"/>
          <w:szCs w:val="24"/>
        </w:rPr>
      </w:pPr>
      <w:r w:rsidRPr="00FD462B">
        <w:rPr>
          <w:sz w:val="24"/>
          <w:szCs w:val="24"/>
        </w:rPr>
        <w:t>наличие схем, графическое выделение особо значимой</w:t>
      </w:r>
      <w:r w:rsidRPr="00FD462B">
        <w:rPr>
          <w:sz w:val="24"/>
          <w:szCs w:val="24"/>
        </w:rPr>
        <w:br/>
        <w:t>информации - 1 балл;</w:t>
      </w:r>
    </w:p>
    <w:p w:rsidR="00F64925" w:rsidRPr="00FD462B" w:rsidRDefault="00F64925" w:rsidP="002F4176">
      <w:pPr>
        <w:widowControl w:val="0"/>
        <w:numPr>
          <w:ilvl w:val="0"/>
          <w:numId w:val="9"/>
        </w:numPr>
        <w:shd w:val="clear" w:color="auto" w:fill="FFFFFF"/>
        <w:tabs>
          <w:tab w:val="left" w:pos="715"/>
        </w:tabs>
        <w:autoSpaceDE w:val="0"/>
        <w:autoSpaceDN w:val="0"/>
        <w:adjustRightInd w:val="0"/>
        <w:ind w:left="720" w:hanging="360"/>
        <w:rPr>
          <w:sz w:val="24"/>
          <w:szCs w:val="24"/>
        </w:rPr>
      </w:pPr>
      <w:r w:rsidRPr="00FD462B">
        <w:rPr>
          <w:sz w:val="24"/>
          <w:szCs w:val="24"/>
        </w:rPr>
        <w:t>соответствие оформления требованиям - 1 балл;</w:t>
      </w:r>
    </w:p>
    <w:p w:rsidR="00F64925" w:rsidRPr="00FD462B" w:rsidRDefault="00F64925" w:rsidP="002F4176">
      <w:pPr>
        <w:widowControl w:val="0"/>
        <w:numPr>
          <w:ilvl w:val="0"/>
          <w:numId w:val="9"/>
        </w:numPr>
        <w:shd w:val="clear" w:color="auto" w:fill="FFFFFF"/>
        <w:tabs>
          <w:tab w:val="left" w:pos="715"/>
        </w:tabs>
        <w:autoSpaceDE w:val="0"/>
        <w:autoSpaceDN w:val="0"/>
        <w:adjustRightInd w:val="0"/>
        <w:ind w:left="720" w:hanging="360"/>
        <w:rPr>
          <w:sz w:val="24"/>
          <w:szCs w:val="24"/>
        </w:rPr>
      </w:pPr>
      <w:r w:rsidRPr="00FD462B">
        <w:rPr>
          <w:sz w:val="24"/>
          <w:szCs w:val="24"/>
        </w:rPr>
        <w:t>грамотность изложения - 1 балл;</w:t>
      </w:r>
    </w:p>
    <w:p w:rsidR="00F64925" w:rsidRPr="00FD462B" w:rsidRDefault="00F64925" w:rsidP="002F4176">
      <w:pPr>
        <w:widowControl w:val="0"/>
        <w:numPr>
          <w:ilvl w:val="0"/>
          <w:numId w:val="9"/>
        </w:numPr>
        <w:shd w:val="clear" w:color="auto" w:fill="FFFFFF"/>
        <w:tabs>
          <w:tab w:val="left" w:pos="715"/>
        </w:tabs>
        <w:autoSpaceDE w:val="0"/>
        <w:autoSpaceDN w:val="0"/>
        <w:adjustRightInd w:val="0"/>
        <w:ind w:left="720" w:hanging="360"/>
        <w:rPr>
          <w:sz w:val="24"/>
          <w:szCs w:val="24"/>
        </w:rPr>
      </w:pPr>
      <w:r w:rsidRPr="00FD462B">
        <w:rPr>
          <w:sz w:val="24"/>
          <w:szCs w:val="24"/>
        </w:rPr>
        <w:t>соблюдение срока сдачи - 1 балл.</w:t>
      </w:r>
    </w:p>
    <w:p w:rsidR="00F64925" w:rsidRPr="00FD462B" w:rsidRDefault="00F64925" w:rsidP="00F64925">
      <w:pPr>
        <w:widowControl w:val="0"/>
        <w:shd w:val="clear" w:color="auto" w:fill="FFFFFF"/>
        <w:tabs>
          <w:tab w:val="left" w:pos="730"/>
        </w:tabs>
        <w:autoSpaceDE w:val="0"/>
        <w:autoSpaceDN w:val="0"/>
        <w:adjustRightInd w:val="0"/>
        <w:rPr>
          <w:sz w:val="24"/>
          <w:szCs w:val="24"/>
        </w:rPr>
      </w:pPr>
      <w:r w:rsidRPr="00FD462B">
        <w:rPr>
          <w:sz w:val="24"/>
          <w:szCs w:val="24"/>
        </w:rPr>
        <w:t>Максимальное количество баллов: 15.</w:t>
      </w:r>
    </w:p>
    <w:p w:rsidR="00F64925" w:rsidRPr="00FD462B" w:rsidRDefault="00F64925" w:rsidP="00F64925">
      <w:pPr>
        <w:pStyle w:val="af5"/>
      </w:pPr>
      <w:r w:rsidRPr="00FD462B">
        <w:t>14-15 баллов соответствует оценке «5»</w:t>
      </w:r>
    </w:p>
    <w:p w:rsidR="00F64925" w:rsidRPr="00FD462B" w:rsidRDefault="00F64925" w:rsidP="00F64925">
      <w:pPr>
        <w:pStyle w:val="af5"/>
      </w:pPr>
      <w:r w:rsidRPr="00FD462B">
        <w:t>11-13 баллов – «4»</w:t>
      </w:r>
    </w:p>
    <w:p w:rsidR="00F64925" w:rsidRPr="00FD462B" w:rsidRDefault="00F64925" w:rsidP="00F64925">
      <w:pPr>
        <w:pStyle w:val="af5"/>
      </w:pPr>
      <w:r w:rsidRPr="00FD462B">
        <w:t>8-10 баллов – «3»</w:t>
      </w:r>
    </w:p>
    <w:p w:rsidR="00F64925" w:rsidRPr="00FD462B" w:rsidRDefault="00F64925" w:rsidP="00F64925">
      <w:pPr>
        <w:pStyle w:val="af5"/>
      </w:pPr>
      <w:r w:rsidRPr="00FD462B">
        <w:t>менее 8 баллов – «2»</w:t>
      </w:r>
    </w:p>
    <w:p w:rsidR="00F64925" w:rsidRPr="002A19AC" w:rsidRDefault="00F64925" w:rsidP="00F64925">
      <w:pPr>
        <w:rPr>
          <w:b/>
          <w:i/>
          <w:sz w:val="24"/>
          <w:szCs w:val="24"/>
        </w:rPr>
      </w:pPr>
      <w:r w:rsidRPr="002A19AC">
        <w:rPr>
          <w:b/>
          <w:i/>
          <w:sz w:val="24"/>
          <w:szCs w:val="24"/>
        </w:rPr>
        <w:t>Формы контроля:</w:t>
      </w:r>
    </w:p>
    <w:p w:rsidR="00F64925" w:rsidRPr="00FD462B" w:rsidRDefault="00F64925" w:rsidP="00F64925">
      <w:pPr>
        <w:jc w:val="both"/>
        <w:rPr>
          <w:sz w:val="24"/>
          <w:szCs w:val="24"/>
        </w:rPr>
      </w:pPr>
      <w:r w:rsidRPr="00FD462B">
        <w:rPr>
          <w:sz w:val="24"/>
          <w:szCs w:val="24"/>
        </w:rPr>
        <w:t>- проверка наличия конспектов у каждого студента;</w:t>
      </w:r>
    </w:p>
    <w:p w:rsidR="00F64925" w:rsidRPr="00FD462B" w:rsidRDefault="00F64925" w:rsidP="00F64925">
      <w:pPr>
        <w:jc w:val="both"/>
        <w:rPr>
          <w:sz w:val="24"/>
          <w:szCs w:val="24"/>
        </w:rPr>
      </w:pPr>
      <w:r w:rsidRPr="00FD462B">
        <w:rPr>
          <w:sz w:val="24"/>
          <w:szCs w:val="24"/>
        </w:rPr>
        <w:t>- опрос нескольких студентов;</w:t>
      </w:r>
    </w:p>
    <w:p w:rsidR="00F64925" w:rsidRDefault="00F64925" w:rsidP="00F64925">
      <w:pPr>
        <w:jc w:val="both"/>
        <w:rPr>
          <w:sz w:val="24"/>
          <w:szCs w:val="24"/>
        </w:rPr>
      </w:pPr>
      <w:r w:rsidRPr="00FD462B">
        <w:rPr>
          <w:sz w:val="24"/>
          <w:szCs w:val="24"/>
        </w:rPr>
        <w:t>- собеседование</w:t>
      </w:r>
    </w:p>
    <w:p w:rsidR="00F64925" w:rsidRDefault="00F64925" w:rsidP="00F64925">
      <w:pPr>
        <w:jc w:val="both"/>
        <w:rPr>
          <w:sz w:val="24"/>
          <w:szCs w:val="24"/>
        </w:rPr>
      </w:pPr>
    </w:p>
    <w:p w:rsidR="00F64925" w:rsidRDefault="00F64925" w:rsidP="002F4176">
      <w:pPr>
        <w:pStyle w:val="af4"/>
        <w:numPr>
          <w:ilvl w:val="0"/>
          <w:numId w:val="6"/>
        </w:numPr>
        <w:rPr>
          <w:b/>
          <w:sz w:val="24"/>
          <w:szCs w:val="24"/>
        </w:rPr>
      </w:pPr>
      <w:r w:rsidRPr="00FD462B">
        <w:rPr>
          <w:b/>
          <w:sz w:val="24"/>
          <w:szCs w:val="24"/>
        </w:rPr>
        <w:t>Работа с текстом учебной, дополнительной и справочной литературы</w:t>
      </w:r>
    </w:p>
    <w:p w:rsidR="00F64925" w:rsidRDefault="00F64925" w:rsidP="00F64925">
      <w:pPr>
        <w:ind w:left="720"/>
        <w:rPr>
          <w:sz w:val="24"/>
          <w:szCs w:val="24"/>
        </w:rPr>
      </w:pPr>
    </w:p>
    <w:p w:rsidR="00F64925" w:rsidRDefault="00F64925" w:rsidP="00F64925">
      <w:pPr>
        <w:ind w:left="360"/>
        <w:rPr>
          <w:b/>
          <w:sz w:val="24"/>
          <w:szCs w:val="24"/>
        </w:rPr>
      </w:pPr>
      <w:r w:rsidRPr="00FD462B">
        <w:rPr>
          <w:sz w:val="24"/>
          <w:szCs w:val="24"/>
        </w:rPr>
        <w:t>Чтобы успешно работать с учебной и научной литературой, необходимо владеть определенными учебными умениями и навыками, к ним  относятся:</w:t>
      </w:r>
    </w:p>
    <w:p w:rsidR="00F64925" w:rsidRDefault="00F64925" w:rsidP="00F64925">
      <w:pPr>
        <w:ind w:left="360"/>
        <w:rPr>
          <w:b/>
          <w:sz w:val="24"/>
          <w:szCs w:val="24"/>
        </w:rPr>
      </w:pPr>
      <w:r>
        <w:rPr>
          <w:b/>
          <w:sz w:val="24"/>
          <w:szCs w:val="24"/>
        </w:rPr>
        <w:t xml:space="preserve">- </w:t>
      </w:r>
      <w:r w:rsidRPr="00FD462B">
        <w:rPr>
          <w:sz w:val="24"/>
          <w:szCs w:val="24"/>
        </w:rPr>
        <w:t>умение накапливать информацию;</w:t>
      </w:r>
    </w:p>
    <w:p w:rsidR="00F64925" w:rsidRDefault="00F64925" w:rsidP="00F64925">
      <w:pPr>
        <w:ind w:left="360"/>
        <w:rPr>
          <w:b/>
          <w:sz w:val="24"/>
          <w:szCs w:val="24"/>
        </w:rPr>
      </w:pPr>
      <w:r>
        <w:rPr>
          <w:b/>
          <w:sz w:val="24"/>
          <w:szCs w:val="24"/>
        </w:rPr>
        <w:t>-</w:t>
      </w:r>
      <w:r>
        <w:rPr>
          <w:sz w:val="24"/>
          <w:szCs w:val="24"/>
        </w:rPr>
        <w:t xml:space="preserve"> </w:t>
      </w:r>
      <w:r w:rsidRPr="00FD462B">
        <w:rPr>
          <w:sz w:val="24"/>
          <w:szCs w:val="24"/>
        </w:rPr>
        <w:t>умение творчески ее перерабатывать;</w:t>
      </w:r>
    </w:p>
    <w:p w:rsidR="00F64925" w:rsidRDefault="00F64925" w:rsidP="00F64925">
      <w:pPr>
        <w:ind w:left="360"/>
        <w:rPr>
          <w:b/>
          <w:sz w:val="24"/>
          <w:szCs w:val="24"/>
        </w:rPr>
      </w:pPr>
      <w:r>
        <w:rPr>
          <w:b/>
          <w:sz w:val="24"/>
          <w:szCs w:val="24"/>
        </w:rPr>
        <w:t>-</w:t>
      </w:r>
      <w:r>
        <w:rPr>
          <w:sz w:val="24"/>
          <w:szCs w:val="24"/>
        </w:rPr>
        <w:t xml:space="preserve"> </w:t>
      </w:r>
      <w:r w:rsidRPr="00FD462B">
        <w:rPr>
          <w:sz w:val="24"/>
          <w:szCs w:val="24"/>
        </w:rPr>
        <w:t>умение выдавать новую информацию;</w:t>
      </w:r>
    </w:p>
    <w:p w:rsidR="00F64925" w:rsidRDefault="00F64925" w:rsidP="00F64925">
      <w:pPr>
        <w:ind w:left="360"/>
        <w:rPr>
          <w:b/>
          <w:sz w:val="24"/>
          <w:szCs w:val="24"/>
        </w:rPr>
      </w:pPr>
      <w:r>
        <w:rPr>
          <w:b/>
          <w:sz w:val="24"/>
          <w:szCs w:val="24"/>
        </w:rPr>
        <w:t>-</w:t>
      </w:r>
      <w:r>
        <w:rPr>
          <w:sz w:val="24"/>
          <w:szCs w:val="24"/>
        </w:rPr>
        <w:t xml:space="preserve"> </w:t>
      </w:r>
      <w:r w:rsidRPr="00FD462B">
        <w:rPr>
          <w:sz w:val="24"/>
          <w:szCs w:val="24"/>
        </w:rPr>
        <w:t>умение находить на все это время.</w:t>
      </w:r>
    </w:p>
    <w:p w:rsidR="00F64925" w:rsidRDefault="00F64925" w:rsidP="00F64925">
      <w:pPr>
        <w:rPr>
          <w:b/>
          <w:bCs/>
          <w:i/>
          <w:sz w:val="24"/>
          <w:szCs w:val="24"/>
        </w:rPr>
      </w:pPr>
      <w:r w:rsidRPr="00FD462B">
        <w:rPr>
          <w:b/>
          <w:bCs/>
          <w:i/>
          <w:sz w:val="24"/>
          <w:szCs w:val="24"/>
        </w:rPr>
        <w:t>Цели чтения:</w:t>
      </w:r>
    </w:p>
    <w:p w:rsidR="00F64925" w:rsidRDefault="00F64925" w:rsidP="00F64925">
      <w:pPr>
        <w:rPr>
          <w:sz w:val="24"/>
          <w:szCs w:val="24"/>
        </w:rPr>
      </w:pPr>
      <w:r>
        <w:rPr>
          <w:b/>
          <w:bCs/>
          <w:i/>
          <w:sz w:val="24"/>
          <w:szCs w:val="24"/>
        </w:rPr>
        <w:t xml:space="preserve">- </w:t>
      </w:r>
      <w:r w:rsidRPr="00FD462B">
        <w:rPr>
          <w:sz w:val="24"/>
          <w:szCs w:val="24"/>
        </w:rPr>
        <w:t>информационно-поисковая - найти нужную информацию</w:t>
      </w:r>
    </w:p>
    <w:p w:rsidR="00F64925" w:rsidRDefault="00F64925" w:rsidP="00F64925">
      <w:pPr>
        <w:rPr>
          <w:sz w:val="24"/>
          <w:szCs w:val="24"/>
        </w:rPr>
      </w:pPr>
      <w:r>
        <w:rPr>
          <w:sz w:val="24"/>
          <w:szCs w:val="24"/>
        </w:rPr>
        <w:t xml:space="preserve">-  </w:t>
      </w:r>
      <w:r w:rsidRPr="00FD462B">
        <w:rPr>
          <w:sz w:val="24"/>
          <w:szCs w:val="24"/>
        </w:rPr>
        <w:t>усваивающая - понять информацию и логику рассуждения</w:t>
      </w:r>
    </w:p>
    <w:p w:rsidR="00F64925" w:rsidRDefault="00F64925" w:rsidP="00F64925">
      <w:pPr>
        <w:rPr>
          <w:sz w:val="24"/>
          <w:szCs w:val="24"/>
        </w:rPr>
      </w:pPr>
      <w:r>
        <w:rPr>
          <w:sz w:val="24"/>
          <w:szCs w:val="24"/>
        </w:rPr>
        <w:t xml:space="preserve">- </w:t>
      </w:r>
      <w:r w:rsidRPr="00FD462B">
        <w:rPr>
          <w:sz w:val="24"/>
          <w:szCs w:val="24"/>
        </w:rPr>
        <w:t>аналитико-критическая - осмыслить текст, определить к нему свое отношение</w:t>
      </w:r>
    </w:p>
    <w:p w:rsidR="00F64925" w:rsidRDefault="00F64925" w:rsidP="00F64925">
      <w:pPr>
        <w:rPr>
          <w:b/>
          <w:i/>
          <w:sz w:val="24"/>
          <w:szCs w:val="24"/>
        </w:rPr>
      </w:pPr>
      <w:r>
        <w:rPr>
          <w:sz w:val="24"/>
          <w:szCs w:val="24"/>
        </w:rPr>
        <w:t xml:space="preserve">- </w:t>
      </w:r>
      <w:r w:rsidRPr="00FD462B">
        <w:rPr>
          <w:sz w:val="24"/>
          <w:szCs w:val="24"/>
        </w:rPr>
        <w:t>творческая - на основе осмысления информации дополнить и развить ее.</w:t>
      </w:r>
    </w:p>
    <w:p w:rsidR="00F64925" w:rsidRDefault="00F64925" w:rsidP="00F64925">
      <w:pPr>
        <w:rPr>
          <w:b/>
          <w:i/>
          <w:sz w:val="24"/>
          <w:szCs w:val="24"/>
        </w:rPr>
      </w:pPr>
      <w:r w:rsidRPr="00FD462B">
        <w:rPr>
          <w:b/>
          <w:bCs/>
          <w:i/>
          <w:iCs/>
          <w:sz w:val="24"/>
          <w:szCs w:val="24"/>
        </w:rPr>
        <w:t>Рекомендации</w:t>
      </w:r>
    </w:p>
    <w:p w:rsidR="00F64925" w:rsidRPr="0019097F" w:rsidRDefault="00F64925" w:rsidP="002F4176">
      <w:pPr>
        <w:pStyle w:val="af4"/>
        <w:numPr>
          <w:ilvl w:val="0"/>
          <w:numId w:val="11"/>
        </w:numPr>
        <w:rPr>
          <w:b/>
          <w:i/>
          <w:sz w:val="24"/>
          <w:szCs w:val="24"/>
        </w:rPr>
      </w:pPr>
      <w:r w:rsidRPr="0019097F">
        <w:rPr>
          <w:sz w:val="24"/>
          <w:szCs w:val="24"/>
        </w:rPr>
        <w:t xml:space="preserve">Во время ознакомительного чтения сортируйте информацию на существенную, особо значимую и второстепенную; на теоретическую и практическую; делайте </w:t>
      </w:r>
      <w:r w:rsidRPr="0019097F">
        <w:rPr>
          <w:sz w:val="24"/>
          <w:szCs w:val="24"/>
        </w:rPr>
        <w:lastRenderedPageBreak/>
        <w:t>пометки, условные обозначения, выписки отдельных мест текста, цитат на вкладных листах.</w:t>
      </w:r>
    </w:p>
    <w:p w:rsidR="00F64925" w:rsidRPr="00FD462B" w:rsidRDefault="00F64925" w:rsidP="002F4176">
      <w:pPr>
        <w:numPr>
          <w:ilvl w:val="0"/>
          <w:numId w:val="11"/>
        </w:numPr>
        <w:spacing w:before="100" w:beforeAutospacing="1" w:after="100" w:afterAutospacing="1"/>
        <w:rPr>
          <w:sz w:val="24"/>
          <w:szCs w:val="24"/>
        </w:rPr>
      </w:pPr>
      <w:r w:rsidRPr="00FD462B">
        <w:rPr>
          <w:sz w:val="24"/>
          <w:szCs w:val="24"/>
        </w:rPr>
        <w:t>Полноценно извлекайте информацию, содержащуюся в научном тексте.</w:t>
      </w:r>
    </w:p>
    <w:p w:rsidR="00F64925" w:rsidRPr="00FD462B" w:rsidRDefault="00F64925" w:rsidP="002F4176">
      <w:pPr>
        <w:numPr>
          <w:ilvl w:val="0"/>
          <w:numId w:val="11"/>
        </w:numPr>
        <w:spacing w:before="100" w:beforeAutospacing="1" w:after="100" w:afterAutospacing="1"/>
        <w:rPr>
          <w:sz w:val="24"/>
          <w:szCs w:val="24"/>
        </w:rPr>
      </w:pPr>
      <w:r w:rsidRPr="00FD462B">
        <w:rPr>
          <w:sz w:val="24"/>
          <w:szCs w:val="24"/>
        </w:rPr>
        <w:t>Ведите собственные словари терминов по различным областям знаний, эпизодически просматривайте эти записи. Освоение понятий той или иной области знаний улучшит восприятие и понимание научного текста и повысит скорость чтения.</w:t>
      </w:r>
    </w:p>
    <w:p w:rsidR="00F64925" w:rsidRPr="00FD462B" w:rsidRDefault="00F64925" w:rsidP="002F4176">
      <w:pPr>
        <w:numPr>
          <w:ilvl w:val="0"/>
          <w:numId w:val="11"/>
        </w:numPr>
        <w:spacing w:before="100" w:beforeAutospacing="1" w:after="100" w:afterAutospacing="1"/>
        <w:rPr>
          <w:sz w:val="24"/>
          <w:szCs w:val="24"/>
        </w:rPr>
      </w:pPr>
      <w:r w:rsidRPr="00FD462B">
        <w:rPr>
          <w:sz w:val="24"/>
          <w:szCs w:val="24"/>
        </w:rPr>
        <w:t>Проведите мысленную обработку полученной информации: выделяйте исходную информацию и новую; сортируйте смысловые части по их значимости, группируйте по определенным признакам, выделяйте зависимости; соотносите извлеченную информацию с имеющимися знаниями; свертывайте информацию путем обобщения.</w:t>
      </w:r>
    </w:p>
    <w:p w:rsidR="00F64925" w:rsidRPr="00FD462B" w:rsidRDefault="00F64925" w:rsidP="00F64925">
      <w:pPr>
        <w:spacing w:before="100" w:beforeAutospacing="1" w:after="100" w:afterAutospacing="1"/>
        <w:ind w:left="720"/>
        <w:rPr>
          <w:sz w:val="24"/>
          <w:szCs w:val="24"/>
        </w:rPr>
      </w:pPr>
      <w:r w:rsidRPr="00FD462B">
        <w:rPr>
          <w:sz w:val="24"/>
          <w:szCs w:val="24"/>
        </w:rPr>
        <w:t>5.Отберите нужный материал, собранный при работе с источником. Его следует систематизировать и хранить:</w:t>
      </w:r>
    </w:p>
    <w:p w:rsidR="00F64925" w:rsidRPr="00FD462B" w:rsidRDefault="00F64925" w:rsidP="002F4176">
      <w:pPr>
        <w:numPr>
          <w:ilvl w:val="0"/>
          <w:numId w:val="12"/>
        </w:numPr>
        <w:spacing w:before="100" w:beforeAutospacing="1" w:after="100" w:afterAutospacing="1"/>
        <w:rPr>
          <w:sz w:val="24"/>
          <w:szCs w:val="24"/>
        </w:rPr>
      </w:pPr>
      <w:r w:rsidRPr="00FD462B">
        <w:rPr>
          <w:b/>
          <w:bCs/>
          <w:sz w:val="24"/>
          <w:szCs w:val="24"/>
        </w:rPr>
        <w:t xml:space="preserve">в </w:t>
      </w:r>
      <w:r w:rsidRPr="00FD462B">
        <w:rPr>
          <w:b/>
          <w:bCs/>
          <w:i/>
          <w:iCs/>
          <w:sz w:val="24"/>
          <w:szCs w:val="24"/>
        </w:rPr>
        <w:t>папках-накопителях</w:t>
      </w:r>
      <w:r w:rsidRPr="00FD462B">
        <w:rPr>
          <w:sz w:val="24"/>
          <w:szCs w:val="24"/>
        </w:rPr>
        <w:t xml:space="preserve"> (по темам, разделам, авторам и т.п.) или в отдельных папках;</w:t>
      </w:r>
    </w:p>
    <w:p w:rsidR="00F64925" w:rsidRPr="00FD462B" w:rsidRDefault="00F64925" w:rsidP="002F4176">
      <w:pPr>
        <w:numPr>
          <w:ilvl w:val="0"/>
          <w:numId w:val="12"/>
        </w:numPr>
        <w:spacing w:before="100" w:beforeAutospacing="1" w:after="100" w:afterAutospacing="1"/>
        <w:rPr>
          <w:sz w:val="24"/>
          <w:szCs w:val="24"/>
        </w:rPr>
      </w:pPr>
      <w:r w:rsidRPr="00FD462B">
        <w:rPr>
          <w:b/>
          <w:bCs/>
          <w:sz w:val="24"/>
          <w:szCs w:val="24"/>
        </w:rPr>
        <w:t xml:space="preserve">в </w:t>
      </w:r>
      <w:r w:rsidRPr="00FD462B">
        <w:rPr>
          <w:b/>
          <w:bCs/>
          <w:i/>
          <w:iCs/>
          <w:sz w:val="24"/>
          <w:szCs w:val="24"/>
        </w:rPr>
        <w:t>тетрадях,</w:t>
      </w:r>
      <w:r w:rsidRPr="00FD462B">
        <w:rPr>
          <w:sz w:val="24"/>
          <w:szCs w:val="24"/>
        </w:rPr>
        <w:t xml:space="preserve"> для этого нумеруют страницы, на полях записывают темы, под каждой выпиской ставят фамилию автора, название работы и т.д. Чтобы удобно было пользоваться такой тетрадью и легко находить нужные выдержки, полезно завести алфавитный указатель тем. Делая какую-нибудь выписку, в указателе отмечают ее тему, номер тетради и страницу;</w:t>
      </w:r>
    </w:p>
    <w:p w:rsidR="00F64925" w:rsidRPr="00FD462B" w:rsidRDefault="00F64925" w:rsidP="002F4176">
      <w:pPr>
        <w:numPr>
          <w:ilvl w:val="0"/>
          <w:numId w:val="12"/>
        </w:numPr>
        <w:spacing w:before="100" w:beforeAutospacing="1" w:after="100" w:afterAutospacing="1"/>
        <w:rPr>
          <w:sz w:val="24"/>
          <w:szCs w:val="24"/>
        </w:rPr>
      </w:pPr>
      <w:r w:rsidRPr="00FD462B">
        <w:rPr>
          <w:sz w:val="24"/>
          <w:szCs w:val="24"/>
        </w:rPr>
        <w:t>в</w:t>
      </w:r>
      <w:r w:rsidRPr="00FD462B">
        <w:rPr>
          <w:b/>
          <w:bCs/>
          <w:i/>
          <w:iCs/>
          <w:sz w:val="24"/>
          <w:szCs w:val="24"/>
        </w:rPr>
        <w:t xml:space="preserve"> персональном компьютере</w:t>
      </w:r>
      <w:r w:rsidRPr="00FD462B">
        <w:rPr>
          <w:sz w:val="24"/>
          <w:szCs w:val="24"/>
        </w:rPr>
        <w:t xml:space="preserve"> – в отдельной папке, например «Библиография» и файлах по тематике.</w:t>
      </w:r>
    </w:p>
    <w:p w:rsidR="00F64925" w:rsidRPr="00FD462B" w:rsidRDefault="00F64925" w:rsidP="00F64925">
      <w:pPr>
        <w:spacing w:before="100" w:beforeAutospacing="1" w:after="100" w:afterAutospacing="1"/>
        <w:rPr>
          <w:i/>
          <w:sz w:val="24"/>
          <w:szCs w:val="24"/>
        </w:rPr>
      </w:pPr>
      <w:r w:rsidRPr="00FD462B">
        <w:rPr>
          <w:sz w:val="24"/>
          <w:szCs w:val="24"/>
        </w:rPr>
        <w:t xml:space="preserve">    Хранить следует самый существенный материал, постоянно его обновляя. Этому способствует знакомство с новой научной, учебной, методической литературой и публикациями научно-технической периодики</w:t>
      </w:r>
      <w:r w:rsidRPr="00FD462B">
        <w:rPr>
          <w:i/>
          <w:sz w:val="24"/>
          <w:szCs w:val="24"/>
        </w:rPr>
        <w:t>.</w:t>
      </w:r>
    </w:p>
    <w:p w:rsidR="00F64925" w:rsidRDefault="00F64925" w:rsidP="00F64925">
      <w:pPr>
        <w:spacing w:before="100" w:beforeAutospacing="1" w:after="100" w:afterAutospacing="1"/>
        <w:rPr>
          <w:i/>
          <w:sz w:val="24"/>
          <w:szCs w:val="24"/>
        </w:rPr>
      </w:pPr>
      <w:r w:rsidRPr="00FD462B">
        <w:rPr>
          <w:b/>
          <w:bCs/>
          <w:i/>
          <w:sz w:val="24"/>
          <w:szCs w:val="24"/>
        </w:rPr>
        <w:t>Методика обработки полученной информации</w:t>
      </w:r>
    </w:p>
    <w:p w:rsidR="00F64925" w:rsidRPr="0019097F" w:rsidRDefault="00F64925" w:rsidP="00F64925">
      <w:pPr>
        <w:spacing w:before="100" w:beforeAutospacing="1" w:after="100" w:afterAutospacing="1"/>
        <w:rPr>
          <w:i/>
          <w:sz w:val="24"/>
          <w:szCs w:val="24"/>
        </w:rPr>
      </w:pPr>
      <w:r>
        <w:rPr>
          <w:i/>
          <w:sz w:val="24"/>
          <w:szCs w:val="24"/>
        </w:rPr>
        <w:t xml:space="preserve">     </w:t>
      </w:r>
      <w:r w:rsidRPr="00FD462B">
        <w:rPr>
          <w:sz w:val="24"/>
          <w:szCs w:val="24"/>
        </w:rPr>
        <w:t>Информация, полученная путем чтения, предназначается для дальнейшего использования, а для этого ее фиксируют: делают пометки, подчеркивания, лучше на вкладных листах; разного вида записи (выписки, план, тезисы, аннотации, конспект и др.); схемы. Для лучшего запоминания полезно пересказать текст с опорой на сделанные записи, при этом не забывая, что начинать любого вида записи следует с библиографических данных текста.</w:t>
      </w:r>
    </w:p>
    <w:p w:rsidR="00F64925" w:rsidRPr="00FD462B" w:rsidRDefault="00F64925" w:rsidP="00F64925">
      <w:pPr>
        <w:spacing w:before="100" w:beforeAutospacing="1" w:after="100" w:afterAutospacing="1"/>
        <w:rPr>
          <w:sz w:val="24"/>
          <w:szCs w:val="24"/>
        </w:rPr>
      </w:pPr>
      <w:r w:rsidRPr="00FD462B">
        <w:rPr>
          <w:b/>
          <w:bCs/>
          <w:i/>
          <w:iCs/>
          <w:sz w:val="24"/>
          <w:szCs w:val="24"/>
        </w:rPr>
        <w:t>Рекомендации:</w:t>
      </w:r>
      <w:r w:rsidR="00D02056">
        <w:rPr>
          <w:b/>
          <w:bCs/>
          <w:i/>
          <w:iCs/>
          <w:sz w:val="24"/>
          <w:szCs w:val="24"/>
        </w:rPr>
        <w:t xml:space="preserve"> </w:t>
      </w:r>
    </w:p>
    <w:p w:rsidR="00F64925" w:rsidRDefault="00F64925" w:rsidP="00F64925">
      <w:pPr>
        <w:spacing w:before="100" w:beforeAutospacing="1" w:after="100" w:afterAutospacing="1"/>
        <w:rPr>
          <w:sz w:val="24"/>
          <w:szCs w:val="24"/>
        </w:rPr>
      </w:pPr>
      <w:r w:rsidRPr="00FD462B">
        <w:rPr>
          <w:sz w:val="24"/>
          <w:szCs w:val="24"/>
        </w:rPr>
        <w:t>- составляя план при чтении текста, прежде всего, старайтесь определить границы мыслей. Эти места в книге тотчас же отмечайте. Нужным отрывкам давайте заголовки, формулируя соответствующий пункт плана. Затем снова просматривайте прочитанное, чтобы убедиться, правильно ли установлен «поворот» содержания, уточните формулировки.</w:t>
      </w:r>
    </w:p>
    <w:p w:rsidR="00F64925" w:rsidRPr="00FD462B" w:rsidRDefault="00F64925" w:rsidP="00F64925">
      <w:pPr>
        <w:spacing w:before="100" w:beforeAutospacing="1" w:after="100" w:afterAutospacing="1"/>
        <w:rPr>
          <w:sz w:val="24"/>
          <w:szCs w:val="24"/>
        </w:rPr>
      </w:pPr>
      <w:r w:rsidRPr="00FD462B">
        <w:rPr>
          <w:sz w:val="24"/>
          <w:szCs w:val="24"/>
        </w:rPr>
        <w:t>- стремитесь, чтобы заголовки-пункты плана наиболее полно раскрывали мысли автора. Последовательно прочитывая текст, составляйте к нему черновой набросок плана с нужной детализацией.</w:t>
      </w:r>
    </w:p>
    <w:p w:rsidR="00F64925" w:rsidRPr="00FD462B" w:rsidRDefault="00F64925" w:rsidP="00F64925">
      <w:pPr>
        <w:spacing w:before="100" w:beforeAutospacing="1" w:after="100" w:afterAutospacing="1"/>
        <w:rPr>
          <w:sz w:val="24"/>
          <w:szCs w:val="24"/>
        </w:rPr>
      </w:pPr>
      <w:r w:rsidRPr="00FD462B">
        <w:rPr>
          <w:sz w:val="24"/>
          <w:szCs w:val="24"/>
        </w:rPr>
        <w:lastRenderedPageBreak/>
        <w:t>- чтобы облегчить работу, самые важные места в книге отмечайте, используя для этого легко стирающийся карандаш или вкладные листки.</w:t>
      </w:r>
    </w:p>
    <w:p w:rsidR="00F64925" w:rsidRPr="00FD462B" w:rsidRDefault="00F64925" w:rsidP="00F64925">
      <w:pPr>
        <w:rPr>
          <w:sz w:val="24"/>
          <w:szCs w:val="24"/>
        </w:rPr>
      </w:pPr>
      <w:r w:rsidRPr="00FD462B">
        <w:rPr>
          <w:sz w:val="24"/>
          <w:szCs w:val="24"/>
        </w:rPr>
        <w:t>- запись любых планов делайте так, чтобы</w:t>
      </w:r>
      <w:r w:rsidRPr="00FD462B">
        <w:rPr>
          <w:b/>
          <w:bCs/>
          <w:sz w:val="24"/>
          <w:szCs w:val="24"/>
        </w:rPr>
        <w:t xml:space="preserve"> </w:t>
      </w:r>
      <w:r w:rsidRPr="00FD462B">
        <w:rPr>
          <w:bCs/>
          <w:sz w:val="24"/>
          <w:szCs w:val="24"/>
        </w:rPr>
        <w:t>ее</w:t>
      </w:r>
      <w:r w:rsidRPr="00FD462B">
        <w:rPr>
          <w:sz w:val="24"/>
          <w:szCs w:val="24"/>
        </w:rPr>
        <w:t xml:space="preserve"> легко можно было охватить одним взглядом.</w:t>
      </w:r>
    </w:p>
    <w:p w:rsidR="00F64925" w:rsidRPr="00FD462B" w:rsidRDefault="00F64925" w:rsidP="00F64925">
      <w:pPr>
        <w:rPr>
          <w:b/>
          <w:i/>
          <w:sz w:val="24"/>
          <w:szCs w:val="24"/>
        </w:rPr>
      </w:pPr>
      <w:r w:rsidRPr="00FD462B">
        <w:rPr>
          <w:b/>
          <w:i/>
          <w:sz w:val="24"/>
          <w:szCs w:val="24"/>
        </w:rPr>
        <w:t>Срок выполнения:</w:t>
      </w:r>
    </w:p>
    <w:p w:rsidR="00F64925" w:rsidRPr="00FD462B" w:rsidRDefault="00F64925" w:rsidP="00F64925">
      <w:pPr>
        <w:jc w:val="both"/>
        <w:rPr>
          <w:sz w:val="24"/>
          <w:szCs w:val="24"/>
        </w:rPr>
      </w:pPr>
      <w:r w:rsidRPr="00FD462B">
        <w:rPr>
          <w:sz w:val="24"/>
          <w:szCs w:val="24"/>
        </w:rPr>
        <w:t>- подготовить к следующему теоретическому занятию.</w:t>
      </w:r>
    </w:p>
    <w:p w:rsidR="00F64925" w:rsidRDefault="00F64925" w:rsidP="00F64925">
      <w:pPr>
        <w:rPr>
          <w:b/>
          <w:sz w:val="24"/>
          <w:szCs w:val="24"/>
        </w:rPr>
      </w:pPr>
    </w:p>
    <w:p w:rsidR="00F64925" w:rsidRPr="002A19AC" w:rsidRDefault="00F64925" w:rsidP="00F64925">
      <w:pPr>
        <w:rPr>
          <w:b/>
          <w:i/>
          <w:sz w:val="24"/>
          <w:szCs w:val="24"/>
        </w:rPr>
      </w:pPr>
      <w:r w:rsidRPr="002A19AC">
        <w:rPr>
          <w:b/>
          <w:i/>
          <w:sz w:val="24"/>
          <w:szCs w:val="24"/>
        </w:rPr>
        <w:t>Основные требования к результатам  работы:</w:t>
      </w:r>
    </w:p>
    <w:p w:rsidR="00F64925" w:rsidRPr="00FD462B" w:rsidRDefault="00F64925" w:rsidP="00F64925">
      <w:pPr>
        <w:jc w:val="both"/>
        <w:rPr>
          <w:sz w:val="24"/>
          <w:szCs w:val="24"/>
        </w:rPr>
      </w:pPr>
      <w:r w:rsidRPr="00FD462B">
        <w:rPr>
          <w:sz w:val="24"/>
          <w:szCs w:val="24"/>
        </w:rPr>
        <w:t>- повторение пройденного материала;</w:t>
      </w:r>
    </w:p>
    <w:p w:rsidR="00F64925" w:rsidRPr="00FD462B" w:rsidRDefault="00F64925" w:rsidP="00F64925">
      <w:pPr>
        <w:jc w:val="both"/>
        <w:rPr>
          <w:sz w:val="24"/>
          <w:szCs w:val="24"/>
        </w:rPr>
      </w:pPr>
    </w:p>
    <w:p w:rsidR="00F64925" w:rsidRPr="00FD462B" w:rsidRDefault="00F64925" w:rsidP="00F64925">
      <w:pPr>
        <w:rPr>
          <w:b/>
          <w:i/>
          <w:sz w:val="24"/>
          <w:szCs w:val="24"/>
        </w:rPr>
      </w:pPr>
      <w:r w:rsidRPr="00FD462B">
        <w:rPr>
          <w:b/>
          <w:i/>
          <w:sz w:val="24"/>
          <w:szCs w:val="24"/>
        </w:rPr>
        <w:t>Критерии оценки:</w:t>
      </w:r>
    </w:p>
    <w:p w:rsidR="00F64925" w:rsidRPr="00FD462B" w:rsidRDefault="00F64925" w:rsidP="00F64925">
      <w:pPr>
        <w:jc w:val="both"/>
        <w:rPr>
          <w:sz w:val="24"/>
          <w:szCs w:val="24"/>
        </w:rPr>
      </w:pPr>
      <w:r w:rsidRPr="00FD462B">
        <w:rPr>
          <w:sz w:val="24"/>
          <w:szCs w:val="24"/>
        </w:rPr>
        <w:t>- уровень освоения студентом справочного и дополнительного материала</w:t>
      </w:r>
    </w:p>
    <w:p w:rsidR="00F64925" w:rsidRPr="00FD462B" w:rsidRDefault="00F64925" w:rsidP="00F64925">
      <w:pPr>
        <w:jc w:val="both"/>
        <w:rPr>
          <w:sz w:val="24"/>
          <w:szCs w:val="24"/>
        </w:rPr>
      </w:pPr>
    </w:p>
    <w:p w:rsidR="00F64925" w:rsidRPr="00FD462B" w:rsidRDefault="00F64925" w:rsidP="00F64925">
      <w:pPr>
        <w:rPr>
          <w:b/>
          <w:i/>
          <w:sz w:val="24"/>
          <w:szCs w:val="24"/>
        </w:rPr>
      </w:pPr>
      <w:r w:rsidRPr="00FD462B">
        <w:rPr>
          <w:b/>
          <w:i/>
          <w:sz w:val="24"/>
          <w:szCs w:val="24"/>
        </w:rPr>
        <w:t>Форма контроля:</w:t>
      </w:r>
    </w:p>
    <w:p w:rsidR="00F64925" w:rsidRPr="00FD462B" w:rsidRDefault="00F64925" w:rsidP="00F64925">
      <w:pPr>
        <w:jc w:val="both"/>
        <w:rPr>
          <w:sz w:val="24"/>
          <w:szCs w:val="24"/>
        </w:rPr>
      </w:pPr>
      <w:r w:rsidRPr="00FD462B">
        <w:rPr>
          <w:sz w:val="24"/>
          <w:szCs w:val="24"/>
        </w:rPr>
        <w:t>- фронтальный опрос на лекции</w:t>
      </w: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2F4176">
      <w:pPr>
        <w:pStyle w:val="c6"/>
        <w:numPr>
          <w:ilvl w:val="0"/>
          <w:numId w:val="6"/>
        </w:numPr>
        <w:spacing w:before="0" w:beforeAutospacing="0" w:after="0" w:afterAutospacing="0"/>
        <w:contextualSpacing/>
        <w:rPr>
          <w:rStyle w:val="c11"/>
          <w:b/>
        </w:rPr>
      </w:pPr>
      <w:r w:rsidRPr="00F933E9">
        <w:rPr>
          <w:rStyle w:val="c11"/>
          <w:b/>
        </w:rPr>
        <w:t>Методические рекомендации по написанию эссе</w:t>
      </w:r>
    </w:p>
    <w:p w:rsidR="00F64925" w:rsidRDefault="00F64925" w:rsidP="00F64925">
      <w:pPr>
        <w:pStyle w:val="c6"/>
        <w:spacing w:before="0" w:beforeAutospacing="0" w:after="0" w:afterAutospacing="0"/>
        <w:contextualSpacing/>
        <w:rPr>
          <w:rStyle w:val="c11"/>
          <w:b/>
        </w:rPr>
      </w:pPr>
    </w:p>
    <w:p w:rsidR="00F64925" w:rsidRPr="002A19AC" w:rsidRDefault="00F64925" w:rsidP="00F64925">
      <w:pPr>
        <w:rPr>
          <w:b/>
          <w:i/>
          <w:sz w:val="24"/>
          <w:szCs w:val="24"/>
        </w:rPr>
      </w:pPr>
      <w:r w:rsidRPr="002A19AC">
        <w:rPr>
          <w:b/>
          <w:i/>
          <w:sz w:val="24"/>
          <w:szCs w:val="24"/>
        </w:rPr>
        <w:t>Цель задания:</w:t>
      </w:r>
    </w:p>
    <w:p w:rsidR="00F64925" w:rsidRPr="00FD462B" w:rsidRDefault="00F64925" w:rsidP="00F64925">
      <w:pPr>
        <w:rPr>
          <w:sz w:val="24"/>
          <w:szCs w:val="24"/>
        </w:rPr>
      </w:pPr>
      <w:r w:rsidRPr="00FD462B">
        <w:rPr>
          <w:sz w:val="24"/>
          <w:szCs w:val="24"/>
        </w:rPr>
        <w:t>- углубление и расширение теоретических знаний;</w:t>
      </w:r>
    </w:p>
    <w:p w:rsidR="00F64925" w:rsidRPr="00FD462B" w:rsidRDefault="00F64925" w:rsidP="00F64925">
      <w:pPr>
        <w:jc w:val="both"/>
        <w:rPr>
          <w:sz w:val="24"/>
          <w:szCs w:val="24"/>
        </w:rPr>
      </w:pPr>
      <w:r w:rsidRPr="00FD462B">
        <w:rPr>
          <w:sz w:val="24"/>
          <w:szCs w:val="24"/>
        </w:rPr>
        <w:t>-формирование умений использовать дополнительную и  справочную литературу;</w:t>
      </w:r>
    </w:p>
    <w:p w:rsidR="00F64925" w:rsidRPr="00FD462B" w:rsidRDefault="00F64925" w:rsidP="00F64925">
      <w:pPr>
        <w:jc w:val="both"/>
        <w:rPr>
          <w:sz w:val="24"/>
          <w:szCs w:val="24"/>
        </w:rPr>
      </w:pPr>
      <w:r w:rsidRPr="00FD462B">
        <w:rPr>
          <w:sz w:val="24"/>
          <w:szCs w:val="24"/>
        </w:rPr>
        <w:t>- развитие самостоятельности</w:t>
      </w:r>
    </w:p>
    <w:p w:rsidR="00F64925" w:rsidRPr="002A19AC" w:rsidRDefault="00F64925" w:rsidP="00F64925">
      <w:pPr>
        <w:rPr>
          <w:b/>
          <w:i/>
          <w:sz w:val="24"/>
          <w:szCs w:val="24"/>
        </w:rPr>
      </w:pPr>
      <w:r w:rsidRPr="002A19AC">
        <w:rPr>
          <w:b/>
          <w:i/>
          <w:sz w:val="24"/>
          <w:szCs w:val="24"/>
        </w:rPr>
        <w:t>Содержание задания:</w:t>
      </w:r>
    </w:p>
    <w:p w:rsidR="00F64925" w:rsidRPr="00FD462B" w:rsidRDefault="00F64925" w:rsidP="00F64925">
      <w:pPr>
        <w:jc w:val="both"/>
        <w:rPr>
          <w:sz w:val="24"/>
          <w:szCs w:val="24"/>
        </w:rPr>
      </w:pPr>
      <w:r w:rsidRPr="00FD462B">
        <w:rPr>
          <w:sz w:val="24"/>
          <w:szCs w:val="24"/>
        </w:rPr>
        <w:t>- чтение дополнительной и  справочной литературы;</w:t>
      </w:r>
    </w:p>
    <w:p w:rsidR="00F64925" w:rsidRPr="002A19AC" w:rsidRDefault="00F64925" w:rsidP="00F64925">
      <w:pPr>
        <w:rPr>
          <w:b/>
          <w:i/>
          <w:sz w:val="24"/>
          <w:szCs w:val="24"/>
        </w:rPr>
      </w:pPr>
      <w:r w:rsidRPr="002A19AC">
        <w:rPr>
          <w:b/>
          <w:i/>
          <w:sz w:val="24"/>
          <w:szCs w:val="24"/>
        </w:rPr>
        <w:t>Срок выполнения:</w:t>
      </w:r>
    </w:p>
    <w:p w:rsidR="00F64925" w:rsidRPr="00FD462B" w:rsidRDefault="00F64925" w:rsidP="00F64925">
      <w:pPr>
        <w:jc w:val="both"/>
        <w:rPr>
          <w:sz w:val="24"/>
          <w:szCs w:val="24"/>
        </w:rPr>
      </w:pPr>
      <w:r w:rsidRPr="00FD462B">
        <w:rPr>
          <w:sz w:val="24"/>
          <w:szCs w:val="24"/>
        </w:rPr>
        <w:t>- подготовить к следующему теоретическому занятию.</w:t>
      </w:r>
    </w:p>
    <w:p w:rsidR="00F64925" w:rsidRPr="00FD462B" w:rsidRDefault="00F64925" w:rsidP="00F64925">
      <w:pPr>
        <w:jc w:val="both"/>
        <w:rPr>
          <w:sz w:val="24"/>
          <w:szCs w:val="24"/>
        </w:rPr>
      </w:pPr>
    </w:p>
    <w:p w:rsidR="00F64925" w:rsidRPr="002A19AC" w:rsidRDefault="00F64925" w:rsidP="00F64925">
      <w:pPr>
        <w:rPr>
          <w:b/>
          <w:i/>
          <w:sz w:val="24"/>
          <w:szCs w:val="24"/>
        </w:rPr>
      </w:pPr>
      <w:r w:rsidRPr="002A19AC">
        <w:rPr>
          <w:b/>
          <w:i/>
          <w:sz w:val="24"/>
          <w:szCs w:val="24"/>
        </w:rPr>
        <w:t>Основные требования к результатам  работы:</w:t>
      </w:r>
    </w:p>
    <w:p w:rsidR="00F64925" w:rsidRPr="00FD462B" w:rsidRDefault="00F64925" w:rsidP="00F64925">
      <w:pPr>
        <w:jc w:val="both"/>
        <w:rPr>
          <w:sz w:val="24"/>
          <w:szCs w:val="24"/>
        </w:rPr>
      </w:pPr>
      <w:r w:rsidRPr="00FD462B">
        <w:rPr>
          <w:sz w:val="24"/>
          <w:szCs w:val="24"/>
        </w:rPr>
        <w:t>- повторение пройденного материала;</w:t>
      </w:r>
    </w:p>
    <w:p w:rsidR="00F64925" w:rsidRDefault="00F64925" w:rsidP="00F64925">
      <w:pPr>
        <w:pStyle w:val="c6"/>
        <w:spacing w:before="0" w:beforeAutospacing="0" w:after="0" w:afterAutospacing="0"/>
        <w:contextualSpacing/>
        <w:rPr>
          <w:rStyle w:val="c11"/>
          <w:b/>
        </w:rPr>
      </w:pPr>
    </w:p>
    <w:p w:rsidR="00F64925" w:rsidRPr="002A19AC" w:rsidRDefault="00F64925" w:rsidP="00F64925">
      <w:pPr>
        <w:rPr>
          <w:b/>
          <w:sz w:val="24"/>
          <w:szCs w:val="24"/>
        </w:rPr>
      </w:pPr>
      <w:r>
        <w:rPr>
          <w:b/>
          <w:sz w:val="24"/>
          <w:szCs w:val="24"/>
        </w:rPr>
        <w:t xml:space="preserve">    </w:t>
      </w:r>
      <w:r w:rsidRPr="002A19AC">
        <w:rPr>
          <w:b/>
          <w:sz w:val="24"/>
          <w:szCs w:val="24"/>
        </w:rPr>
        <w:t xml:space="preserve">Эссе - </w:t>
      </w:r>
      <w:r w:rsidRPr="002A19AC">
        <w:rPr>
          <w:sz w:val="24"/>
          <w:szCs w:val="24"/>
        </w:rPr>
        <w:t>это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w:t>
      </w:r>
      <w:r w:rsidRPr="002A19AC">
        <w:rPr>
          <w:b/>
          <w:sz w:val="24"/>
          <w:szCs w:val="24"/>
        </w:rPr>
        <w:t>.</w:t>
      </w:r>
    </w:p>
    <w:p w:rsidR="00F64925" w:rsidRPr="002A19AC" w:rsidRDefault="00F64925" w:rsidP="00F64925">
      <w:pPr>
        <w:rPr>
          <w:sz w:val="24"/>
          <w:szCs w:val="24"/>
        </w:rPr>
      </w:pPr>
      <w:r w:rsidRPr="002A19AC">
        <w:rPr>
          <w:i/>
          <w:sz w:val="24"/>
          <w:szCs w:val="24"/>
        </w:rPr>
        <w:t>Написание эссе чрезвычайно полезно</w:t>
      </w:r>
      <w:r w:rsidRPr="002A19AC">
        <w:rPr>
          <w:sz w:val="24"/>
          <w:szCs w:val="24"/>
        </w:rPr>
        <w:t>, поскольку это позволяет автору научиться четко и грамотно формулировать мысли, структурировать информацию, использовать основные понятия, выделять причинно-следственные связи, иллюстрировать опыт соответствующими примерами, аргументировать свои выводы.</w:t>
      </w:r>
    </w:p>
    <w:p w:rsidR="00F64925" w:rsidRPr="002A19AC" w:rsidRDefault="00F64925" w:rsidP="00F64925">
      <w:pPr>
        <w:rPr>
          <w:b/>
          <w:i/>
          <w:sz w:val="24"/>
          <w:szCs w:val="24"/>
        </w:rPr>
      </w:pPr>
      <w:r w:rsidRPr="002A19AC">
        <w:rPr>
          <w:b/>
          <w:i/>
          <w:sz w:val="24"/>
          <w:szCs w:val="24"/>
        </w:rPr>
        <w:t>Алгоритм написания эссе:</w:t>
      </w:r>
    </w:p>
    <w:p w:rsidR="00F64925" w:rsidRPr="002A19AC" w:rsidRDefault="00F64925" w:rsidP="002F4176">
      <w:pPr>
        <w:numPr>
          <w:ilvl w:val="0"/>
          <w:numId w:val="13"/>
        </w:numPr>
        <w:spacing w:after="200"/>
        <w:rPr>
          <w:sz w:val="24"/>
          <w:szCs w:val="24"/>
        </w:rPr>
      </w:pPr>
      <w:r w:rsidRPr="002A19AC">
        <w:rPr>
          <w:sz w:val="24"/>
          <w:szCs w:val="24"/>
        </w:rPr>
        <w:t>Формулировка проблемы исходного текста.</w:t>
      </w:r>
    </w:p>
    <w:p w:rsidR="00F64925" w:rsidRPr="002A19AC" w:rsidRDefault="00F64925" w:rsidP="002F4176">
      <w:pPr>
        <w:numPr>
          <w:ilvl w:val="0"/>
          <w:numId w:val="13"/>
        </w:numPr>
        <w:spacing w:after="200"/>
        <w:rPr>
          <w:sz w:val="24"/>
          <w:szCs w:val="24"/>
        </w:rPr>
      </w:pPr>
      <w:r w:rsidRPr="002A19AC">
        <w:rPr>
          <w:sz w:val="24"/>
          <w:szCs w:val="24"/>
        </w:rPr>
        <w:t>Комментарий к сформулированной проблеме исходного текста.</w:t>
      </w:r>
    </w:p>
    <w:p w:rsidR="00F64925" w:rsidRPr="002A19AC" w:rsidRDefault="00F64925" w:rsidP="002F4176">
      <w:pPr>
        <w:numPr>
          <w:ilvl w:val="0"/>
          <w:numId w:val="13"/>
        </w:numPr>
        <w:spacing w:after="200"/>
        <w:rPr>
          <w:sz w:val="24"/>
          <w:szCs w:val="24"/>
        </w:rPr>
      </w:pPr>
      <w:r w:rsidRPr="002A19AC">
        <w:rPr>
          <w:sz w:val="24"/>
          <w:szCs w:val="24"/>
        </w:rPr>
        <w:t>Отражение позиции автора исходного текста.</w:t>
      </w:r>
    </w:p>
    <w:p w:rsidR="00F64925" w:rsidRPr="002A19AC" w:rsidRDefault="00F64925" w:rsidP="002F4176">
      <w:pPr>
        <w:numPr>
          <w:ilvl w:val="0"/>
          <w:numId w:val="13"/>
        </w:numPr>
        <w:spacing w:after="200"/>
        <w:rPr>
          <w:sz w:val="24"/>
          <w:szCs w:val="24"/>
        </w:rPr>
      </w:pPr>
      <w:r w:rsidRPr="002A19AC">
        <w:rPr>
          <w:sz w:val="24"/>
          <w:szCs w:val="24"/>
        </w:rPr>
        <w:t>Собственное мнение учащегося, аргументы (1-2 аргумента).</w:t>
      </w:r>
    </w:p>
    <w:p w:rsidR="00F64925" w:rsidRPr="002A19AC" w:rsidRDefault="00F64925" w:rsidP="002F4176">
      <w:pPr>
        <w:numPr>
          <w:ilvl w:val="0"/>
          <w:numId w:val="13"/>
        </w:numPr>
        <w:spacing w:after="200"/>
        <w:rPr>
          <w:sz w:val="24"/>
          <w:szCs w:val="24"/>
        </w:rPr>
      </w:pPr>
      <w:r w:rsidRPr="002A19AC">
        <w:rPr>
          <w:sz w:val="24"/>
          <w:szCs w:val="24"/>
        </w:rPr>
        <w:t>Заключение.</w:t>
      </w:r>
    </w:p>
    <w:p w:rsidR="00F64925" w:rsidRPr="002A19AC" w:rsidRDefault="00F64925" w:rsidP="00F64925">
      <w:pPr>
        <w:rPr>
          <w:sz w:val="24"/>
          <w:szCs w:val="24"/>
        </w:rPr>
      </w:pPr>
      <w:r w:rsidRPr="002A19AC">
        <w:rPr>
          <w:sz w:val="24"/>
          <w:szCs w:val="24"/>
        </w:rPr>
        <w:t xml:space="preserve">Студент  должен выразить собственное мнение по сформулированной проблеме,  может использовать следующие типы аргументов: </w:t>
      </w:r>
    </w:p>
    <w:p w:rsidR="00F64925" w:rsidRPr="002A19AC" w:rsidRDefault="00F64925" w:rsidP="00F64925">
      <w:pPr>
        <w:rPr>
          <w:b/>
          <w:i/>
          <w:sz w:val="24"/>
          <w:szCs w:val="24"/>
        </w:rPr>
      </w:pPr>
      <w:r w:rsidRPr="002A19AC">
        <w:rPr>
          <w:b/>
          <w:sz w:val="24"/>
          <w:szCs w:val="24"/>
        </w:rPr>
        <w:lastRenderedPageBreak/>
        <w:t>I</w:t>
      </w:r>
      <w:r w:rsidRPr="002A19AC">
        <w:rPr>
          <w:b/>
          <w:i/>
          <w:sz w:val="24"/>
          <w:szCs w:val="24"/>
        </w:rPr>
        <w:t>.   Логические</w:t>
      </w:r>
    </w:p>
    <w:p w:rsidR="00F64925" w:rsidRPr="002A19AC" w:rsidRDefault="00F64925" w:rsidP="002F4176">
      <w:pPr>
        <w:numPr>
          <w:ilvl w:val="0"/>
          <w:numId w:val="14"/>
        </w:numPr>
        <w:spacing w:after="200"/>
        <w:rPr>
          <w:sz w:val="24"/>
          <w:szCs w:val="24"/>
        </w:rPr>
      </w:pPr>
      <w:r w:rsidRPr="002A19AC">
        <w:rPr>
          <w:sz w:val="24"/>
          <w:szCs w:val="24"/>
        </w:rPr>
        <w:t>Факты</w:t>
      </w:r>
    </w:p>
    <w:p w:rsidR="00F64925" w:rsidRPr="002A19AC" w:rsidRDefault="00F64925" w:rsidP="002F4176">
      <w:pPr>
        <w:numPr>
          <w:ilvl w:val="0"/>
          <w:numId w:val="14"/>
        </w:numPr>
        <w:spacing w:after="200"/>
        <w:rPr>
          <w:sz w:val="24"/>
          <w:szCs w:val="24"/>
        </w:rPr>
      </w:pPr>
      <w:r w:rsidRPr="002A19AC">
        <w:rPr>
          <w:sz w:val="24"/>
          <w:szCs w:val="24"/>
        </w:rPr>
        <w:t>Выводы науки (теории, гипотезы, аксиомы и т.д.)</w:t>
      </w:r>
    </w:p>
    <w:p w:rsidR="00F64925" w:rsidRPr="002A19AC" w:rsidRDefault="00F64925" w:rsidP="002F4176">
      <w:pPr>
        <w:numPr>
          <w:ilvl w:val="0"/>
          <w:numId w:val="14"/>
        </w:numPr>
        <w:spacing w:after="200"/>
        <w:rPr>
          <w:sz w:val="24"/>
          <w:szCs w:val="24"/>
        </w:rPr>
      </w:pPr>
      <w:r w:rsidRPr="002A19AC">
        <w:rPr>
          <w:sz w:val="24"/>
          <w:szCs w:val="24"/>
        </w:rPr>
        <w:t>Статистика (количественные показатели развития производства и общества)</w:t>
      </w:r>
    </w:p>
    <w:p w:rsidR="00F64925" w:rsidRPr="002A19AC" w:rsidRDefault="00F64925" w:rsidP="002F4176">
      <w:pPr>
        <w:numPr>
          <w:ilvl w:val="0"/>
          <w:numId w:val="14"/>
        </w:numPr>
        <w:spacing w:after="200"/>
        <w:rPr>
          <w:sz w:val="24"/>
          <w:szCs w:val="24"/>
        </w:rPr>
      </w:pPr>
      <w:r w:rsidRPr="002A19AC">
        <w:rPr>
          <w:sz w:val="24"/>
          <w:szCs w:val="24"/>
        </w:rPr>
        <w:t>Законы природы.</w:t>
      </w:r>
    </w:p>
    <w:p w:rsidR="00F64925" w:rsidRPr="002A19AC" w:rsidRDefault="00F64925" w:rsidP="002F4176">
      <w:pPr>
        <w:numPr>
          <w:ilvl w:val="0"/>
          <w:numId w:val="14"/>
        </w:numPr>
        <w:spacing w:after="200"/>
        <w:rPr>
          <w:sz w:val="24"/>
          <w:szCs w:val="24"/>
        </w:rPr>
      </w:pPr>
      <w:r w:rsidRPr="002A19AC">
        <w:rPr>
          <w:sz w:val="24"/>
          <w:szCs w:val="24"/>
        </w:rPr>
        <w:t>Положения юридических законов, официальных документов, постановлений и других нормативных актов, обязательных для выполнения.</w:t>
      </w:r>
    </w:p>
    <w:p w:rsidR="00F64925" w:rsidRPr="002A19AC" w:rsidRDefault="00F64925" w:rsidP="002F4176">
      <w:pPr>
        <w:numPr>
          <w:ilvl w:val="0"/>
          <w:numId w:val="14"/>
        </w:numPr>
        <w:spacing w:after="200"/>
        <w:rPr>
          <w:sz w:val="24"/>
          <w:szCs w:val="24"/>
        </w:rPr>
      </w:pPr>
      <w:r w:rsidRPr="002A19AC">
        <w:rPr>
          <w:sz w:val="24"/>
          <w:szCs w:val="24"/>
        </w:rPr>
        <w:t>Данные экспериментов и экспертиз.</w:t>
      </w:r>
    </w:p>
    <w:p w:rsidR="00F64925" w:rsidRPr="002A19AC" w:rsidRDefault="00F64925" w:rsidP="002F4176">
      <w:pPr>
        <w:numPr>
          <w:ilvl w:val="0"/>
          <w:numId w:val="14"/>
        </w:numPr>
        <w:spacing w:after="200"/>
        <w:rPr>
          <w:sz w:val="24"/>
          <w:szCs w:val="24"/>
        </w:rPr>
      </w:pPr>
      <w:r w:rsidRPr="002A19AC">
        <w:rPr>
          <w:sz w:val="24"/>
          <w:szCs w:val="24"/>
        </w:rPr>
        <w:t>Свидетельства очевидцев.</w:t>
      </w:r>
    </w:p>
    <w:p w:rsidR="00F64925" w:rsidRPr="002A19AC" w:rsidRDefault="00F64925" w:rsidP="00F64925">
      <w:pPr>
        <w:rPr>
          <w:b/>
          <w:i/>
          <w:sz w:val="24"/>
          <w:szCs w:val="24"/>
        </w:rPr>
      </w:pPr>
      <w:r w:rsidRPr="002A19AC">
        <w:rPr>
          <w:b/>
          <w:sz w:val="24"/>
          <w:szCs w:val="24"/>
        </w:rPr>
        <w:t>II</w:t>
      </w:r>
      <w:r w:rsidRPr="002A19AC">
        <w:rPr>
          <w:b/>
          <w:i/>
          <w:sz w:val="24"/>
          <w:szCs w:val="24"/>
        </w:rPr>
        <w:t>. Иллюстративные</w:t>
      </w:r>
    </w:p>
    <w:p w:rsidR="00F64925" w:rsidRPr="002A19AC" w:rsidRDefault="00F64925" w:rsidP="002F4176">
      <w:pPr>
        <w:numPr>
          <w:ilvl w:val="0"/>
          <w:numId w:val="15"/>
        </w:numPr>
        <w:spacing w:after="200"/>
        <w:rPr>
          <w:sz w:val="24"/>
          <w:szCs w:val="24"/>
        </w:rPr>
      </w:pPr>
      <w:r w:rsidRPr="002A19AC">
        <w:rPr>
          <w:sz w:val="24"/>
          <w:szCs w:val="24"/>
        </w:rPr>
        <w:t>Конкретный пример, который берется из жизни, рассказывает о действительно имевшем место случае.</w:t>
      </w:r>
    </w:p>
    <w:p w:rsidR="00F64925" w:rsidRPr="002A19AC" w:rsidRDefault="00F64925" w:rsidP="002F4176">
      <w:pPr>
        <w:numPr>
          <w:ilvl w:val="0"/>
          <w:numId w:val="15"/>
        </w:numPr>
        <w:spacing w:after="200"/>
        <w:rPr>
          <w:sz w:val="24"/>
          <w:szCs w:val="24"/>
        </w:rPr>
      </w:pPr>
      <w:r w:rsidRPr="002A19AC">
        <w:rPr>
          <w:sz w:val="24"/>
          <w:szCs w:val="24"/>
        </w:rPr>
        <w:t>Литературный пример из общеизвестного произведения.</w:t>
      </w:r>
    </w:p>
    <w:p w:rsidR="00F64925" w:rsidRPr="002A19AC" w:rsidRDefault="00F64925" w:rsidP="002F4176">
      <w:pPr>
        <w:numPr>
          <w:ilvl w:val="0"/>
          <w:numId w:val="15"/>
        </w:numPr>
        <w:spacing w:after="200"/>
        <w:rPr>
          <w:sz w:val="24"/>
          <w:szCs w:val="24"/>
        </w:rPr>
      </w:pPr>
      <w:r w:rsidRPr="002A19AC">
        <w:rPr>
          <w:sz w:val="24"/>
          <w:szCs w:val="24"/>
        </w:rPr>
        <w:t>Предположительный пример (рассказывает о том, что могло быть при определенных условиях).</w:t>
      </w:r>
    </w:p>
    <w:p w:rsidR="00F64925" w:rsidRPr="002A19AC" w:rsidRDefault="00F64925" w:rsidP="00F64925">
      <w:pPr>
        <w:rPr>
          <w:b/>
          <w:i/>
          <w:sz w:val="24"/>
          <w:szCs w:val="24"/>
        </w:rPr>
      </w:pPr>
      <w:r w:rsidRPr="002A19AC">
        <w:rPr>
          <w:b/>
          <w:sz w:val="24"/>
          <w:szCs w:val="24"/>
        </w:rPr>
        <w:t>III</w:t>
      </w:r>
      <w:r w:rsidRPr="002A19AC">
        <w:rPr>
          <w:b/>
          <w:i/>
          <w:sz w:val="24"/>
          <w:szCs w:val="24"/>
        </w:rPr>
        <w:t>. Ссылки на авторитет</w:t>
      </w:r>
    </w:p>
    <w:p w:rsidR="00F64925" w:rsidRPr="002A19AC" w:rsidRDefault="00F64925" w:rsidP="002F4176">
      <w:pPr>
        <w:numPr>
          <w:ilvl w:val="0"/>
          <w:numId w:val="16"/>
        </w:numPr>
        <w:spacing w:after="200"/>
        <w:rPr>
          <w:sz w:val="24"/>
          <w:szCs w:val="24"/>
        </w:rPr>
      </w:pPr>
      <w:r w:rsidRPr="002A19AC">
        <w:rPr>
          <w:sz w:val="24"/>
          <w:szCs w:val="24"/>
        </w:rPr>
        <w:t>Мнение известного человека – ученого, философа, общественного деятеля и т.п.</w:t>
      </w:r>
    </w:p>
    <w:p w:rsidR="00F64925" w:rsidRPr="002A19AC" w:rsidRDefault="00F64925" w:rsidP="002F4176">
      <w:pPr>
        <w:numPr>
          <w:ilvl w:val="0"/>
          <w:numId w:val="16"/>
        </w:numPr>
        <w:spacing w:after="200"/>
        <w:rPr>
          <w:sz w:val="24"/>
          <w:szCs w:val="24"/>
        </w:rPr>
      </w:pPr>
      <w:r w:rsidRPr="002A19AC">
        <w:rPr>
          <w:sz w:val="24"/>
          <w:szCs w:val="24"/>
        </w:rPr>
        <w:t>Цитата из авторитетного источника.</w:t>
      </w:r>
    </w:p>
    <w:p w:rsidR="00F64925" w:rsidRPr="002A19AC" w:rsidRDefault="00F64925" w:rsidP="002F4176">
      <w:pPr>
        <w:numPr>
          <w:ilvl w:val="0"/>
          <w:numId w:val="16"/>
        </w:numPr>
        <w:spacing w:after="200"/>
        <w:rPr>
          <w:sz w:val="24"/>
          <w:szCs w:val="24"/>
        </w:rPr>
      </w:pPr>
      <w:r w:rsidRPr="002A19AC">
        <w:rPr>
          <w:sz w:val="24"/>
          <w:szCs w:val="24"/>
        </w:rPr>
        <w:t>Мнение специалиста, эксперта.</w:t>
      </w:r>
    </w:p>
    <w:p w:rsidR="00F64925" w:rsidRPr="002A19AC" w:rsidRDefault="00F64925" w:rsidP="002F4176">
      <w:pPr>
        <w:numPr>
          <w:ilvl w:val="0"/>
          <w:numId w:val="16"/>
        </w:numPr>
        <w:spacing w:after="200"/>
        <w:rPr>
          <w:sz w:val="24"/>
          <w:szCs w:val="24"/>
        </w:rPr>
      </w:pPr>
      <w:r w:rsidRPr="002A19AC">
        <w:rPr>
          <w:sz w:val="24"/>
          <w:szCs w:val="24"/>
        </w:rPr>
        <w:t>Мнение очевидцев.</w:t>
      </w:r>
    </w:p>
    <w:p w:rsidR="00F64925" w:rsidRPr="002A19AC" w:rsidRDefault="00F64925" w:rsidP="002F4176">
      <w:pPr>
        <w:numPr>
          <w:ilvl w:val="0"/>
          <w:numId w:val="16"/>
        </w:numPr>
        <w:spacing w:after="200"/>
        <w:rPr>
          <w:sz w:val="24"/>
          <w:szCs w:val="24"/>
        </w:rPr>
      </w:pPr>
      <w:r w:rsidRPr="002A19AC">
        <w:rPr>
          <w:sz w:val="24"/>
          <w:szCs w:val="24"/>
        </w:rPr>
        <w:t>Общественное мнение, отражающее то, как принято говорить, поступать, оценивать что-то в обществе.</w:t>
      </w:r>
    </w:p>
    <w:p w:rsidR="00F64925" w:rsidRPr="002A19AC" w:rsidRDefault="00F64925" w:rsidP="00F64925">
      <w:pPr>
        <w:rPr>
          <w:b/>
          <w:i/>
          <w:sz w:val="24"/>
          <w:szCs w:val="24"/>
        </w:rPr>
      </w:pPr>
      <w:r w:rsidRPr="002A19AC">
        <w:rPr>
          <w:b/>
          <w:i/>
          <w:sz w:val="24"/>
          <w:szCs w:val="24"/>
        </w:rPr>
        <w:t>Возможные опорные выражения:</w:t>
      </w:r>
    </w:p>
    <w:p w:rsidR="00F64925" w:rsidRPr="002A19AC" w:rsidRDefault="00F64925" w:rsidP="002F4176">
      <w:pPr>
        <w:numPr>
          <w:ilvl w:val="0"/>
          <w:numId w:val="17"/>
        </w:numPr>
        <w:spacing w:after="200"/>
        <w:rPr>
          <w:i/>
          <w:sz w:val="24"/>
          <w:szCs w:val="24"/>
        </w:rPr>
      </w:pPr>
      <w:r w:rsidRPr="002A19AC">
        <w:rPr>
          <w:i/>
          <w:sz w:val="24"/>
          <w:szCs w:val="24"/>
        </w:rPr>
        <w:t>Нельзя не согласиться с автором в том, что…</w:t>
      </w:r>
    </w:p>
    <w:p w:rsidR="00F64925" w:rsidRPr="002A19AC" w:rsidRDefault="00F64925" w:rsidP="002F4176">
      <w:pPr>
        <w:numPr>
          <w:ilvl w:val="0"/>
          <w:numId w:val="17"/>
        </w:numPr>
        <w:spacing w:after="200"/>
        <w:rPr>
          <w:i/>
          <w:sz w:val="24"/>
          <w:szCs w:val="24"/>
        </w:rPr>
      </w:pPr>
      <w:r w:rsidRPr="002A19AC">
        <w:rPr>
          <w:i/>
          <w:sz w:val="24"/>
          <w:szCs w:val="24"/>
        </w:rPr>
        <w:t xml:space="preserve"> Трудно не согласиться с точкой зрения автора на проблему…</w:t>
      </w:r>
    </w:p>
    <w:p w:rsidR="00F64925" w:rsidRPr="002A19AC" w:rsidRDefault="00F64925" w:rsidP="002F4176">
      <w:pPr>
        <w:numPr>
          <w:ilvl w:val="0"/>
          <w:numId w:val="17"/>
        </w:numPr>
        <w:spacing w:after="200"/>
        <w:rPr>
          <w:i/>
          <w:sz w:val="24"/>
          <w:szCs w:val="24"/>
        </w:rPr>
      </w:pPr>
      <w:r w:rsidRPr="002A19AC">
        <w:rPr>
          <w:i/>
          <w:sz w:val="24"/>
          <w:szCs w:val="24"/>
        </w:rPr>
        <w:t>По моему мнению, злободневность этой проблемы в том, что…</w:t>
      </w:r>
    </w:p>
    <w:p w:rsidR="00F64925" w:rsidRPr="002A19AC" w:rsidRDefault="00F64925" w:rsidP="002F4176">
      <w:pPr>
        <w:numPr>
          <w:ilvl w:val="0"/>
          <w:numId w:val="17"/>
        </w:numPr>
        <w:spacing w:after="200"/>
        <w:rPr>
          <w:i/>
          <w:sz w:val="24"/>
          <w:szCs w:val="24"/>
        </w:rPr>
      </w:pPr>
      <w:r w:rsidRPr="002A19AC">
        <w:rPr>
          <w:i/>
          <w:sz w:val="24"/>
          <w:szCs w:val="24"/>
        </w:rPr>
        <w:t>Мне кажется, что автор не прав, утверждая, что…</w:t>
      </w:r>
    </w:p>
    <w:p w:rsidR="00F64925" w:rsidRPr="002A19AC" w:rsidRDefault="00F64925" w:rsidP="002F4176">
      <w:pPr>
        <w:numPr>
          <w:ilvl w:val="0"/>
          <w:numId w:val="17"/>
        </w:numPr>
        <w:spacing w:after="200"/>
        <w:rPr>
          <w:i/>
          <w:sz w:val="24"/>
          <w:szCs w:val="24"/>
        </w:rPr>
      </w:pPr>
      <w:r w:rsidRPr="002A19AC">
        <w:rPr>
          <w:i/>
          <w:sz w:val="24"/>
          <w:szCs w:val="24"/>
        </w:rPr>
        <w:t>Не совсем точной, на мой взгляд, является оценка автором (чего)</w:t>
      </w:r>
    </w:p>
    <w:p w:rsidR="00F64925" w:rsidRPr="002A19AC" w:rsidRDefault="00F64925" w:rsidP="00F64925">
      <w:pPr>
        <w:rPr>
          <w:b/>
          <w:i/>
          <w:sz w:val="24"/>
          <w:szCs w:val="24"/>
        </w:rPr>
      </w:pPr>
      <w:r w:rsidRPr="002A19AC">
        <w:rPr>
          <w:b/>
          <w:i/>
          <w:sz w:val="24"/>
          <w:szCs w:val="24"/>
        </w:rPr>
        <w:t>Оценивание эссе</w:t>
      </w:r>
    </w:p>
    <w:p w:rsidR="00F64925" w:rsidRPr="002A19AC" w:rsidRDefault="00F64925" w:rsidP="00F64925">
      <w:pPr>
        <w:rPr>
          <w:sz w:val="24"/>
          <w:szCs w:val="24"/>
        </w:rPr>
      </w:pPr>
      <w:r w:rsidRPr="002A19AC">
        <w:rPr>
          <w:sz w:val="24"/>
          <w:szCs w:val="24"/>
        </w:rPr>
        <w:t xml:space="preserve"> Критерии оценки эссе могут трансформироваться в зависимости от их конкретной формы, при этом общие требования к качеству эссе могут оцениваться по следующим критериям: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22"/>
        <w:gridCol w:w="3196"/>
        <w:gridCol w:w="3111"/>
      </w:tblGrid>
      <w:tr w:rsidR="00F64925" w:rsidRPr="002A19AC" w:rsidTr="00966F45">
        <w:tc>
          <w:tcPr>
            <w:tcW w:w="3379" w:type="dxa"/>
          </w:tcPr>
          <w:p w:rsidR="00F64925" w:rsidRPr="002A19AC" w:rsidRDefault="00F64925" w:rsidP="00966F45">
            <w:pPr>
              <w:rPr>
                <w:sz w:val="24"/>
                <w:szCs w:val="24"/>
              </w:rPr>
            </w:pPr>
            <w:r w:rsidRPr="002A19AC">
              <w:rPr>
                <w:sz w:val="24"/>
                <w:szCs w:val="24"/>
              </w:rPr>
              <w:t>Критерий</w:t>
            </w:r>
          </w:p>
        </w:tc>
        <w:tc>
          <w:tcPr>
            <w:tcW w:w="3379" w:type="dxa"/>
          </w:tcPr>
          <w:p w:rsidR="00F64925" w:rsidRPr="002A19AC" w:rsidRDefault="00F64925" w:rsidP="00966F45">
            <w:pPr>
              <w:rPr>
                <w:sz w:val="24"/>
                <w:szCs w:val="24"/>
              </w:rPr>
            </w:pPr>
            <w:r w:rsidRPr="002A19AC">
              <w:rPr>
                <w:sz w:val="24"/>
                <w:szCs w:val="24"/>
              </w:rPr>
              <w:t>Требования к студенту</w:t>
            </w:r>
          </w:p>
        </w:tc>
        <w:tc>
          <w:tcPr>
            <w:tcW w:w="3379" w:type="dxa"/>
          </w:tcPr>
          <w:p w:rsidR="00F64925" w:rsidRPr="002A19AC" w:rsidRDefault="00F64925" w:rsidP="00966F45">
            <w:pPr>
              <w:rPr>
                <w:sz w:val="24"/>
                <w:szCs w:val="24"/>
              </w:rPr>
            </w:pPr>
            <w:r w:rsidRPr="002A19AC">
              <w:rPr>
                <w:sz w:val="24"/>
                <w:szCs w:val="24"/>
              </w:rPr>
              <w:t>Максимальное количество баллов</w:t>
            </w:r>
          </w:p>
        </w:tc>
      </w:tr>
      <w:tr w:rsidR="00F64925" w:rsidRPr="002A19AC" w:rsidTr="00966F45">
        <w:tc>
          <w:tcPr>
            <w:tcW w:w="3379" w:type="dxa"/>
          </w:tcPr>
          <w:p w:rsidR="00F64925" w:rsidRPr="002A19AC" w:rsidRDefault="00F64925" w:rsidP="00966F45">
            <w:pPr>
              <w:rPr>
                <w:sz w:val="24"/>
                <w:szCs w:val="24"/>
              </w:rPr>
            </w:pPr>
            <w:r w:rsidRPr="002A19AC">
              <w:rPr>
                <w:sz w:val="24"/>
                <w:szCs w:val="24"/>
              </w:rPr>
              <w:t>Знание и понимание теоретического материала</w:t>
            </w:r>
          </w:p>
        </w:tc>
        <w:tc>
          <w:tcPr>
            <w:tcW w:w="3379" w:type="dxa"/>
          </w:tcPr>
          <w:p w:rsidR="00F64925" w:rsidRPr="002A19AC" w:rsidRDefault="00F64925" w:rsidP="00966F45">
            <w:pPr>
              <w:rPr>
                <w:sz w:val="24"/>
                <w:szCs w:val="24"/>
              </w:rPr>
            </w:pPr>
            <w:r w:rsidRPr="002A19AC">
              <w:rPr>
                <w:sz w:val="24"/>
                <w:szCs w:val="24"/>
              </w:rPr>
              <w:t>- определяет рассматриваемые понятия четко и полно, приводя соответствующие примеры;</w:t>
            </w:r>
          </w:p>
          <w:p w:rsidR="00F64925" w:rsidRPr="002A19AC" w:rsidRDefault="00F64925" w:rsidP="00966F45">
            <w:pPr>
              <w:rPr>
                <w:sz w:val="24"/>
                <w:szCs w:val="24"/>
              </w:rPr>
            </w:pPr>
            <w:r w:rsidRPr="002A19AC">
              <w:rPr>
                <w:sz w:val="24"/>
                <w:szCs w:val="24"/>
              </w:rPr>
              <w:lastRenderedPageBreak/>
              <w:t xml:space="preserve"> - используемые понятия строго соответствуют теме;</w:t>
            </w:r>
          </w:p>
          <w:p w:rsidR="00F64925" w:rsidRPr="002A19AC" w:rsidRDefault="00F64925" w:rsidP="00966F45">
            <w:pPr>
              <w:rPr>
                <w:sz w:val="24"/>
                <w:szCs w:val="24"/>
              </w:rPr>
            </w:pPr>
            <w:r w:rsidRPr="002A19AC">
              <w:rPr>
                <w:sz w:val="24"/>
                <w:szCs w:val="24"/>
              </w:rPr>
              <w:t xml:space="preserve"> - самостоятельность выполнения работы.</w:t>
            </w:r>
          </w:p>
        </w:tc>
        <w:tc>
          <w:tcPr>
            <w:tcW w:w="3379" w:type="dxa"/>
          </w:tcPr>
          <w:p w:rsidR="00F64925" w:rsidRPr="002A19AC" w:rsidRDefault="00F64925" w:rsidP="00966F45">
            <w:pPr>
              <w:rPr>
                <w:sz w:val="24"/>
                <w:szCs w:val="24"/>
              </w:rPr>
            </w:pPr>
            <w:r w:rsidRPr="002A19AC">
              <w:rPr>
                <w:sz w:val="24"/>
                <w:szCs w:val="24"/>
              </w:rPr>
              <w:lastRenderedPageBreak/>
              <w:t>3 балла</w:t>
            </w:r>
          </w:p>
        </w:tc>
      </w:tr>
      <w:tr w:rsidR="00F64925" w:rsidRPr="002A19AC" w:rsidTr="00966F45">
        <w:tc>
          <w:tcPr>
            <w:tcW w:w="3379" w:type="dxa"/>
          </w:tcPr>
          <w:p w:rsidR="00F64925" w:rsidRPr="002A19AC" w:rsidRDefault="00F64925" w:rsidP="00966F45">
            <w:pPr>
              <w:rPr>
                <w:sz w:val="24"/>
                <w:szCs w:val="24"/>
              </w:rPr>
            </w:pPr>
            <w:r w:rsidRPr="002A19AC">
              <w:rPr>
                <w:sz w:val="24"/>
                <w:szCs w:val="24"/>
              </w:rPr>
              <w:lastRenderedPageBreak/>
              <w:t>Анализ и оценка информации</w:t>
            </w:r>
          </w:p>
        </w:tc>
        <w:tc>
          <w:tcPr>
            <w:tcW w:w="3379" w:type="dxa"/>
          </w:tcPr>
          <w:p w:rsidR="00F64925" w:rsidRPr="002A19AC" w:rsidRDefault="00F64925" w:rsidP="00966F45">
            <w:pPr>
              <w:rPr>
                <w:sz w:val="24"/>
                <w:szCs w:val="24"/>
              </w:rPr>
            </w:pPr>
            <w:r w:rsidRPr="002A19AC">
              <w:rPr>
                <w:sz w:val="24"/>
                <w:szCs w:val="24"/>
              </w:rPr>
              <w:t xml:space="preserve"> - умело использует приемы сравнения и обобщения для анализа взаимосвязи понятий и явлений;</w:t>
            </w:r>
          </w:p>
          <w:p w:rsidR="00F64925" w:rsidRPr="002A19AC" w:rsidRDefault="00F64925" w:rsidP="00966F45">
            <w:pPr>
              <w:rPr>
                <w:sz w:val="24"/>
                <w:szCs w:val="24"/>
              </w:rPr>
            </w:pPr>
            <w:r w:rsidRPr="002A19AC">
              <w:rPr>
                <w:sz w:val="24"/>
                <w:szCs w:val="24"/>
              </w:rPr>
              <w:t xml:space="preserve"> - способен объяснить альтернативные взгляды на рассматриваемую проблему и прийти к сбалансированному заключению;</w:t>
            </w:r>
          </w:p>
          <w:p w:rsidR="00F64925" w:rsidRPr="002A19AC" w:rsidRDefault="00F64925" w:rsidP="00966F45">
            <w:pPr>
              <w:rPr>
                <w:sz w:val="24"/>
                <w:szCs w:val="24"/>
              </w:rPr>
            </w:pPr>
            <w:r w:rsidRPr="002A19AC">
              <w:rPr>
                <w:sz w:val="24"/>
                <w:szCs w:val="24"/>
              </w:rPr>
              <w:t xml:space="preserve"> - диапазон используемого информационного пространства (студент использует большое количество различных источников информации);</w:t>
            </w:r>
          </w:p>
          <w:p w:rsidR="00F64925" w:rsidRPr="002A19AC" w:rsidRDefault="00F64925" w:rsidP="00966F45">
            <w:pPr>
              <w:rPr>
                <w:sz w:val="24"/>
                <w:szCs w:val="24"/>
              </w:rPr>
            </w:pPr>
            <w:r w:rsidRPr="002A19AC">
              <w:rPr>
                <w:sz w:val="24"/>
                <w:szCs w:val="24"/>
              </w:rPr>
              <w:t xml:space="preserve"> - дает личную оценку проблеме;</w:t>
            </w:r>
          </w:p>
        </w:tc>
        <w:tc>
          <w:tcPr>
            <w:tcW w:w="3379" w:type="dxa"/>
          </w:tcPr>
          <w:p w:rsidR="00F64925" w:rsidRPr="002A19AC" w:rsidRDefault="00F64925" w:rsidP="00966F45">
            <w:pPr>
              <w:rPr>
                <w:sz w:val="24"/>
                <w:szCs w:val="24"/>
              </w:rPr>
            </w:pPr>
            <w:r w:rsidRPr="002A19AC">
              <w:rPr>
                <w:sz w:val="24"/>
                <w:szCs w:val="24"/>
              </w:rPr>
              <w:t>4 балла</w:t>
            </w:r>
          </w:p>
        </w:tc>
      </w:tr>
      <w:tr w:rsidR="00F64925" w:rsidRPr="002A19AC" w:rsidTr="00966F45">
        <w:tc>
          <w:tcPr>
            <w:tcW w:w="3379" w:type="dxa"/>
          </w:tcPr>
          <w:p w:rsidR="00F64925" w:rsidRPr="002A19AC" w:rsidRDefault="00F64925" w:rsidP="00966F45">
            <w:pPr>
              <w:rPr>
                <w:sz w:val="24"/>
                <w:szCs w:val="24"/>
              </w:rPr>
            </w:pPr>
            <w:r w:rsidRPr="002A19AC">
              <w:rPr>
                <w:sz w:val="24"/>
                <w:szCs w:val="24"/>
              </w:rPr>
              <w:t>Построение суждений</w:t>
            </w:r>
          </w:p>
        </w:tc>
        <w:tc>
          <w:tcPr>
            <w:tcW w:w="3379" w:type="dxa"/>
          </w:tcPr>
          <w:p w:rsidR="00F64925" w:rsidRPr="002A19AC" w:rsidRDefault="00F64925" w:rsidP="00966F45">
            <w:pPr>
              <w:rPr>
                <w:sz w:val="24"/>
                <w:szCs w:val="24"/>
              </w:rPr>
            </w:pPr>
            <w:r w:rsidRPr="002A19AC">
              <w:rPr>
                <w:sz w:val="24"/>
                <w:szCs w:val="24"/>
              </w:rPr>
              <w:t>- ясность и четкость изложения;</w:t>
            </w:r>
          </w:p>
          <w:p w:rsidR="00F64925" w:rsidRPr="002A19AC" w:rsidRDefault="00F64925" w:rsidP="00966F45">
            <w:pPr>
              <w:rPr>
                <w:sz w:val="24"/>
                <w:szCs w:val="24"/>
              </w:rPr>
            </w:pPr>
            <w:r w:rsidRPr="002A19AC">
              <w:rPr>
                <w:sz w:val="24"/>
                <w:szCs w:val="24"/>
              </w:rPr>
              <w:t xml:space="preserve"> - логика структурирования доказательств</w:t>
            </w:r>
          </w:p>
          <w:p w:rsidR="00F64925" w:rsidRPr="002A19AC" w:rsidRDefault="00F64925" w:rsidP="00966F45">
            <w:pPr>
              <w:rPr>
                <w:sz w:val="24"/>
                <w:szCs w:val="24"/>
              </w:rPr>
            </w:pPr>
            <w:r w:rsidRPr="002A19AC">
              <w:rPr>
                <w:sz w:val="24"/>
                <w:szCs w:val="24"/>
              </w:rPr>
              <w:t xml:space="preserve"> - выдвинутые тезисы сопровождаются грамотной аргументацией;</w:t>
            </w:r>
          </w:p>
          <w:p w:rsidR="00F64925" w:rsidRPr="002A19AC" w:rsidRDefault="00F64925" w:rsidP="00966F45">
            <w:pPr>
              <w:rPr>
                <w:sz w:val="24"/>
                <w:szCs w:val="24"/>
              </w:rPr>
            </w:pPr>
            <w:r w:rsidRPr="002A19AC">
              <w:rPr>
                <w:sz w:val="24"/>
                <w:szCs w:val="24"/>
              </w:rPr>
              <w:t xml:space="preserve"> - приводятся различные точки зрения и их личная оценка.</w:t>
            </w:r>
          </w:p>
          <w:p w:rsidR="00F64925" w:rsidRPr="002A19AC" w:rsidRDefault="00F64925" w:rsidP="00966F45">
            <w:pPr>
              <w:rPr>
                <w:sz w:val="24"/>
                <w:szCs w:val="24"/>
              </w:rPr>
            </w:pPr>
            <w:r w:rsidRPr="002A19AC">
              <w:rPr>
                <w:sz w:val="24"/>
                <w:szCs w:val="24"/>
              </w:rPr>
              <w:t xml:space="preserve"> - общая форма изложения полученных результатов и их интерпретации соответствует теме</w:t>
            </w:r>
          </w:p>
        </w:tc>
        <w:tc>
          <w:tcPr>
            <w:tcW w:w="3379" w:type="dxa"/>
          </w:tcPr>
          <w:p w:rsidR="00F64925" w:rsidRPr="002A19AC" w:rsidRDefault="00F64925" w:rsidP="00966F45">
            <w:pPr>
              <w:rPr>
                <w:sz w:val="24"/>
                <w:szCs w:val="24"/>
              </w:rPr>
            </w:pPr>
            <w:r w:rsidRPr="002A19AC">
              <w:rPr>
                <w:sz w:val="24"/>
                <w:szCs w:val="24"/>
              </w:rPr>
              <w:t>5 баллов</w:t>
            </w:r>
          </w:p>
        </w:tc>
      </w:tr>
      <w:tr w:rsidR="00F64925" w:rsidRPr="002A19AC" w:rsidTr="00966F45">
        <w:tc>
          <w:tcPr>
            <w:tcW w:w="3379" w:type="dxa"/>
          </w:tcPr>
          <w:p w:rsidR="00F64925" w:rsidRPr="002A19AC" w:rsidRDefault="00F64925" w:rsidP="00966F45">
            <w:pPr>
              <w:rPr>
                <w:sz w:val="24"/>
                <w:szCs w:val="24"/>
              </w:rPr>
            </w:pPr>
            <w:r w:rsidRPr="002A19AC">
              <w:rPr>
                <w:sz w:val="24"/>
                <w:szCs w:val="24"/>
              </w:rPr>
              <w:t>Оформление работы</w:t>
            </w:r>
          </w:p>
        </w:tc>
        <w:tc>
          <w:tcPr>
            <w:tcW w:w="3379" w:type="dxa"/>
          </w:tcPr>
          <w:p w:rsidR="00F64925" w:rsidRPr="002A19AC" w:rsidRDefault="00F64925" w:rsidP="00966F45">
            <w:pPr>
              <w:rPr>
                <w:sz w:val="24"/>
                <w:szCs w:val="24"/>
              </w:rPr>
            </w:pPr>
            <w:r w:rsidRPr="002A19AC">
              <w:rPr>
                <w:sz w:val="24"/>
                <w:szCs w:val="24"/>
              </w:rPr>
              <w:t xml:space="preserve"> - соблюдение лексических, фразеологических, грамматических и стилистических норм русского литературного языка;</w:t>
            </w:r>
          </w:p>
          <w:p w:rsidR="00F64925" w:rsidRPr="002A19AC" w:rsidRDefault="00F64925" w:rsidP="00966F45">
            <w:pPr>
              <w:rPr>
                <w:sz w:val="24"/>
                <w:szCs w:val="24"/>
              </w:rPr>
            </w:pPr>
            <w:r w:rsidRPr="002A19AC">
              <w:rPr>
                <w:sz w:val="24"/>
                <w:szCs w:val="24"/>
              </w:rPr>
              <w:t xml:space="preserve"> - оформление текста с полным соблюдением правил русской орфографии и пунктуации;</w:t>
            </w:r>
          </w:p>
          <w:p w:rsidR="00F64925" w:rsidRPr="002A19AC" w:rsidRDefault="00F64925" w:rsidP="00966F45">
            <w:pPr>
              <w:rPr>
                <w:sz w:val="24"/>
                <w:szCs w:val="24"/>
              </w:rPr>
            </w:pPr>
            <w:r w:rsidRPr="002A19AC">
              <w:rPr>
                <w:sz w:val="24"/>
                <w:szCs w:val="24"/>
              </w:rPr>
              <w:t xml:space="preserve"> - соответствие формальным требованиям.</w:t>
            </w:r>
          </w:p>
        </w:tc>
        <w:tc>
          <w:tcPr>
            <w:tcW w:w="3379" w:type="dxa"/>
          </w:tcPr>
          <w:p w:rsidR="00F64925" w:rsidRPr="002A19AC" w:rsidRDefault="00F64925" w:rsidP="00966F45">
            <w:pPr>
              <w:rPr>
                <w:sz w:val="24"/>
                <w:szCs w:val="24"/>
              </w:rPr>
            </w:pPr>
            <w:r w:rsidRPr="002A19AC">
              <w:rPr>
                <w:sz w:val="24"/>
                <w:szCs w:val="24"/>
              </w:rPr>
              <w:t>3 балла</w:t>
            </w:r>
          </w:p>
        </w:tc>
      </w:tr>
    </w:tbl>
    <w:p w:rsidR="00F64925" w:rsidRPr="002A19AC" w:rsidRDefault="00F64925" w:rsidP="00F64925">
      <w:pPr>
        <w:rPr>
          <w:sz w:val="24"/>
          <w:szCs w:val="24"/>
        </w:rPr>
      </w:pPr>
      <w:r w:rsidRPr="002A19AC">
        <w:rPr>
          <w:sz w:val="24"/>
          <w:szCs w:val="24"/>
        </w:rPr>
        <w:t xml:space="preserve"> </w:t>
      </w:r>
    </w:p>
    <w:p w:rsidR="006A5CE6" w:rsidRDefault="00F64925" w:rsidP="00AA6DBA">
      <w:pPr>
        <w:rPr>
          <w:b/>
          <w:i/>
          <w:sz w:val="24"/>
          <w:szCs w:val="24"/>
        </w:rPr>
      </w:pPr>
      <w:r w:rsidRPr="002A19AC">
        <w:rPr>
          <w:b/>
          <w:i/>
          <w:sz w:val="24"/>
          <w:szCs w:val="24"/>
        </w:rPr>
        <w:t>Максимальное количество баллов, которое студент может получить – 15 баллов.</w:t>
      </w:r>
    </w:p>
    <w:p w:rsidR="00AA6DBA" w:rsidRPr="00AA6DBA" w:rsidRDefault="00AA6DBA" w:rsidP="00AA6DBA">
      <w:pPr>
        <w:rPr>
          <w:rStyle w:val="c11"/>
          <w:b/>
          <w:i/>
          <w:sz w:val="24"/>
          <w:szCs w:val="24"/>
        </w:rPr>
      </w:pPr>
    </w:p>
    <w:p w:rsidR="006A5CE6" w:rsidRDefault="006A5CE6" w:rsidP="00F64925">
      <w:pPr>
        <w:pStyle w:val="c6"/>
        <w:spacing w:before="0" w:beforeAutospacing="0" w:after="0" w:afterAutospacing="0"/>
        <w:contextualSpacing/>
        <w:rPr>
          <w:rStyle w:val="c11"/>
          <w:b/>
        </w:rPr>
      </w:pPr>
    </w:p>
    <w:p w:rsidR="00F64925" w:rsidRPr="00E87A02" w:rsidRDefault="00F64925" w:rsidP="00F64925">
      <w:pPr>
        <w:ind w:left="852"/>
        <w:rPr>
          <w:b/>
          <w:sz w:val="24"/>
          <w:szCs w:val="24"/>
        </w:rPr>
      </w:pPr>
      <w:r w:rsidRPr="00E87A02">
        <w:rPr>
          <w:b/>
          <w:sz w:val="24"/>
          <w:szCs w:val="24"/>
        </w:rPr>
        <w:lastRenderedPageBreak/>
        <w:t xml:space="preserve">Контроль знаний самостоятельной работы обучающихся: </w:t>
      </w:r>
    </w:p>
    <w:p w:rsidR="00F64925" w:rsidRPr="008A5E8B" w:rsidRDefault="00F64925" w:rsidP="00F64925">
      <w:pPr>
        <w:pStyle w:val="af5"/>
        <w:ind w:firstLine="360"/>
      </w:pPr>
      <w:r w:rsidRPr="008A5E8B">
        <w:t xml:space="preserve"> Критериями оценок результатов внеаудиторной самостоятельной работы </w:t>
      </w:r>
      <w:r>
        <w:t xml:space="preserve">обучающегося </w:t>
      </w:r>
      <w:r w:rsidRPr="008A5E8B">
        <w:t>являются:</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уровень освоения учебного материала;</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умения использовать теоретические знания при выполнении практических задач;</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сформированность общеучебных умений;</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умения активно использовать электронные образовательные ресурсы, находить требующуюся информацию, изучать ее и применять на практике;</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обоснованность и четкость изложения ответа;</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 xml:space="preserve">оформление материала в соответствии с требованиями; </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умение ориентироваться в потоке информации, выделять главное;</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умение четко сформулировать проблему, предложив ее решение, критически оценить решение и его последствия;</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умение показать, проанализировать альтернативные возможности, варианты действий;</w:t>
      </w:r>
    </w:p>
    <w:p w:rsidR="00F64925" w:rsidRPr="008A5E8B" w:rsidRDefault="00F64925" w:rsidP="002F4176">
      <w:pPr>
        <w:numPr>
          <w:ilvl w:val="0"/>
          <w:numId w:val="7"/>
        </w:numPr>
        <w:spacing w:before="100" w:beforeAutospacing="1" w:after="100" w:afterAutospacing="1"/>
        <w:rPr>
          <w:sz w:val="24"/>
          <w:szCs w:val="24"/>
        </w:rPr>
      </w:pPr>
      <w:r w:rsidRPr="008A5E8B">
        <w:rPr>
          <w:sz w:val="24"/>
          <w:szCs w:val="24"/>
        </w:rPr>
        <w:t>умение сформировать свою позицию, оценку и аргументировать ее.</w:t>
      </w:r>
    </w:p>
    <w:p w:rsidR="00F64925" w:rsidRPr="008A5E8B" w:rsidRDefault="00F64925" w:rsidP="00F64925">
      <w:pPr>
        <w:jc w:val="both"/>
        <w:rPr>
          <w:sz w:val="24"/>
          <w:szCs w:val="24"/>
        </w:rPr>
      </w:pPr>
    </w:p>
    <w:p w:rsidR="00F64925" w:rsidRPr="008A5E8B" w:rsidRDefault="00F64925" w:rsidP="00F64925">
      <w:pPr>
        <w:ind w:firstLine="360"/>
        <w:jc w:val="both"/>
        <w:rPr>
          <w:sz w:val="24"/>
          <w:szCs w:val="24"/>
        </w:rPr>
      </w:pPr>
      <w:r w:rsidRPr="008A5E8B">
        <w:rPr>
          <w:b/>
          <w:sz w:val="24"/>
          <w:szCs w:val="24"/>
        </w:rPr>
        <w:t>Балл «5»</w:t>
      </w:r>
      <w:r w:rsidRPr="008A5E8B">
        <w:rPr>
          <w:sz w:val="24"/>
          <w:szCs w:val="24"/>
        </w:rPr>
        <w:t xml:space="preserve"> ставиться в том случае, когда </w:t>
      </w:r>
      <w:r>
        <w:rPr>
          <w:sz w:val="24"/>
          <w:szCs w:val="24"/>
        </w:rPr>
        <w:t xml:space="preserve">обучающийся </w:t>
      </w:r>
      <w:r w:rsidRPr="008A5E8B">
        <w:rPr>
          <w:sz w:val="24"/>
          <w:szCs w:val="24"/>
        </w:rPr>
        <w:t xml:space="preserve">исчерпывающе знает весь программный материал, отлично понимает и прочно усвоил его. На вопросы дает правильные, сознательные и уверенные ответы. </w:t>
      </w:r>
    </w:p>
    <w:p w:rsidR="00F64925" w:rsidRPr="008A5E8B" w:rsidRDefault="00F64925" w:rsidP="00F64925">
      <w:pPr>
        <w:ind w:firstLine="360"/>
        <w:jc w:val="both"/>
        <w:rPr>
          <w:sz w:val="24"/>
          <w:szCs w:val="24"/>
        </w:rPr>
      </w:pPr>
      <w:r w:rsidRPr="008A5E8B">
        <w:rPr>
          <w:b/>
          <w:sz w:val="24"/>
          <w:szCs w:val="24"/>
        </w:rPr>
        <w:t>Балл «4»</w:t>
      </w:r>
      <w:r w:rsidRPr="008A5E8B">
        <w:rPr>
          <w:sz w:val="24"/>
          <w:szCs w:val="24"/>
        </w:rPr>
        <w:t xml:space="preserve"> ставится в том случае, когда </w:t>
      </w:r>
      <w:r>
        <w:rPr>
          <w:sz w:val="24"/>
          <w:szCs w:val="24"/>
        </w:rPr>
        <w:t>обучающийся</w:t>
      </w:r>
      <w:r w:rsidRPr="008A5E8B">
        <w:rPr>
          <w:sz w:val="24"/>
          <w:szCs w:val="24"/>
        </w:rPr>
        <w:t xml:space="preserve"> знает весь требуемый материал, хорошо понимает и прочно усвоил его. На вопросы отвечает без затруднений, не делает грубых ошибок.</w:t>
      </w:r>
    </w:p>
    <w:p w:rsidR="00F64925" w:rsidRPr="008A5E8B" w:rsidRDefault="00F64925" w:rsidP="00F64925">
      <w:pPr>
        <w:ind w:firstLine="360"/>
        <w:jc w:val="both"/>
        <w:rPr>
          <w:sz w:val="24"/>
          <w:szCs w:val="24"/>
        </w:rPr>
      </w:pPr>
      <w:r w:rsidRPr="008A5E8B">
        <w:rPr>
          <w:b/>
          <w:sz w:val="24"/>
          <w:szCs w:val="24"/>
        </w:rPr>
        <w:t>Балл «3»</w:t>
      </w:r>
      <w:r w:rsidRPr="008A5E8B">
        <w:rPr>
          <w:sz w:val="24"/>
          <w:szCs w:val="24"/>
        </w:rPr>
        <w:t xml:space="preserve"> ставится в том случае, когда</w:t>
      </w:r>
      <w:r w:rsidRPr="00CD3925">
        <w:rPr>
          <w:sz w:val="24"/>
          <w:szCs w:val="24"/>
        </w:rPr>
        <w:t xml:space="preserve"> </w:t>
      </w:r>
      <w:r>
        <w:rPr>
          <w:sz w:val="24"/>
          <w:szCs w:val="24"/>
        </w:rPr>
        <w:t>обучающийся</w:t>
      </w:r>
      <w:r w:rsidRPr="008A5E8B">
        <w:rPr>
          <w:sz w:val="24"/>
          <w:szCs w:val="24"/>
        </w:rPr>
        <w:t xml:space="preserve"> обнаруживает знание основного программного материала, делает ошибки.  </w:t>
      </w:r>
    </w:p>
    <w:p w:rsidR="00F64925" w:rsidRPr="008A5E8B" w:rsidRDefault="00F64925" w:rsidP="00F64925">
      <w:pPr>
        <w:ind w:firstLine="360"/>
        <w:jc w:val="both"/>
        <w:rPr>
          <w:sz w:val="24"/>
          <w:szCs w:val="24"/>
        </w:rPr>
      </w:pPr>
      <w:r w:rsidRPr="008A5E8B">
        <w:rPr>
          <w:b/>
          <w:sz w:val="24"/>
          <w:szCs w:val="24"/>
        </w:rPr>
        <w:t>Балл «2»</w:t>
      </w:r>
      <w:r w:rsidRPr="008A5E8B">
        <w:rPr>
          <w:sz w:val="24"/>
          <w:szCs w:val="24"/>
        </w:rPr>
        <w:t xml:space="preserve"> ставится, если </w:t>
      </w:r>
      <w:r>
        <w:rPr>
          <w:sz w:val="24"/>
          <w:szCs w:val="24"/>
        </w:rPr>
        <w:t>обучающийся</w:t>
      </w:r>
      <w:r w:rsidRPr="008A5E8B">
        <w:rPr>
          <w:sz w:val="24"/>
          <w:szCs w:val="24"/>
        </w:rPr>
        <w:t xml:space="preserve"> обнаруживает незнание материала, не выполняет поставленную задачу, делает грубые ошибки, отвечает только на наводящие вопросы.</w:t>
      </w:r>
    </w:p>
    <w:p w:rsidR="00F64925" w:rsidRDefault="00F64925" w:rsidP="00F64925">
      <w:pPr>
        <w:pStyle w:val="c6"/>
        <w:spacing w:before="0" w:beforeAutospacing="0" w:after="0" w:afterAutospacing="0"/>
        <w:contextualSpacing/>
        <w:rPr>
          <w:rStyle w:val="c11"/>
          <w:b/>
        </w:rPr>
      </w:pPr>
    </w:p>
    <w:p w:rsidR="00F64925" w:rsidRDefault="00F64925" w:rsidP="00F64925">
      <w:pPr>
        <w:pStyle w:val="c6"/>
        <w:spacing w:before="0" w:beforeAutospacing="0" w:after="0" w:afterAutospacing="0"/>
        <w:contextualSpacing/>
        <w:rPr>
          <w:rStyle w:val="c11"/>
          <w:b/>
        </w:rPr>
      </w:pPr>
    </w:p>
    <w:p w:rsidR="00F64925" w:rsidRDefault="00F64925" w:rsidP="00F64925">
      <w:pPr>
        <w:pStyle w:val="c6"/>
        <w:spacing w:before="0" w:beforeAutospacing="0" w:after="0" w:afterAutospacing="0"/>
        <w:contextualSpacing/>
        <w:rPr>
          <w:rStyle w:val="c11"/>
          <w:b/>
        </w:rPr>
      </w:pPr>
    </w:p>
    <w:p w:rsidR="00F64925" w:rsidRDefault="00F64925" w:rsidP="00F64925">
      <w:pPr>
        <w:pStyle w:val="c6"/>
        <w:spacing w:before="0" w:beforeAutospacing="0" w:after="0" w:afterAutospacing="0"/>
        <w:contextualSpacing/>
        <w:rPr>
          <w:rStyle w:val="c11"/>
          <w:b/>
        </w:rPr>
      </w:pPr>
    </w:p>
    <w:p w:rsidR="00F64925" w:rsidRPr="00F933E9" w:rsidRDefault="00F64925" w:rsidP="00F64925">
      <w:pPr>
        <w:pStyle w:val="c6"/>
        <w:spacing w:before="0" w:beforeAutospacing="0" w:after="0" w:afterAutospacing="0"/>
        <w:contextualSpacing/>
        <w:rPr>
          <w:rStyle w:val="c11"/>
          <w:b/>
        </w:rPr>
        <w:sectPr w:rsidR="00F64925" w:rsidRPr="00F933E9" w:rsidSect="00966F45">
          <w:pgSz w:w="11906" w:h="16838"/>
          <w:pgMar w:top="851" w:right="992" w:bottom="992" w:left="1701" w:header="709" w:footer="709" w:gutter="0"/>
          <w:pgNumType w:start="21"/>
          <w:cols w:space="708"/>
          <w:titlePg/>
          <w:docGrid w:linePitch="360"/>
        </w:sectPr>
      </w:pPr>
    </w:p>
    <w:p w:rsidR="00F64925" w:rsidRDefault="00F64925" w:rsidP="00F64925">
      <w:pPr>
        <w:jc w:val="center"/>
        <w:rPr>
          <w:b/>
          <w:sz w:val="32"/>
          <w:szCs w:val="32"/>
        </w:rPr>
      </w:pPr>
      <w:r>
        <w:rPr>
          <w:b/>
          <w:sz w:val="32"/>
          <w:szCs w:val="32"/>
        </w:rPr>
        <w:lastRenderedPageBreak/>
        <w:t>Темы и содержание внеаудиторной  самостоятельной работы</w:t>
      </w:r>
    </w:p>
    <w:p w:rsidR="00F64925" w:rsidRPr="00B60E41" w:rsidRDefault="00F64925" w:rsidP="00F64925">
      <w:pPr>
        <w:jc w:val="center"/>
        <w:rPr>
          <w:b/>
          <w:sz w:val="32"/>
          <w:szCs w:val="32"/>
        </w:rPr>
      </w:pPr>
      <w:r>
        <w:rPr>
          <w:b/>
          <w:sz w:val="32"/>
          <w:szCs w:val="32"/>
        </w:rPr>
        <w:t>учебной дисциплины  Биология.</w:t>
      </w:r>
    </w:p>
    <w:p w:rsidR="00F64925" w:rsidRDefault="00F64925" w:rsidP="00F64925">
      <w:pPr>
        <w:jc w:val="center"/>
        <w:rPr>
          <w:i/>
          <w:sz w:val="24"/>
          <w:szCs w:val="24"/>
        </w:rPr>
      </w:pPr>
      <w:r w:rsidRPr="00B60E41">
        <w:rPr>
          <w:b/>
          <w:i/>
          <w:sz w:val="24"/>
          <w:szCs w:val="24"/>
        </w:rPr>
        <w:t xml:space="preserve">для профессии СПО: </w:t>
      </w:r>
      <w:r w:rsidR="00B339A3" w:rsidRPr="00E826A6">
        <w:t>23.01.03 Автомеханик</w:t>
      </w:r>
    </w:p>
    <w:p w:rsidR="00B339A3" w:rsidRPr="00E826A6" w:rsidRDefault="00B339A3" w:rsidP="00B339A3"/>
    <w:tbl>
      <w:tblPr>
        <w:tblStyle w:val="afc"/>
        <w:tblW w:w="19989" w:type="dxa"/>
        <w:tblInd w:w="-696" w:type="dxa"/>
        <w:tblLayout w:type="fixed"/>
        <w:tblLook w:val="04A0"/>
      </w:tblPr>
      <w:tblGrid>
        <w:gridCol w:w="1891"/>
        <w:gridCol w:w="94"/>
        <w:gridCol w:w="667"/>
        <w:gridCol w:w="1034"/>
        <w:gridCol w:w="3560"/>
        <w:gridCol w:w="1543"/>
        <w:gridCol w:w="142"/>
        <w:gridCol w:w="1843"/>
        <w:gridCol w:w="1843"/>
        <w:gridCol w:w="1843"/>
        <w:gridCol w:w="1843"/>
        <w:gridCol w:w="1843"/>
        <w:gridCol w:w="1843"/>
      </w:tblGrid>
      <w:tr w:rsidR="00B339A3" w:rsidRPr="00E826A6" w:rsidTr="00A9562B">
        <w:trPr>
          <w:gridAfter w:val="5"/>
          <w:wAfter w:w="9215" w:type="dxa"/>
        </w:trPr>
        <w:tc>
          <w:tcPr>
            <w:tcW w:w="1891" w:type="dxa"/>
          </w:tcPr>
          <w:p w:rsidR="00B339A3" w:rsidRPr="00E826A6" w:rsidRDefault="00B339A3" w:rsidP="00B339A3">
            <w:r w:rsidRPr="00E826A6">
              <w:t>Наименование</w:t>
            </w:r>
          </w:p>
          <w:p w:rsidR="00B339A3" w:rsidRPr="00E826A6" w:rsidRDefault="00B339A3" w:rsidP="00B339A3">
            <w:r w:rsidRPr="00E826A6">
              <w:t>раздела, темы</w:t>
            </w:r>
          </w:p>
        </w:tc>
        <w:tc>
          <w:tcPr>
            <w:tcW w:w="1795" w:type="dxa"/>
            <w:gridSpan w:val="3"/>
          </w:tcPr>
          <w:p w:rsidR="00B339A3" w:rsidRPr="00E826A6" w:rsidRDefault="00B339A3" w:rsidP="00B339A3">
            <w:r w:rsidRPr="00E826A6">
              <w:t xml:space="preserve">Кол-во часов </w:t>
            </w:r>
          </w:p>
          <w:p w:rsidR="00B339A3" w:rsidRPr="00E826A6" w:rsidRDefault="00B339A3" w:rsidP="00B339A3">
            <w:r w:rsidRPr="00E826A6">
              <w:t xml:space="preserve">        в т. ч</w:t>
            </w:r>
          </w:p>
        </w:tc>
        <w:tc>
          <w:tcPr>
            <w:tcW w:w="3560" w:type="dxa"/>
          </w:tcPr>
          <w:p w:rsidR="00B339A3" w:rsidRPr="00E826A6" w:rsidRDefault="00B339A3" w:rsidP="00B339A3">
            <w:r w:rsidRPr="00E826A6">
              <w:t>Содержание самостоятельной работы</w:t>
            </w:r>
          </w:p>
        </w:tc>
        <w:tc>
          <w:tcPr>
            <w:tcW w:w="1543" w:type="dxa"/>
          </w:tcPr>
          <w:p w:rsidR="00B339A3" w:rsidRPr="00E826A6" w:rsidRDefault="00B339A3" w:rsidP="00B339A3">
            <w:r w:rsidRPr="00E826A6">
              <w:t>Вид работы</w:t>
            </w:r>
          </w:p>
        </w:tc>
        <w:tc>
          <w:tcPr>
            <w:tcW w:w="1985" w:type="dxa"/>
            <w:gridSpan w:val="2"/>
          </w:tcPr>
          <w:p w:rsidR="00B339A3" w:rsidRPr="00E826A6" w:rsidRDefault="00B339A3" w:rsidP="00B339A3">
            <w:r w:rsidRPr="00E826A6">
              <w:t>Рекомендуемая</w:t>
            </w:r>
          </w:p>
          <w:p w:rsidR="00B339A3" w:rsidRPr="00E826A6" w:rsidRDefault="00B339A3" w:rsidP="00B339A3">
            <w:r w:rsidRPr="00E826A6">
              <w:t>литература</w:t>
            </w:r>
          </w:p>
        </w:tc>
      </w:tr>
      <w:tr w:rsidR="00B339A3" w:rsidRPr="00E826A6" w:rsidTr="00A9562B">
        <w:trPr>
          <w:gridAfter w:val="5"/>
          <w:wAfter w:w="9215" w:type="dxa"/>
        </w:trPr>
        <w:tc>
          <w:tcPr>
            <w:tcW w:w="1891" w:type="dxa"/>
          </w:tcPr>
          <w:p w:rsidR="00B339A3" w:rsidRPr="00E826A6" w:rsidRDefault="00B339A3" w:rsidP="00B339A3"/>
        </w:tc>
        <w:tc>
          <w:tcPr>
            <w:tcW w:w="761" w:type="dxa"/>
            <w:gridSpan w:val="2"/>
          </w:tcPr>
          <w:p w:rsidR="00B339A3" w:rsidRPr="00E826A6" w:rsidRDefault="00B339A3" w:rsidP="00B339A3">
            <w:r w:rsidRPr="00E826A6">
              <w:t>всего</w:t>
            </w:r>
          </w:p>
        </w:tc>
        <w:tc>
          <w:tcPr>
            <w:tcW w:w="1034" w:type="dxa"/>
          </w:tcPr>
          <w:p w:rsidR="00B339A3" w:rsidRPr="00E826A6" w:rsidRDefault="00B339A3" w:rsidP="00B339A3">
            <w:r w:rsidRPr="00E826A6">
              <w:t>на задание</w:t>
            </w:r>
          </w:p>
        </w:tc>
        <w:tc>
          <w:tcPr>
            <w:tcW w:w="3560" w:type="dxa"/>
          </w:tcPr>
          <w:p w:rsidR="00B339A3" w:rsidRPr="00E826A6" w:rsidRDefault="00B339A3" w:rsidP="00B339A3"/>
        </w:tc>
        <w:tc>
          <w:tcPr>
            <w:tcW w:w="1543" w:type="dxa"/>
          </w:tcPr>
          <w:p w:rsidR="00B339A3" w:rsidRPr="00E826A6" w:rsidRDefault="00B339A3" w:rsidP="00B339A3"/>
        </w:tc>
        <w:tc>
          <w:tcPr>
            <w:tcW w:w="1985" w:type="dxa"/>
            <w:gridSpan w:val="2"/>
          </w:tcPr>
          <w:p w:rsidR="00B339A3" w:rsidRPr="00E826A6" w:rsidRDefault="00B339A3" w:rsidP="00B339A3"/>
        </w:tc>
      </w:tr>
      <w:tr w:rsidR="00B339A3" w:rsidRPr="00E826A6" w:rsidTr="00A9562B">
        <w:trPr>
          <w:gridAfter w:val="5"/>
          <w:wAfter w:w="9215" w:type="dxa"/>
        </w:trPr>
        <w:tc>
          <w:tcPr>
            <w:tcW w:w="10774" w:type="dxa"/>
            <w:gridSpan w:val="8"/>
          </w:tcPr>
          <w:p w:rsidR="00B339A3" w:rsidRPr="00E826A6" w:rsidRDefault="00B339A3" w:rsidP="00B339A3">
            <w:pPr>
              <w:jc w:val="center"/>
              <w:rPr>
                <w:b/>
              </w:rPr>
            </w:pPr>
            <w:r w:rsidRPr="00E826A6">
              <w:rPr>
                <w:b/>
              </w:rPr>
              <w:t>1 курс</w:t>
            </w:r>
          </w:p>
          <w:p w:rsidR="00B339A3" w:rsidRPr="00E826A6" w:rsidRDefault="00B339A3" w:rsidP="00B339A3">
            <w:pPr>
              <w:jc w:val="center"/>
              <w:rPr>
                <w:b/>
              </w:rPr>
            </w:pPr>
            <w:r w:rsidRPr="00E826A6">
              <w:rPr>
                <w:b/>
              </w:rPr>
              <w:t>1 семестр  10 часов</w:t>
            </w:r>
          </w:p>
        </w:tc>
      </w:tr>
      <w:tr w:rsidR="00B339A3" w:rsidRPr="00E826A6" w:rsidTr="00A9562B">
        <w:trPr>
          <w:gridAfter w:val="5"/>
          <w:wAfter w:w="9215" w:type="dxa"/>
        </w:trPr>
        <w:tc>
          <w:tcPr>
            <w:tcW w:w="1891" w:type="dxa"/>
          </w:tcPr>
          <w:p w:rsidR="00B339A3" w:rsidRPr="00E826A6" w:rsidRDefault="00B339A3" w:rsidP="00B339A3">
            <w:r w:rsidRPr="00E826A6">
              <w:t>Введение</w:t>
            </w:r>
          </w:p>
        </w:tc>
        <w:tc>
          <w:tcPr>
            <w:tcW w:w="761" w:type="dxa"/>
            <w:gridSpan w:val="2"/>
          </w:tcPr>
          <w:p w:rsidR="00B339A3" w:rsidRPr="00E826A6" w:rsidRDefault="00B339A3" w:rsidP="00B339A3">
            <w:r w:rsidRPr="00E826A6">
              <w:t>1</w:t>
            </w:r>
          </w:p>
        </w:tc>
        <w:tc>
          <w:tcPr>
            <w:tcW w:w="1034" w:type="dxa"/>
          </w:tcPr>
          <w:p w:rsidR="00B339A3" w:rsidRPr="00E826A6" w:rsidRDefault="00B339A3" w:rsidP="00B339A3">
            <w:r w:rsidRPr="00E826A6">
              <w:t>1</w:t>
            </w:r>
          </w:p>
        </w:tc>
        <w:tc>
          <w:tcPr>
            <w:tcW w:w="3560" w:type="dxa"/>
          </w:tcPr>
          <w:p w:rsidR="00B339A3" w:rsidRPr="00E826A6" w:rsidRDefault="00B339A3" w:rsidP="00B339A3">
            <w:r w:rsidRPr="00E826A6">
              <w:t>СР.1 Основные уровни организации живой природы</w:t>
            </w:r>
          </w:p>
        </w:tc>
        <w:tc>
          <w:tcPr>
            <w:tcW w:w="1543" w:type="dxa"/>
          </w:tcPr>
          <w:p w:rsidR="00B339A3" w:rsidRPr="00E826A6" w:rsidRDefault="00B339A3" w:rsidP="00B339A3">
            <w:r w:rsidRPr="00E826A6">
              <w:t>Составить таблицу</w:t>
            </w:r>
          </w:p>
        </w:tc>
        <w:tc>
          <w:tcPr>
            <w:tcW w:w="1985" w:type="dxa"/>
            <w:gridSpan w:val="2"/>
          </w:tcPr>
          <w:p w:rsidR="00B339A3" w:rsidRPr="00710F22" w:rsidRDefault="00B339A3" w:rsidP="00B339A3">
            <w:pPr>
              <w:jc w:val="center"/>
              <w:rPr>
                <w:sz w:val="24"/>
                <w:szCs w:val="24"/>
              </w:rPr>
            </w:pPr>
            <w:r>
              <w:rPr>
                <w:sz w:val="24"/>
                <w:szCs w:val="24"/>
              </w:rPr>
              <w:t>ОИ 1,2</w:t>
            </w:r>
            <w:r w:rsidRPr="00710F22">
              <w:rPr>
                <w:sz w:val="24"/>
                <w:szCs w:val="24"/>
              </w:rPr>
              <w:t>;</w:t>
            </w:r>
          </w:p>
          <w:p w:rsidR="00B339A3" w:rsidRPr="00710F22" w:rsidRDefault="00B339A3" w:rsidP="00B339A3">
            <w:pPr>
              <w:shd w:val="clear" w:color="auto" w:fill="FFFFFF"/>
              <w:ind w:left="-108" w:right="-108"/>
              <w:jc w:val="center"/>
              <w:rPr>
                <w:sz w:val="24"/>
                <w:szCs w:val="24"/>
              </w:rPr>
            </w:pPr>
            <w:r>
              <w:rPr>
                <w:sz w:val="24"/>
                <w:szCs w:val="24"/>
              </w:rPr>
              <w:t>ДИ 1-5</w:t>
            </w:r>
          </w:p>
          <w:p w:rsidR="00B339A3" w:rsidRPr="007F4E95" w:rsidRDefault="00B339A3" w:rsidP="00B339A3">
            <w:pPr>
              <w:jc w:val="center"/>
            </w:pPr>
            <w:r>
              <w:rPr>
                <w:sz w:val="24"/>
                <w:szCs w:val="24"/>
              </w:rPr>
              <w:t>ИР 11-16</w:t>
            </w:r>
          </w:p>
        </w:tc>
      </w:tr>
      <w:tr w:rsidR="00B339A3" w:rsidRPr="00E826A6" w:rsidTr="00A9562B">
        <w:trPr>
          <w:gridAfter w:val="5"/>
          <w:wAfter w:w="9215" w:type="dxa"/>
        </w:trPr>
        <w:tc>
          <w:tcPr>
            <w:tcW w:w="1891" w:type="dxa"/>
          </w:tcPr>
          <w:p w:rsidR="00B339A3" w:rsidRPr="00E826A6" w:rsidRDefault="00B339A3" w:rsidP="00B339A3">
            <w:pPr>
              <w:rPr>
                <w:b/>
              </w:rPr>
            </w:pPr>
            <w:r w:rsidRPr="00E826A6">
              <w:rPr>
                <w:b/>
              </w:rPr>
              <w:t>РАЗДЕЛ №1</w:t>
            </w:r>
          </w:p>
          <w:p w:rsidR="00B339A3" w:rsidRPr="00E826A6" w:rsidRDefault="00B339A3" w:rsidP="00B339A3">
            <w:r w:rsidRPr="00E826A6">
              <w:rPr>
                <w:b/>
                <w:bCs/>
                <w:lang w:eastAsia="en-US"/>
              </w:rPr>
              <w:t>Учение о клетке</w:t>
            </w:r>
          </w:p>
        </w:tc>
        <w:tc>
          <w:tcPr>
            <w:tcW w:w="761" w:type="dxa"/>
            <w:gridSpan w:val="2"/>
          </w:tcPr>
          <w:p w:rsidR="00B339A3" w:rsidRPr="00E826A6" w:rsidRDefault="00B339A3" w:rsidP="00B339A3"/>
        </w:tc>
        <w:tc>
          <w:tcPr>
            <w:tcW w:w="1034" w:type="dxa"/>
          </w:tcPr>
          <w:p w:rsidR="00B339A3" w:rsidRPr="00E826A6" w:rsidRDefault="00B339A3" w:rsidP="00B339A3"/>
        </w:tc>
        <w:tc>
          <w:tcPr>
            <w:tcW w:w="3560" w:type="dxa"/>
          </w:tcPr>
          <w:p w:rsidR="00B339A3" w:rsidRPr="00E826A6" w:rsidRDefault="00B339A3" w:rsidP="00B339A3"/>
        </w:tc>
        <w:tc>
          <w:tcPr>
            <w:tcW w:w="1543" w:type="dxa"/>
          </w:tcPr>
          <w:p w:rsidR="00B339A3" w:rsidRPr="00E826A6" w:rsidRDefault="00B339A3" w:rsidP="00B339A3"/>
        </w:tc>
        <w:tc>
          <w:tcPr>
            <w:tcW w:w="1985" w:type="dxa"/>
            <w:gridSpan w:val="2"/>
          </w:tcPr>
          <w:p w:rsidR="00B339A3" w:rsidRPr="00710F22" w:rsidRDefault="00B339A3" w:rsidP="00B339A3">
            <w:pPr>
              <w:jc w:val="center"/>
              <w:rPr>
                <w:sz w:val="24"/>
                <w:szCs w:val="24"/>
              </w:rPr>
            </w:pPr>
            <w:r>
              <w:rPr>
                <w:sz w:val="24"/>
                <w:szCs w:val="24"/>
              </w:rPr>
              <w:t>ОИ 1,2</w:t>
            </w:r>
            <w:r w:rsidRPr="00710F22">
              <w:rPr>
                <w:sz w:val="24"/>
                <w:szCs w:val="24"/>
              </w:rPr>
              <w:t>;</w:t>
            </w:r>
          </w:p>
          <w:p w:rsidR="00B339A3" w:rsidRPr="00710F22" w:rsidRDefault="00B339A3" w:rsidP="00B339A3">
            <w:pPr>
              <w:shd w:val="clear" w:color="auto" w:fill="FFFFFF"/>
              <w:ind w:left="-108" w:right="-108"/>
              <w:jc w:val="center"/>
              <w:rPr>
                <w:sz w:val="24"/>
                <w:szCs w:val="24"/>
              </w:rPr>
            </w:pPr>
            <w:r>
              <w:rPr>
                <w:sz w:val="24"/>
                <w:szCs w:val="24"/>
              </w:rPr>
              <w:t>ДИ 1,2</w:t>
            </w:r>
          </w:p>
          <w:p w:rsidR="00B339A3" w:rsidRPr="007F4E95" w:rsidRDefault="00B339A3" w:rsidP="00B339A3">
            <w:pPr>
              <w:jc w:val="center"/>
            </w:pPr>
            <w:r w:rsidRPr="00710F22">
              <w:rPr>
                <w:sz w:val="24"/>
                <w:szCs w:val="24"/>
              </w:rPr>
              <w:t>ИР 1-</w:t>
            </w:r>
            <w:r>
              <w:rPr>
                <w:sz w:val="24"/>
                <w:szCs w:val="24"/>
              </w:rPr>
              <w:t>7</w:t>
            </w:r>
          </w:p>
        </w:tc>
      </w:tr>
      <w:tr w:rsidR="00B339A3" w:rsidRPr="00E826A6" w:rsidTr="00A9562B">
        <w:trPr>
          <w:gridAfter w:val="5"/>
          <w:wAfter w:w="9215" w:type="dxa"/>
        </w:trPr>
        <w:tc>
          <w:tcPr>
            <w:tcW w:w="1891" w:type="dxa"/>
          </w:tcPr>
          <w:p w:rsidR="00B339A3" w:rsidRPr="00E826A6" w:rsidRDefault="00B339A3" w:rsidP="00B339A3">
            <w:pPr>
              <w:rPr>
                <w:lang w:eastAsia="en-US"/>
              </w:rPr>
            </w:pPr>
            <w:r w:rsidRPr="00E826A6">
              <w:rPr>
                <w:lang w:eastAsia="en-US"/>
              </w:rPr>
              <w:t>Тема 1.1.</w:t>
            </w:r>
          </w:p>
          <w:p w:rsidR="00B339A3" w:rsidRPr="00E826A6" w:rsidRDefault="00B339A3" w:rsidP="00B339A3">
            <w:pPr>
              <w:jc w:val="both"/>
            </w:pPr>
            <w:r w:rsidRPr="00E826A6">
              <w:rPr>
                <w:lang w:eastAsia="en-US"/>
              </w:rPr>
              <w:t>Химическая организация клетки</w:t>
            </w:r>
          </w:p>
        </w:tc>
        <w:tc>
          <w:tcPr>
            <w:tcW w:w="761" w:type="dxa"/>
            <w:gridSpan w:val="2"/>
          </w:tcPr>
          <w:p w:rsidR="00B339A3" w:rsidRPr="00E826A6" w:rsidRDefault="00B339A3" w:rsidP="00B339A3"/>
        </w:tc>
        <w:tc>
          <w:tcPr>
            <w:tcW w:w="1034" w:type="dxa"/>
          </w:tcPr>
          <w:p w:rsidR="00B339A3" w:rsidRPr="00E826A6" w:rsidRDefault="00B339A3" w:rsidP="00B339A3">
            <w:r w:rsidRPr="00E826A6">
              <w:t>1</w:t>
            </w:r>
          </w:p>
        </w:tc>
        <w:tc>
          <w:tcPr>
            <w:tcW w:w="3560" w:type="dxa"/>
          </w:tcPr>
          <w:p w:rsidR="00B339A3" w:rsidRPr="00E826A6" w:rsidRDefault="00B339A3" w:rsidP="00B339A3">
            <w:r w:rsidRPr="00E826A6">
              <w:t>СР.2 Органические и неорганические вещества клетки</w:t>
            </w:r>
          </w:p>
        </w:tc>
        <w:tc>
          <w:tcPr>
            <w:tcW w:w="1543" w:type="dxa"/>
          </w:tcPr>
          <w:p w:rsidR="00B339A3" w:rsidRPr="00E826A6" w:rsidRDefault="00B339A3" w:rsidP="00B339A3">
            <w:r w:rsidRPr="00E826A6">
              <w:t>Конспект</w:t>
            </w:r>
          </w:p>
        </w:tc>
        <w:tc>
          <w:tcPr>
            <w:tcW w:w="1985" w:type="dxa"/>
            <w:gridSpan w:val="2"/>
          </w:tcPr>
          <w:p w:rsidR="00B339A3" w:rsidRPr="00710F22" w:rsidRDefault="00B339A3" w:rsidP="00B339A3">
            <w:pPr>
              <w:jc w:val="center"/>
              <w:rPr>
                <w:sz w:val="24"/>
                <w:szCs w:val="24"/>
              </w:rPr>
            </w:pPr>
            <w:r>
              <w:rPr>
                <w:sz w:val="24"/>
                <w:szCs w:val="24"/>
              </w:rPr>
              <w:t>ОИ 1,2</w:t>
            </w:r>
            <w:r w:rsidRPr="00710F22">
              <w:rPr>
                <w:sz w:val="24"/>
                <w:szCs w:val="24"/>
              </w:rPr>
              <w:t>;</w:t>
            </w:r>
          </w:p>
          <w:p w:rsidR="00B339A3" w:rsidRPr="00710F22" w:rsidRDefault="00B339A3" w:rsidP="00B339A3">
            <w:pPr>
              <w:shd w:val="clear" w:color="auto" w:fill="FFFFFF"/>
              <w:ind w:left="-108" w:right="-108"/>
              <w:jc w:val="center"/>
              <w:rPr>
                <w:sz w:val="24"/>
                <w:szCs w:val="24"/>
              </w:rPr>
            </w:pPr>
            <w:r w:rsidRPr="00710F22">
              <w:rPr>
                <w:sz w:val="24"/>
                <w:szCs w:val="24"/>
              </w:rPr>
              <w:t>ДИ 1,2,4,9,11</w:t>
            </w:r>
          </w:p>
          <w:p w:rsidR="00B339A3" w:rsidRPr="007F4E95" w:rsidRDefault="00B339A3" w:rsidP="00B339A3">
            <w:pPr>
              <w:jc w:val="center"/>
            </w:pPr>
            <w:r w:rsidRPr="00710F22">
              <w:rPr>
                <w:sz w:val="24"/>
                <w:szCs w:val="24"/>
              </w:rPr>
              <w:t>ИР 1-4</w:t>
            </w:r>
          </w:p>
        </w:tc>
      </w:tr>
      <w:tr w:rsidR="00B339A3" w:rsidRPr="00E826A6" w:rsidTr="00A9562B">
        <w:trPr>
          <w:gridAfter w:val="5"/>
          <w:wAfter w:w="9215" w:type="dxa"/>
        </w:trPr>
        <w:tc>
          <w:tcPr>
            <w:tcW w:w="1891" w:type="dxa"/>
          </w:tcPr>
          <w:p w:rsidR="00B339A3" w:rsidRPr="00E826A6" w:rsidRDefault="00B339A3" w:rsidP="00B339A3">
            <w:pPr>
              <w:rPr>
                <w:lang w:eastAsia="en-US"/>
              </w:rPr>
            </w:pPr>
          </w:p>
        </w:tc>
        <w:tc>
          <w:tcPr>
            <w:tcW w:w="761" w:type="dxa"/>
            <w:gridSpan w:val="2"/>
          </w:tcPr>
          <w:p w:rsidR="00B339A3" w:rsidRPr="00E826A6" w:rsidRDefault="00B339A3" w:rsidP="00B339A3"/>
        </w:tc>
        <w:tc>
          <w:tcPr>
            <w:tcW w:w="1034" w:type="dxa"/>
          </w:tcPr>
          <w:p w:rsidR="00B339A3" w:rsidRPr="00E826A6" w:rsidRDefault="00B339A3" w:rsidP="00B339A3">
            <w:r w:rsidRPr="00E826A6">
              <w:t>0,5</w:t>
            </w:r>
          </w:p>
        </w:tc>
        <w:tc>
          <w:tcPr>
            <w:tcW w:w="3560" w:type="dxa"/>
          </w:tcPr>
          <w:p w:rsidR="00B339A3" w:rsidRPr="00E826A6" w:rsidRDefault="00B339A3" w:rsidP="00B339A3">
            <w:pPr>
              <w:rPr>
                <w:i/>
                <w:iCs/>
              </w:rPr>
            </w:pPr>
            <w:r w:rsidRPr="00E826A6">
              <w:t xml:space="preserve">СР.3 </w:t>
            </w:r>
            <w:r w:rsidRPr="00E826A6">
              <w:rPr>
                <w:iCs/>
              </w:rPr>
              <w:t>Функции органоидов клетки</w:t>
            </w:r>
          </w:p>
          <w:p w:rsidR="00B339A3" w:rsidRPr="00E826A6" w:rsidRDefault="00B339A3" w:rsidP="00B339A3"/>
        </w:tc>
        <w:tc>
          <w:tcPr>
            <w:tcW w:w="1543" w:type="dxa"/>
          </w:tcPr>
          <w:p w:rsidR="00B339A3" w:rsidRPr="00E826A6" w:rsidRDefault="00B339A3" w:rsidP="00B339A3">
            <w:r w:rsidRPr="00E826A6">
              <w:t xml:space="preserve">Таблица </w:t>
            </w:r>
          </w:p>
        </w:tc>
        <w:tc>
          <w:tcPr>
            <w:tcW w:w="1985" w:type="dxa"/>
            <w:gridSpan w:val="2"/>
          </w:tcPr>
          <w:p w:rsidR="00B339A3" w:rsidRPr="00710F22" w:rsidRDefault="00B339A3" w:rsidP="00B339A3">
            <w:pPr>
              <w:jc w:val="center"/>
              <w:rPr>
                <w:sz w:val="24"/>
                <w:szCs w:val="24"/>
              </w:rPr>
            </w:pPr>
            <w:r>
              <w:rPr>
                <w:sz w:val="24"/>
                <w:szCs w:val="24"/>
              </w:rPr>
              <w:t>ОИ 1,2</w:t>
            </w:r>
            <w:r w:rsidRPr="00710F22">
              <w:rPr>
                <w:sz w:val="24"/>
                <w:szCs w:val="24"/>
              </w:rPr>
              <w:t>;</w:t>
            </w:r>
          </w:p>
          <w:p w:rsidR="00B339A3" w:rsidRPr="00710F22" w:rsidRDefault="00B339A3" w:rsidP="00B339A3">
            <w:pPr>
              <w:shd w:val="clear" w:color="auto" w:fill="FFFFFF"/>
              <w:ind w:left="-108" w:right="-108"/>
              <w:jc w:val="center"/>
              <w:rPr>
                <w:sz w:val="24"/>
                <w:szCs w:val="24"/>
              </w:rPr>
            </w:pPr>
            <w:r w:rsidRPr="00710F22">
              <w:rPr>
                <w:sz w:val="24"/>
                <w:szCs w:val="24"/>
              </w:rPr>
              <w:t>ДИ 1,2,4,9,11</w:t>
            </w:r>
          </w:p>
          <w:p w:rsidR="00B339A3" w:rsidRPr="007F4E95" w:rsidRDefault="00B339A3" w:rsidP="00B339A3">
            <w:pPr>
              <w:jc w:val="center"/>
            </w:pPr>
            <w:r w:rsidRPr="00710F22">
              <w:rPr>
                <w:sz w:val="24"/>
                <w:szCs w:val="24"/>
              </w:rPr>
              <w:t>ИР 1-4</w:t>
            </w:r>
          </w:p>
        </w:tc>
      </w:tr>
      <w:tr w:rsidR="00B339A3" w:rsidRPr="00E826A6" w:rsidTr="00A9562B">
        <w:trPr>
          <w:gridAfter w:val="5"/>
          <w:wAfter w:w="9215" w:type="dxa"/>
        </w:trPr>
        <w:tc>
          <w:tcPr>
            <w:tcW w:w="1891" w:type="dxa"/>
          </w:tcPr>
          <w:p w:rsidR="00B339A3" w:rsidRPr="00E826A6" w:rsidRDefault="00B339A3" w:rsidP="00B339A3">
            <w:pPr>
              <w:rPr>
                <w:lang w:eastAsia="en-US"/>
              </w:rPr>
            </w:pPr>
          </w:p>
        </w:tc>
        <w:tc>
          <w:tcPr>
            <w:tcW w:w="761" w:type="dxa"/>
            <w:gridSpan w:val="2"/>
          </w:tcPr>
          <w:p w:rsidR="00B339A3" w:rsidRPr="00E826A6" w:rsidRDefault="00B339A3" w:rsidP="00B339A3"/>
        </w:tc>
        <w:tc>
          <w:tcPr>
            <w:tcW w:w="1034" w:type="dxa"/>
          </w:tcPr>
          <w:p w:rsidR="00B339A3" w:rsidRPr="00E826A6" w:rsidRDefault="00B339A3" w:rsidP="00B339A3">
            <w:r w:rsidRPr="00E826A6">
              <w:t>1</w:t>
            </w:r>
          </w:p>
        </w:tc>
        <w:tc>
          <w:tcPr>
            <w:tcW w:w="3560" w:type="dxa"/>
          </w:tcPr>
          <w:p w:rsidR="00B339A3" w:rsidRPr="00E826A6" w:rsidRDefault="00B339A3" w:rsidP="00B339A3">
            <w:r w:rsidRPr="00E826A6">
              <w:t xml:space="preserve"> СР.4 </w:t>
            </w:r>
            <w:r w:rsidRPr="00E826A6">
              <w:rPr>
                <w:bCs/>
              </w:rPr>
              <w:t>Построение молекул ДНК- и-РНК</w:t>
            </w:r>
          </w:p>
        </w:tc>
        <w:tc>
          <w:tcPr>
            <w:tcW w:w="1543" w:type="dxa"/>
          </w:tcPr>
          <w:p w:rsidR="00B339A3" w:rsidRPr="00E826A6" w:rsidRDefault="00B339A3" w:rsidP="00B339A3">
            <w:r w:rsidRPr="00E826A6">
              <w:t>Работа с учебной лит посто</w:t>
            </w:r>
          </w:p>
        </w:tc>
        <w:tc>
          <w:tcPr>
            <w:tcW w:w="1985" w:type="dxa"/>
            <w:gridSpan w:val="2"/>
          </w:tcPr>
          <w:p w:rsidR="00B339A3" w:rsidRPr="00710F22" w:rsidRDefault="00B339A3" w:rsidP="00B339A3">
            <w:pPr>
              <w:jc w:val="center"/>
              <w:rPr>
                <w:sz w:val="24"/>
                <w:szCs w:val="24"/>
              </w:rPr>
            </w:pPr>
            <w:r>
              <w:rPr>
                <w:sz w:val="24"/>
                <w:szCs w:val="24"/>
              </w:rPr>
              <w:t>ОИ 1,2</w:t>
            </w:r>
            <w:r w:rsidRPr="00710F22">
              <w:rPr>
                <w:sz w:val="24"/>
                <w:szCs w:val="24"/>
              </w:rPr>
              <w:t>;</w:t>
            </w:r>
          </w:p>
          <w:p w:rsidR="00B339A3" w:rsidRPr="00710F22" w:rsidRDefault="00B339A3" w:rsidP="00B339A3">
            <w:pPr>
              <w:shd w:val="clear" w:color="auto" w:fill="FFFFFF"/>
              <w:ind w:left="-108" w:right="-108"/>
              <w:jc w:val="center"/>
              <w:rPr>
                <w:sz w:val="24"/>
                <w:szCs w:val="24"/>
              </w:rPr>
            </w:pPr>
            <w:r w:rsidRPr="00710F22">
              <w:rPr>
                <w:sz w:val="24"/>
                <w:szCs w:val="24"/>
              </w:rPr>
              <w:t>ДИ 1,2,4,9,11</w:t>
            </w:r>
          </w:p>
          <w:p w:rsidR="00B339A3" w:rsidRPr="007F4E95" w:rsidRDefault="00B339A3" w:rsidP="00B339A3">
            <w:pPr>
              <w:jc w:val="center"/>
            </w:pPr>
            <w:r w:rsidRPr="00710F22">
              <w:rPr>
                <w:sz w:val="24"/>
                <w:szCs w:val="24"/>
              </w:rPr>
              <w:t>ИР 1-4</w:t>
            </w:r>
          </w:p>
        </w:tc>
      </w:tr>
      <w:tr w:rsidR="00B339A3" w:rsidRPr="00E826A6" w:rsidTr="00A9562B">
        <w:trPr>
          <w:gridAfter w:val="5"/>
          <w:wAfter w:w="9215" w:type="dxa"/>
        </w:trPr>
        <w:tc>
          <w:tcPr>
            <w:tcW w:w="1891" w:type="dxa"/>
          </w:tcPr>
          <w:p w:rsidR="00B339A3" w:rsidRPr="00E826A6" w:rsidRDefault="00B339A3" w:rsidP="00B339A3">
            <w:pPr>
              <w:rPr>
                <w:lang w:eastAsia="en-US"/>
              </w:rPr>
            </w:pPr>
          </w:p>
        </w:tc>
        <w:tc>
          <w:tcPr>
            <w:tcW w:w="761" w:type="dxa"/>
            <w:gridSpan w:val="2"/>
          </w:tcPr>
          <w:p w:rsidR="00B339A3" w:rsidRPr="00E826A6" w:rsidRDefault="00B339A3" w:rsidP="00B339A3"/>
        </w:tc>
        <w:tc>
          <w:tcPr>
            <w:tcW w:w="1034" w:type="dxa"/>
          </w:tcPr>
          <w:p w:rsidR="00B339A3" w:rsidRPr="00E826A6" w:rsidRDefault="00B339A3" w:rsidP="00B339A3"/>
        </w:tc>
        <w:tc>
          <w:tcPr>
            <w:tcW w:w="3560" w:type="dxa"/>
          </w:tcPr>
          <w:p w:rsidR="00B339A3" w:rsidRPr="00E826A6" w:rsidRDefault="00B339A3" w:rsidP="00B339A3"/>
        </w:tc>
        <w:tc>
          <w:tcPr>
            <w:tcW w:w="1543" w:type="dxa"/>
          </w:tcPr>
          <w:p w:rsidR="00B339A3" w:rsidRPr="00E826A6" w:rsidRDefault="00B339A3" w:rsidP="00B339A3"/>
        </w:tc>
        <w:tc>
          <w:tcPr>
            <w:tcW w:w="1985" w:type="dxa"/>
            <w:gridSpan w:val="2"/>
          </w:tcPr>
          <w:p w:rsidR="00B339A3" w:rsidRPr="00E826A6" w:rsidRDefault="00B339A3" w:rsidP="00B339A3"/>
        </w:tc>
      </w:tr>
      <w:tr w:rsidR="00A9562B" w:rsidRPr="00E826A6" w:rsidTr="00A9562B">
        <w:trPr>
          <w:gridAfter w:val="5"/>
          <w:wAfter w:w="9215" w:type="dxa"/>
        </w:trPr>
        <w:tc>
          <w:tcPr>
            <w:tcW w:w="1891" w:type="dxa"/>
          </w:tcPr>
          <w:p w:rsidR="00A9562B" w:rsidRPr="00E826A6" w:rsidRDefault="00A9562B" w:rsidP="00B339A3">
            <w:pPr>
              <w:ind w:right="-284"/>
              <w:jc w:val="both"/>
            </w:pPr>
            <w:r w:rsidRPr="00E826A6">
              <w:t>Тема 1.2</w:t>
            </w:r>
          </w:p>
          <w:p w:rsidR="00A9562B" w:rsidRPr="00E826A6" w:rsidRDefault="00A9562B" w:rsidP="00B339A3">
            <w:pPr>
              <w:ind w:right="-284"/>
            </w:pPr>
            <w:r w:rsidRPr="00E826A6">
              <w:t>Строение и функции</w:t>
            </w:r>
          </w:p>
          <w:p w:rsidR="00A9562B" w:rsidRPr="00E826A6" w:rsidRDefault="00A9562B" w:rsidP="00B339A3">
            <w:pPr>
              <w:rPr>
                <w:lang w:eastAsia="en-US"/>
              </w:rPr>
            </w:pPr>
            <w:r w:rsidRPr="00E826A6">
              <w:t>клетки.</w:t>
            </w:r>
          </w:p>
        </w:tc>
        <w:tc>
          <w:tcPr>
            <w:tcW w:w="761" w:type="dxa"/>
            <w:gridSpan w:val="2"/>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jc w:val="both"/>
            </w:pPr>
            <w:r w:rsidRPr="00E826A6">
              <w:t>СР.4 Строение и функции</w:t>
            </w:r>
          </w:p>
          <w:p w:rsidR="00A9562B" w:rsidRPr="00E826A6" w:rsidRDefault="00A9562B" w:rsidP="00B339A3">
            <w:r w:rsidRPr="00E826A6">
              <w:t>клетки.</w:t>
            </w:r>
          </w:p>
        </w:tc>
        <w:tc>
          <w:tcPr>
            <w:tcW w:w="1543" w:type="dxa"/>
          </w:tcPr>
          <w:p w:rsidR="00A9562B" w:rsidRPr="00E826A6" w:rsidRDefault="00A9562B" w:rsidP="00B339A3">
            <w:r w:rsidRPr="00E826A6">
              <w:t>кроссворд</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1,2,4</w:t>
            </w:r>
          </w:p>
          <w:p w:rsidR="00A9562B" w:rsidRPr="007F4E95" w:rsidRDefault="00A9562B" w:rsidP="00CE0D43">
            <w:pPr>
              <w:jc w:val="center"/>
            </w:pPr>
            <w:r>
              <w:rPr>
                <w:sz w:val="24"/>
                <w:szCs w:val="24"/>
              </w:rPr>
              <w:t xml:space="preserve">ИР </w:t>
            </w:r>
            <w:r w:rsidRPr="00710F22">
              <w:rPr>
                <w:sz w:val="24"/>
                <w:szCs w:val="24"/>
              </w:rPr>
              <w:t>4</w:t>
            </w:r>
          </w:p>
        </w:tc>
      </w:tr>
      <w:tr w:rsidR="00A9562B" w:rsidRPr="00E826A6" w:rsidTr="00A9562B">
        <w:trPr>
          <w:gridAfter w:val="5"/>
          <w:wAfter w:w="9215" w:type="dxa"/>
        </w:trPr>
        <w:tc>
          <w:tcPr>
            <w:tcW w:w="1891" w:type="dxa"/>
          </w:tcPr>
          <w:p w:rsidR="00A9562B" w:rsidRPr="00E826A6" w:rsidRDefault="00A9562B" w:rsidP="00B339A3">
            <w:pPr>
              <w:ind w:right="-284"/>
              <w:jc w:val="both"/>
            </w:pPr>
            <w:r w:rsidRPr="00E826A6">
              <w:t>Тема 1.3</w:t>
            </w:r>
          </w:p>
          <w:p w:rsidR="00A9562B" w:rsidRPr="00E826A6" w:rsidRDefault="00A9562B" w:rsidP="00B339A3">
            <w:pPr>
              <w:ind w:right="-284"/>
            </w:pPr>
            <w:r w:rsidRPr="00E826A6">
              <w:t xml:space="preserve"> Обмен</w:t>
            </w:r>
          </w:p>
          <w:p w:rsidR="00A9562B" w:rsidRPr="00E826A6" w:rsidRDefault="00A9562B" w:rsidP="00B339A3">
            <w:pPr>
              <w:ind w:right="-284"/>
            </w:pPr>
            <w:r w:rsidRPr="00E826A6">
              <w:t>веществ и   превращение энергии в клетке.</w:t>
            </w:r>
          </w:p>
        </w:tc>
        <w:tc>
          <w:tcPr>
            <w:tcW w:w="761" w:type="dxa"/>
            <w:gridSpan w:val="2"/>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jc w:val="both"/>
            </w:pPr>
            <w:r w:rsidRPr="00E826A6">
              <w:t xml:space="preserve">СР.5 Темновая  и световая </w:t>
            </w:r>
          </w:p>
          <w:p w:rsidR="00A9562B" w:rsidRPr="00E826A6" w:rsidRDefault="00A9562B" w:rsidP="00B339A3">
            <w:pPr>
              <w:ind w:right="-284"/>
              <w:jc w:val="both"/>
            </w:pPr>
            <w:r w:rsidRPr="00E826A6">
              <w:t>фазы фотосинтеза</w:t>
            </w:r>
          </w:p>
        </w:tc>
        <w:tc>
          <w:tcPr>
            <w:tcW w:w="1543" w:type="dxa"/>
          </w:tcPr>
          <w:p w:rsidR="00A9562B" w:rsidRPr="00E826A6" w:rsidRDefault="00A9562B" w:rsidP="00B339A3">
            <w:r w:rsidRPr="00E826A6">
              <w:t>Опорный конспект</w:t>
            </w:r>
          </w:p>
        </w:tc>
        <w:tc>
          <w:tcPr>
            <w:tcW w:w="1985" w:type="dxa"/>
            <w:gridSpan w:val="2"/>
          </w:tcPr>
          <w:p w:rsidR="00A9562B" w:rsidRPr="007F4E95" w:rsidRDefault="00A9562B" w:rsidP="00CE0D43"/>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p w:rsidR="00A9562B" w:rsidRPr="007F4E95" w:rsidRDefault="00A9562B" w:rsidP="00CE0D43"/>
        </w:tc>
      </w:tr>
      <w:tr w:rsidR="00A9562B" w:rsidRPr="00E826A6" w:rsidTr="00A9562B">
        <w:trPr>
          <w:gridAfter w:val="5"/>
          <w:wAfter w:w="9215" w:type="dxa"/>
        </w:trPr>
        <w:tc>
          <w:tcPr>
            <w:tcW w:w="1891" w:type="dxa"/>
          </w:tcPr>
          <w:p w:rsidR="00A9562B" w:rsidRPr="00E826A6" w:rsidRDefault="00A9562B" w:rsidP="00B339A3">
            <w:pPr>
              <w:ind w:right="-284"/>
              <w:jc w:val="both"/>
            </w:pPr>
          </w:p>
        </w:tc>
        <w:tc>
          <w:tcPr>
            <w:tcW w:w="761" w:type="dxa"/>
            <w:gridSpan w:val="2"/>
          </w:tcPr>
          <w:p w:rsidR="00A9562B" w:rsidRPr="00E826A6" w:rsidRDefault="00A9562B" w:rsidP="00B339A3"/>
        </w:tc>
        <w:tc>
          <w:tcPr>
            <w:tcW w:w="1034" w:type="dxa"/>
          </w:tcPr>
          <w:p w:rsidR="00A9562B" w:rsidRPr="00E826A6" w:rsidRDefault="00A9562B" w:rsidP="00B339A3">
            <w:r w:rsidRPr="00E826A6">
              <w:t>1.5</w:t>
            </w:r>
          </w:p>
        </w:tc>
        <w:tc>
          <w:tcPr>
            <w:tcW w:w="3560" w:type="dxa"/>
          </w:tcPr>
          <w:p w:rsidR="00A9562B" w:rsidRPr="00E826A6" w:rsidRDefault="00A9562B" w:rsidP="00B339A3">
            <w:pPr>
              <w:ind w:right="-284"/>
              <w:jc w:val="both"/>
            </w:pPr>
            <w:r w:rsidRPr="00E826A6">
              <w:t>СР.6 Биосинтез белка</w:t>
            </w:r>
          </w:p>
        </w:tc>
        <w:tc>
          <w:tcPr>
            <w:tcW w:w="1543" w:type="dxa"/>
          </w:tcPr>
          <w:p w:rsidR="00A9562B" w:rsidRPr="00E826A6" w:rsidRDefault="00A9562B" w:rsidP="00B339A3">
            <w:r w:rsidRPr="00E826A6">
              <w:t>схема</w:t>
            </w:r>
          </w:p>
        </w:tc>
        <w:tc>
          <w:tcPr>
            <w:tcW w:w="1985" w:type="dxa"/>
            <w:gridSpan w:val="2"/>
          </w:tcPr>
          <w:p w:rsidR="00A9562B" w:rsidRPr="007F4E95" w:rsidRDefault="00A9562B" w:rsidP="00CE0D43"/>
          <w:p w:rsidR="00A9562B" w:rsidRPr="007F4E95" w:rsidRDefault="00A9562B" w:rsidP="00CE0D43"/>
          <w:p w:rsidR="00A9562B" w:rsidRPr="007F4E95" w:rsidRDefault="00A9562B" w:rsidP="00CE0D43"/>
          <w:p w:rsidR="00A9562B" w:rsidRPr="007F4E95" w:rsidRDefault="00A9562B" w:rsidP="00CE0D43"/>
          <w:p w:rsidR="00A9562B" w:rsidRPr="007F4E95" w:rsidRDefault="00A9562B" w:rsidP="00CE0D43"/>
        </w:tc>
      </w:tr>
      <w:tr w:rsidR="00A9562B" w:rsidRPr="00E826A6" w:rsidTr="00A9562B">
        <w:trPr>
          <w:gridAfter w:val="5"/>
          <w:wAfter w:w="9215" w:type="dxa"/>
        </w:trPr>
        <w:tc>
          <w:tcPr>
            <w:tcW w:w="1891" w:type="dxa"/>
          </w:tcPr>
          <w:p w:rsidR="00A9562B" w:rsidRPr="00E826A6" w:rsidRDefault="00A9562B" w:rsidP="00B339A3">
            <w:pPr>
              <w:ind w:right="-284"/>
              <w:jc w:val="both"/>
            </w:pPr>
          </w:p>
        </w:tc>
        <w:tc>
          <w:tcPr>
            <w:tcW w:w="761" w:type="dxa"/>
            <w:gridSpan w:val="2"/>
          </w:tcPr>
          <w:p w:rsidR="00A9562B" w:rsidRPr="00E826A6" w:rsidRDefault="00A9562B" w:rsidP="00B339A3"/>
        </w:tc>
        <w:tc>
          <w:tcPr>
            <w:tcW w:w="1034" w:type="dxa"/>
          </w:tcPr>
          <w:p w:rsidR="00A9562B" w:rsidRPr="00E826A6" w:rsidRDefault="00A9562B" w:rsidP="00B339A3">
            <w:r w:rsidRPr="00E826A6">
              <w:t>0,5</w:t>
            </w:r>
          </w:p>
        </w:tc>
        <w:tc>
          <w:tcPr>
            <w:tcW w:w="3560" w:type="dxa"/>
          </w:tcPr>
          <w:p w:rsidR="00A9562B" w:rsidRPr="00E826A6" w:rsidRDefault="00A9562B" w:rsidP="00B339A3">
            <w:pPr>
              <w:ind w:right="-284"/>
              <w:jc w:val="both"/>
            </w:pPr>
            <w:r w:rsidRPr="00E826A6">
              <w:t>СР.7 Трансляция, транскрипция</w:t>
            </w:r>
          </w:p>
        </w:tc>
        <w:tc>
          <w:tcPr>
            <w:tcW w:w="1543" w:type="dxa"/>
          </w:tcPr>
          <w:p w:rsidR="00A9562B" w:rsidRPr="00E826A6" w:rsidRDefault="00A9562B" w:rsidP="00B339A3">
            <w:r w:rsidRPr="00E826A6">
              <w:t>Работа со словарем</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Pr>
                <w:sz w:val="24"/>
                <w:szCs w:val="24"/>
              </w:rPr>
              <w:t>ИР 4-10</w:t>
            </w:r>
          </w:p>
        </w:tc>
      </w:tr>
      <w:tr w:rsidR="00A9562B" w:rsidRPr="00E826A6" w:rsidTr="00A9562B">
        <w:trPr>
          <w:gridAfter w:val="5"/>
          <w:wAfter w:w="9215" w:type="dxa"/>
        </w:trPr>
        <w:tc>
          <w:tcPr>
            <w:tcW w:w="1891" w:type="dxa"/>
          </w:tcPr>
          <w:p w:rsidR="00A9562B" w:rsidRPr="00E826A6" w:rsidRDefault="00A9562B" w:rsidP="00B339A3">
            <w:pPr>
              <w:ind w:right="-284"/>
              <w:jc w:val="both"/>
            </w:pPr>
            <w:r w:rsidRPr="00E826A6">
              <w:t>Тема 1.4.</w:t>
            </w:r>
          </w:p>
          <w:p w:rsidR="00A9562B" w:rsidRPr="00E826A6" w:rsidRDefault="00A9562B" w:rsidP="00B339A3">
            <w:pPr>
              <w:ind w:right="-284"/>
              <w:jc w:val="both"/>
            </w:pPr>
            <w:r w:rsidRPr="00E826A6">
              <w:t xml:space="preserve">Деление </w:t>
            </w:r>
          </w:p>
          <w:p w:rsidR="00A9562B" w:rsidRPr="00E826A6" w:rsidRDefault="00A9562B" w:rsidP="00B339A3">
            <w:pPr>
              <w:ind w:right="-284"/>
              <w:jc w:val="both"/>
            </w:pPr>
            <w:r w:rsidRPr="00E826A6">
              <w:t>клетки</w:t>
            </w:r>
          </w:p>
        </w:tc>
        <w:tc>
          <w:tcPr>
            <w:tcW w:w="761" w:type="dxa"/>
            <w:gridSpan w:val="2"/>
          </w:tcPr>
          <w:p w:rsidR="00A9562B" w:rsidRPr="00E826A6" w:rsidRDefault="00A9562B" w:rsidP="00B339A3"/>
        </w:tc>
        <w:tc>
          <w:tcPr>
            <w:tcW w:w="1034" w:type="dxa"/>
          </w:tcPr>
          <w:p w:rsidR="00A9562B" w:rsidRPr="00E826A6" w:rsidRDefault="00A9562B" w:rsidP="00B339A3">
            <w:r w:rsidRPr="00E826A6">
              <w:t>0,5</w:t>
            </w:r>
          </w:p>
        </w:tc>
        <w:tc>
          <w:tcPr>
            <w:tcW w:w="3560" w:type="dxa"/>
          </w:tcPr>
          <w:p w:rsidR="00A9562B" w:rsidRPr="00E826A6" w:rsidRDefault="00A9562B" w:rsidP="00B339A3">
            <w:pPr>
              <w:ind w:right="-284"/>
              <w:jc w:val="both"/>
            </w:pPr>
            <w:r w:rsidRPr="00E826A6">
              <w:t>СР.7 Митоз</w:t>
            </w:r>
          </w:p>
        </w:tc>
        <w:tc>
          <w:tcPr>
            <w:tcW w:w="1543" w:type="dxa"/>
          </w:tcPr>
          <w:p w:rsidR="00A9562B" w:rsidRPr="00E826A6" w:rsidRDefault="00A9562B" w:rsidP="00B339A3">
            <w:r w:rsidRPr="00E826A6">
              <w:t>схема</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Pr>
                <w:sz w:val="24"/>
                <w:szCs w:val="24"/>
              </w:rPr>
              <w:t>ИР 4-10</w:t>
            </w:r>
          </w:p>
        </w:tc>
      </w:tr>
      <w:tr w:rsidR="00A9562B" w:rsidRPr="00E826A6" w:rsidTr="00A9562B">
        <w:trPr>
          <w:gridAfter w:val="4"/>
          <w:wAfter w:w="7372" w:type="dxa"/>
        </w:trPr>
        <w:tc>
          <w:tcPr>
            <w:tcW w:w="2652" w:type="dxa"/>
            <w:gridSpan w:val="3"/>
          </w:tcPr>
          <w:p w:rsidR="00A9562B" w:rsidRPr="00E826A6" w:rsidRDefault="00A9562B" w:rsidP="00B339A3">
            <w:r w:rsidRPr="00E826A6">
              <w:t>Всего за 1 семестр</w:t>
            </w:r>
          </w:p>
        </w:tc>
        <w:tc>
          <w:tcPr>
            <w:tcW w:w="1034" w:type="dxa"/>
          </w:tcPr>
          <w:p w:rsidR="00A9562B" w:rsidRPr="00E826A6" w:rsidRDefault="00A9562B" w:rsidP="00B339A3">
            <w:pPr>
              <w:rPr>
                <w:b/>
              </w:rPr>
            </w:pPr>
            <w:r w:rsidRPr="00E826A6">
              <w:rPr>
                <w:b/>
              </w:rPr>
              <w:t>10 часов</w:t>
            </w:r>
          </w:p>
        </w:tc>
        <w:tc>
          <w:tcPr>
            <w:tcW w:w="3560" w:type="dxa"/>
          </w:tcPr>
          <w:p w:rsidR="00A9562B" w:rsidRPr="00E826A6" w:rsidRDefault="00A9562B" w:rsidP="00B339A3">
            <w:pPr>
              <w:ind w:right="-284"/>
              <w:jc w:val="both"/>
            </w:pPr>
          </w:p>
        </w:tc>
        <w:tc>
          <w:tcPr>
            <w:tcW w:w="1543" w:type="dxa"/>
          </w:tcPr>
          <w:p w:rsidR="00A9562B" w:rsidRPr="00E826A6" w:rsidRDefault="00A9562B" w:rsidP="00B339A3"/>
        </w:tc>
        <w:tc>
          <w:tcPr>
            <w:tcW w:w="1985" w:type="dxa"/>
            <w:gridSpan w:val="2"/>
          </w:tcPr>
          <w:p w:rsidR="00A9562B" w:rsidRPr="00E826A6" w:rsidRDefault="00A9562B" w:rsidP="00B339A3"/>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 ,11</w:t>
            </w:r>
          </w:p>
          <w:p w:rsidR="00A9562B" w:rsidRPr="007F4E95" w:rsidRDefault="00A9562B" w:rsidP="00CE0D43">
            <w:pPr>
              <w:jc w:val="center"/>
            </w:pPr>
            <w:r>
              <w:rPr>
                <w:sz w:val="24"/>
                <w:szCs w:val="24"/>
              </w:rPr>
              <w:t>ИР 4-10</w:t>
            </w:r>
          </w:p>
        </w:tc>
      </w:tr>
      <w:tr w:rsidR="00A9562B" w:rsidRPr="00E826A6" w:rsidTr="00A9562B">
        <w:tc>
          <w:tcPr>
            <w:tcW w:w="10774" w:type="dxa"/>
            <w:gridSpan w:val="8"/>
          </w:tcPr>
          <w:p w:rsidR="00A9562B" w:rsidRPr="00E826A6" w:rsidRDefault="00A9562B" w:rsidP="00B339A3">
            <w:pPr>
              <w:jc w:val="center"/>
              <w:rPr>
                <w:b/>
              </w:rPr>
            </w:pPr>
            <w:r w:rsidRPr="00E826A6">
              <w:rPr>
                <w:b/>
              </w:rPr>
              <w:t>1 курс</w:t>
            </w:r>
          </w:p>
          <w:p w:rsidR="00A9562B" w:rsidRPr="00E826A6" w:rsidRDefault="00A9562B" w:rsidP="00B339A3">
            <w:pPr>
              <w:jc w:val="center"/>
            </w:pPr>
            <w:r w:rsidRPr="00E826A6">
              <w:rPr>
                <w:b/>
              </w:rPr>
              <w:t>2 семестр  14 часов</w:t>
            </w:r>
          </w:p>
        </w:tc>
        <w:tc>
          <w:tcPr>
            <w:tcW w:w="1843" w:type="dxa"/>
          </w:tcPr>
          <w:p w:rsidR="00A9562B" w:rsidRPr="00E826A6" w:rsidRDefault="00A9562B">
            <w:pPr>
              <w:spacing w:after="200" w:line="276" w:lineRule="auto"/>
            </w:pPr>
          </w:p>
        </w:tc>
        <w:tc>
          <w:tcPr>
            <w:tcW w:w="1843" w:type="dxa"/>
          </w:tcPr>
          <w:p w:rsidR="00A9562B" w:rsidRPr="00E826A6" w:rsidRDefault="00A9562B">
            <w:pPr>
              <w:spacing w:after="200" w:line="276" w:lineRule="auto"/>
            </w:pPr>
          </w:p>
        </w:tc>
        <w:tc>
          <w:tcPr>
            <w:tcW w:w="1843" w:type="dxa"/>
          </w:tcPr>
          <w:p w:rsidR="00A9562B" w:rsidRPr="00E826A6" w:rsidRDefault="00A9562B">
            <w:pPr>
              <w:spacing w:after="200" w:line="276" w:lineRule="auto"/>
            </w:pPr>
          </w:p>
        </w:tc>
        <w:tc>
          <w:tcPr>
            <w:tcW w:w="1843" w:type="dxa"/>
          </w:tcPr>
          <w:p w:rsidR="00A9562B" w:rsidRPr="00E826A6" w:rsidRDefault="00A9562B">
            <w:pPr>
              <w:spacing w:after="200" w:line="276" w:lineRule="auto"/>
            </w:pPr>
          </w:p>
        </w:tc>
        <w:tc>
          <w:tcPr>
            <w:tcW w:w="1843" w:type="dxa"/>
          </w:tcPr>
          <w:p w:rsidR="00A9562B" w:rsidRPr="007F4E95" w:rsidRDefault="00A9562B" w:rsidP="00CE0D43"/>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1.5</w:t>
            </w:r>
          </w:p>
          <w:p w:rsidR="00A9562B" w:rsidRPr="00E826A6" w:rsidRDefault="00A9562B" w:rsidP="00B339A3">
            <w:pPr>
              <w:ind w:right="-284"/>
            </w:pPr>
            <w:r w:rsidRPr="00E826A6">
              <w:t>Размножение и</w:t>
            </w:r>
          </w:p>
          <w:p w:rsidR="00A9562B" w:rsidRPr="00E826A6" w:rsidRDefault="00A9562B" w:rsidP="00B339A3">
            <w:pPr>
              <w:ind w:right="-284"/>
            </w:pPr>
            <w:r w:rsidRPr="00E826A6">
              <w:t>индивидуальное</w:t>
            </w:r>
          </w:p>
          <w:p w:rsidR="00A9562B" w:rsidRPr="00E826A6" w:rsidRDefault="00A9562B" w:rsidP="00B339A3">
            <w:pPr>
              <w:ind w:right="-284"/>
            </w:pPr>
            <w:r w:rsidRPr="00E826A6">
              <w:t>развитие организмов</w:t>
            </w:r>
          </w:p>
        </w:tc>
        <w:tc>
          <w:tcPr>
            <w:tcW w:w="667" w:type="dxa"/>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pPr>
            <w:r w:rsidRPr="00E826A6">
              <w:t>СР.8 Формы размножения организмов</w:t>
            </w:r>
          </w:p>
          <w:p w:rsidR="00A9562B" w:rsidRPr="00E826A6" w:rsidRDefault="00A9562B" w:rsidP="00B339A3">
            <w:pPr>
              <w:ind w:right="-284"/>
            </w:pPr>
          </w:p>
        </w:tc>
        <w:tc>
          <w:tcPr>
            <w:tcW w:w="1543" w:type="dxa"/>
          </w:tcPr>
          <w:p w:rsidR="00A9562B" w:rsidRPr="00E826A6" w:rsidRDefault="00A9562B" w:rsidP="00B339A3">
            <w:r w:rsidRPr="00E826A6">
              <w:t>Таблица, схема</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1,2,4,</w:t>
            </w:r>
          </w:p>
          <w:p w:rsidR="00A9562B" w:rsidRPr="007F4E95" w:rsidRDefault="00A9562B" w:rsidP="00CE0D43">
            <w:pPr>
              <w:jc w:val="center"/>
            </w:pPr>
            <w:r w:rsidRPr="00710F22">
              <w:rPr>
                <w:sz w:val="24"/>
                <w:szCs w:val="24"/>
              </w:rPr>
              <w:t>ИР 1-</w:t>
            </w:r>
            <w:r>
              <w:rPr>
                <w:sz w:val="24"/>
                <w:szCs w:val="24"/>
              </w:rPr>
              <w:t>16</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p>
        </w:tc>
        <w:tc>
          <w:tcPr>
            <w:tcW w:w="667" w:type="dxa"/>
          </w:tcPr>
          <w:p w:rsidR="00A9562B" w:rsidRPr="00E826A6" w:rsidRDefault="00A9562B" w:rsidP="00B339A3"/>
        </w:tc>
        <w:tc>
          <w:tcPr>
            <w:tcW w:w="1034" w:type="dxa"/>
          </w:tcPr>
          <w:p w:rsidR="00A9562B" w:rsidRPr="00E826A6" w:rsidRDefault="00A9562B" w:rsidP="00B339A3">
            <w:r w:rsidRPr="00E826A6">
              <w:t>1</w:t>
            </w:r>
          </w:p>
        </w:tc>
        <w:tc>
          <w:tcPr>
            <w:tcW w:w="3560" w:type="dxa"/>
          </w:tcPr>
          <w:p w:rsidR="00A9562B" w:rsidRPr="00E826A6" w:rsidRDefault="00A9562B" w:rsidP="00B339A3">
            <w:pPr>
              <w:ind w:right="-284"/>
            </w:pPr>
            <w:r w:rsidRPr="00E826A6">
              <w:t>СР.9  Овогенез и сперматогенез</w:t>
            </w:r>
          </w:p>
        </w:tc>
        <w:tc>
          <w:tcPr>
            <w:tcW w:w="1543" w:type="dxa"/>
          </w:tcPr>
          <w:p w:rsidR="00A9562B" w:rsidRPr="00E826A6" w:rsidRDefault="00A9562B" w:rsidP="00B339A3">
            <w:r w:rsidRPr="00E826A6">
              <w:t>таблица</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1,2,4,</w:t>
            </w:r>
          </w:p>
          <w:p w:rsidR="00A9562B" w:rsidRPr="007F4E95" w:rsidRDefault="00A9562B" w:rsidP="00CE0D43">
            <w:pPr>
              <w:jc w:val="center"/>
            </w:pPr>
            <w:r w:rsidRPr="00710F22">
              <w:rPr>
                <w:sz w:val="24"/>
                <w:szCs w:val="24"/>
              </w:rPr>
              <w:lastRenderedPageBreak/>
              <w:t>ИР 1-</w:t>
            </w:r>
            <w:r>
              <w:rPr>
                <w:sz w:val="24"/>
                <w:szCs w:val="24"/>
              </w:rPr>
              <w:t>16</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p>
        </w:tc>
        <w:tc>
          <w:tcPr>
            <w:tcW w:w="667" w:type="dxa"/>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rPr>
                <w:iCs/>
              </w:rPr>
            </w:pPr>
            <w:r w:rsidRPr="00E826A6">
              <w:t xml:space="preserve">СР.10 </w:t>
            </w:r>
            <w:r w:rsidRPr="00E826A6">
              <w:rPr>
                <w:iCs/>
              </w:rPr>
              <w:t>Влияние алкоголя,</w:t>
            </w:r>
          </w:p>
          <w:p w:rsidR="00A9562B" w:rsidRPr="00E826A6" w:rsidRDefault="00A9562B" w:rsidP="00B339A3">
            <w:pPr>
              <w:ind w:right="-284"/>
              <w:rPr>
                <w:iCs/>
              </w:rPr>
            </w:pPr>
            <w:r w:rsidRPr="00E826A6">
              <w:rPr>
                <w:iCs/>
              </w:rPr>
              <w:t xml:space="preserve"> никотина, наркотических</w:t>
            </w:r>
          </w:p>
          <w:p w:rsidR="00A9562B" w:rsidRPr="00E826A6" w:rsidRDefault="00A9562B" w:rsidP="00B339A3">
            <w:pPr>
              <w:ind w:right="-284"/>
              <w:rPr>
                <w:iCs/>
              </w:rPr>
            </w:pPr>
            <w:r w:rsidRPr="00E826A6">
              <w:rPr>
                <w:iCs/>
              </w:rPr>
              <w:t xml:space="preserve"> веществ и</w:t>
            </w:r>
          </w:p>
          <w:p w:rsidR="00A9562B" w:rsidRPr="00E826A6" w:rsidRDefault="00A9562B" w:rsidP="00B339A3">
            <w:pPr>
              <w:ind w:right="-284"/>
              <w:rPr>
                <w:iCs/>
              </w:rPr>
            </w:pPr>
            <w:r w:rsidRPr="00E826A6">
              <w:rPr>
                <w:iCs/>
              </w:rPr>
              <w:t>загрязнения окружающей среды</w:t>
            </w:r>
          </w:p>
          <w:p w:rsidR="00A9562B" w:rsidRPr="00E826A6" w:rsidRDefault="00A9562B" w:rsidP="00B339A3">
            <w:pPr>
              <w:ind w:right="-284"/>
            </w:pPr>
            <w:r w:rsidRPr="00E826A6">
              <w:rPr>
                <w:iCs/>
              </w:rPr>
              <w:t>на развитие человека</w:t>
            </w:r>
          </w:p>
        </w:tc>
        <w:tc>
          <w:tcPr>
            <w:tcW w:w="1543" w:type="dxa"/>
          </w:tcPr>
          <w:p w:rsidR="00A9562B" w:rsidRPr="00E826A6" w:rsidRDefault="00A9562B" w:rsidP="00B339A3">
            <w:r w:rsidRPr="00E826A6">
              <w:t>эссе</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1,2,4,</w:t>
            </w:r>
          </w:p>
          <w:p w:rsidR="00A9562B" w:rsidRPr="007F4E95" w:rsidRDefault="00A9562B" w:rsidP="00CE0D43">
            <w:pPr>
              <w:jc w:val="center"/>
            </w:pPr>
            <w:r w:rsidRPr="00710F22">
              <w:rPr>
                <w:sz w:val="24"/>
                <w:szCs w:val="24"/>
              </w:rPr>
              <w:t>ИР 1-</w:t>
            </w:r>
            <w:r>
              <w:rPr>
                <w:sz w:val="24"/>
                <w:szCs w:val="24"/>
              </w:rPr>
              <w:t>16</w:t>
            </w:r>
          </w:p>
        </w:tc>
      </w:tr>
      <w:tr w:rsidR="00A9562B" w:rsidRPr="00E826A6" w:rsidTr="00A9562B">
        <w:trPr>
          <w:gridAfter w:val="5"/>
          <w:wAfter w:w="9215" w:type="dxa"/>
        </w:trPr>
        <w:tc>
          <w:tcPr>
            <w:tcW w:w="1985" w:type="dxa"/>
            <w:gridSpan w:val="2"/>
          </w:tcPr>
          <w:p w:rsidR="00A9562B" w:rsidRPr="00E826A6" w:rsidRDefault="00A9562B" w:rsidP="00B339A3">
            <w:pPr>
              <w:rPr>
                <w:b/>
              </w:rPr>
            </w:pPr>
            <w:r w:rsidRPr="00E826A6">
              <w:rPr>
                <w:b/>
              </w:rPr>
              <w:t>РАЗДЕЛ №2</w:t>
            </w:r>
          </w:p>
          <w:p w:rsidR="00A9562B" w:rsidRPr="00E826A6" w:rsidRDefault="00A9562B" w:rsidP="00B339A3">
            <w:pPr>
              <w:ind w:right="-284"/>
              <w:rPr>
                <w:b/>
              </w:rPr>
            </w:pPr>
            <w:r w:rsidRPr="00E826A6">
              <w:rPr>
                <w:b/>
              </w:rPr>
              <w:t xml:space="preserve">Основы </w:t>
            </w:r>
          </w:p>
          <w:p w:rsidR="00A9562B" w:rsidRPr="00E826A6" w:rsidRDefault="00A9562B" w:rsidP="00B339A3">
            <w:pPr>
              <w:ind w:right="-284"/>
            </w:pPr>
            <w:r w:rsidRPr="00E826A6">
              <w:rPr>
                <w:b/>
              </w:rPr>
              <w:t>генетики и  селекции</w:t>
            </w:r>
          </w:p>
        </w:tc>
        <w:tc>
          <w:tcPr>
            <w:tcW w:w="667" w:type="dxa"/>
          </w:tcPr>
          <w:p w:rsidR="00A9562B" w:rsidRPr="00E826A6" w:rsidRDefault="00A9562B" w:rsidP="00B339A3"/>
        </w:tc>
        <w:tc>
          <w:tcPr>
            <w:tcW w:w="1034" w:type="dxa"/>
          </w:tcPr>
          <w:p w:rsidR="00A9562B" w:rsidRPr="00E826A6" w:rsidRDefault="00A9562B" w:rsidP="00B339A3"/>
        </w:tc>
        <w:tc>
          <w:tcPr>
            <w:tcW w:w="3560" w:type="dxa"/>
          </w:tcPr>
          <w:p w:rsidR="00A9562B" w:rsidRPr="00E826A6" w:rsidRDefault="00A9562B" w:rsidP="00B339A3">
            <w:pPr>
              <w:ind w:right="-284"/>
              <w:jc w:val="both"/>
              <w:rPr>
                <w:iCs/>
              </w:rPr>
            </w:pPr>
          </w:p>
        </w:tc>
        <w:tc>
          <w:tcPr>
            <w:tcW w:w="1543" w:type="dxa"/>
          </w:tcPr>
          <w:p w:rsidR="00A9562B" w:rsidRPr="00E826A6" w:rsidRDefault="00A9562B" w:rsidP="00B339A3"/>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2.1</w:t>
            </w:r>
          </w:p>
          <w:p w:rsidR="00A9562B" w:rsidRPr="00E826A6" w:rsidRDefault="00A9562B" w:rsidP="00B339A3">
            <w:pPr>
              <w:ind w:right="-284"/>
            </w:pPr>
            <w:r w:rsidRPr="00E826A6">
              <w:t xml:space="preserve">Закономерности </w:t>
            </w:r>
          </w:p>
          <w:p w:rsidR="00A9562B" w:rsidRPr="00E826A6" w:rsidRDefault="00A9562B" w:rsidP="00B339A3">
            <w:pPr>
              <w:ind w:right="-284"/>
            </w:pPr>
            <w:r w:rsidRPr="00E826A6">
              <w:t>наследственности</w:t>
            </w:r>
          </w:p>
        </w:tc>
        <w:tc>
          <w:tcPr>
            <w:tcW w:w="667" w:type="dxa"/>
          </w:tcPr>
          <w:p w:rsidR="00A9562B" w:rsidRPr="00E826A6" w:rsidRDefault="00A9562B" w:rsidP="00B339A3"/>
        </w:tc>
        <w:tc>
          <w:tcPr>
            <w:tcW w:w="1034" w:type="dxa"/>
          </w:tcPr>
          <w:p w:rsidR="00A9562B" w:rsidRPr="00E826A6" w:rsidRDefault="00A9562B" w:rsidP="00B339A3">
            <w:r w:rsidRPr="00E826A6">
              <w:t>1</w:t>
            </w:r>
          </w:p>
        </w:tc>
        <w:tc>
          <w:tcPr>
            <w:tcW w:w="3560" w:type="dxa"/>
          </w:tcPr>
          <w:p w:rsidR="00A9562B" w:rsidRPr="00E826A6" w:rsidRDefault="00A9562B" w:rsidP="00B339A3">
            <w:pPr>
              <w:ind w:right="-284"/>
              <w:jc w:val="both"/>
              <w:rPr>
                <w:iCs/>
              </w:rPr>
            </w:pPr>
            <w:r w:rsidRPr="00E826A6">
              <w:t xml:space="preserve">СР.11 </w:t>
            </w:r>
            <w:r w:rsidRPr="00E826A6">
              <w:rPr>
                <w:iCs/>
              </w:rPr>
              <w:t xml:space="preserve">История развития </w:t>
            </w:r>
          </w:p>
          <w:p w:rsidR="00A9562B" w:rsidRPr="00E826A6" w:rsidRDefault="00A9562B" w:rsidP="00B339A3">
            <w:pPr>
              <w:ind w:right="-284"/>
              <w:jc w:val="both"/>
            </w:pPr>
            <w:r w:rsidRPr="00E826A6">
              <w:rPr>
                <w:iCs/>
              </w:rPr>
              <w:t>генетики</w:t>
            </w:r>
          </w:p>
        </w:tc>
        <w:tc>
          <w:tcPr>
            <w:tcW w:w="1543" w:type="dxa"/>
          </w:tcPr>
          <w:p w:rsidR="00A9562B" w:rsidRPr="00E826A6" w:rsidRDefault="00A9562B" w:rsidP="00B339A3">
            <w:r w:rsidRPr="00E826A6">
              <w:t>конспект</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p>
        </w:tc>
        <w:tc>
          <w:tcPr>
            <w:tcW w:w="667" w:type="dxa"/>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jc w:val="both"/>
            </w:pPr>
            <w:r w:rsidRPr="00E826A6">
              <w:t>СР.12 Взаимодействие генов</w:t>
            </w:r>
          </w:p>
        </w:tc>
        <w:tc>
          <w:tcPr>
            <w:tcW w:w="1543" w:type="dxa"/>
          </w:tcPr>
          <w:p w:rsidR="00A9562B" w:rsidRPr="00E826A6" w:rsidRDefault="00A9562B" w:rsidP="00B339A3">
            <w:r w:rsidRPr="00E826A6">
              <w:t>Решение задач</w:t>
            </w:r>
          </w:p>
        </w:tc>
        <w:tc>
          <w:tcPr>
            <w:tcW w:w="1985" w:type="dxa"/>
            <w:gridSpan w:val="2"/>
          </w:tcPr>
          <w:p w:rsidR="00A9562B" w:rsidRPr="00710F22" w:rsidRDefault="00A9562B" w:rsidP="00CE0D43">
            <w:pPr>
              <w:rPr>
                <w:sz w:val="24"/>
                <w:szCs w:val="24"/>
              </w:rPr>
            </w:pPr>
            <w:r>
              <w:rPr>
                <w:sz w:val="24"/>
                <w:szCs w:val="24"/>
              </w:rPr>
              <w:t>ОИ 1,2</w:t>
            </w:r>
            <w:r w:rsidRPr="00710F22">
              <w:rPr>
                <w:sz w:val="24"/>
                <w:szCs w:val="24"/>
              </w:rPr>
              <w:t xml:space="preserve">; </w:t>
            </w:r>
          </w:p>
          <w:p w:rsidR="00A9562B" w:rsidRPr="00710F22" w:rsidRDefault="00A9562B" w:rsidP="00CE0D43">
            <w:pPr>
              <w:shd w:val="clear" w:color="auto" w:fill="FFFFFF"/>
              <w:ind w:left="-108" w:right="-108"/>
              <w:rPr>
                <w:sz w:val="24"/>
                <w:szCs w:val="24"/>
              </w:rPr>
            </w:pPr>
            <w:r w:rsidRPr="00710F22">
              <w:rPr>
                <w:sz w:val="24"/>
                <w:szCs w:val="24"/>
              </w:rPr>
              <w:t xml:space="preserve">  ДИ 1,2,4,9,11</w:t>
            </w:r>
          </w:p>
          <w:p w:rsidR="00A9562B" w:rsidRPr="007F4E95" w:rsidRDefault="00A9562B" w:rsidP="00CE0D43">
            <w:r>
              <w:rPr>
                <w:sz w:val="24"/>
                <w:szCs w:val="24"/>
              </w:rPr>
              <w:t xml:space="preserve"> </w:t>
            </w:r>
            <w:r w:rsidRPr="00710F22">
              <w:rPr>
                <w:sz w:val="24"/>
                <w:szCs w:val="24"/>
              </w:rPr>
              <w:t>ИР 1-4</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2.2</w:t>
            </w:r>
          </w:p>
          <w:p w:rsidR="00A9562B" w:rsidRPr="00E826A6" w:rsidRDefault="00A9562B" w:rsidP="00B339A3">
            <w:pPr>
              <w:ind w:right="-284"/>
              <w:jc w:val="both"/>
            </w:pPr>
            <w:r w:rsidRPr="00E826A6">
              <w:t>Закономерности</w:t>
            </w:r>
          </w:p>
          <w:p w:rsidR="00A9562B" w:rsidRPr="00E826A6" w:rsidRDefault="00A9562B" w:rsidP="00B339A3">
            <w:pPr>
              <w:ind w:right="-284"/>
              <w:jc w:val="both"/>
            </w:pPr>
            <w:r w:rsidRPr="00E826A6">
              <w:t>изменчивости</w:t>
            </w:r>
          </w:p>
        </w:tc>
        <w:tc>
          <w:tcPr>
            <w:tcW w:w="667" w:type="dxa"/>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jc w:val="both"/>
            </w:pPr>
            <w:r w:rsidRPr="00E826A6">
              <w:t>СР.13 Мутагены в нашей жизни</w:t>
            </w:r>
          </w:p>
        </w:tc>
        <w:tc>
          <w:tcPr>
            <w:tcW w:w="1543" w:type="dxa"/>
          </w:tcPr>
          <w:p w:rsidR="00A9562B" w:rsidRPr="00E826A6" w:rsidRDefault="00A9562B" w:rsidP="00B339A3">
            <w:r w:rsidRPr="00E826A6">
              <w:t>доклад</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2.3.</w:t>
            </w:r>
          </w:p>
          <w:p w:rsidR="00A9562B" w:rsidRPr="00E826A6" w:rsidRDefault="00A9562B" w:rsidP="00B339A3">
            <w:pPr>
              <w:ind w:right="-284"/>
              <w:jc w:val="both"/>
            </w:pPr>
            <w:r w:rsidRPr="00E826A6">
              <w:t>Основы селекции</w:t>
            </w:r>
          </w:p>
        </w:tc>
        <w:tc>
          <w:tcPr>
            <w:tcW w:w="667" w:type="dxa"/>
          </w:tcPr>
          <w:p w:rsidR="00A9562B" w:rsidRPr="00E826A6" w:rsidRDefault="00A9562B" w:rsidP="00B339A3"/>
        </w:tc>
        <w:tc>
          <w:tcPr>
            <w:tcW w:w="1034" w:type="dxa"/>
          </w:tcPr>
          <w:p w:rsidR="00A9562B" w:rsidRPr="00E826A6" w:rsidRDefault="00A9562B" w:rsidP="00B339A3">
            <w:r w:rsidRPr="00E826A6">
              <w:t>1</w:t>
            </w:r>
          </w:p>
        </w:tc>
        <w:tc>
          <w:tcPr>
            <w:tcW w:w="3560" w:type="dxa"/>
          </w:tcPr>
          <w:p w:rsidR="00A9562B" w:rsidRPr="00E826A6" w:rsidRDefault="00A9562B" w:rsidP="00B339A3">
            <w:pPr>
              <w:ind w:right="-284"/>
              <w:jc w:val="both"/>
            </w:pPr>
            <w:r w:rsidRPr="00E826A6">
              <w:t xml:space="preserve">СР.14 Селекция и генная </w:t>
            </w:r>
          </w:p>
          <w:p w:rsidR="00A9562B" w:rsidRPr="00E826A6" w:rsidRDefault="00A9562B" w:rsidP="00B339A3">
            <w:pPr>
              <w:ind w:right="-284"/>
              <w:jc w:val="both"/>
            </w:pPr>
            <w:r w:rsidRPr="00E826A6">
              <w:t>инженерия</w:t>
            </w:r>
          </w:p>
        </w:tc>
        <w:tc>
          <w:tcPr>
            <w:tcW w:w="1543" w:type="dxa"/>
          </w:tcPr>
          <w:p w:rsidR="00A9562B" w:rsidRPr="00E826A6" w:rsidRDefault="00A9562B" w:rsidP="00B339A3">
            <w:r w:rsidRPr="00E826A6">
              <w:t>сообщение</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1-5</w:t>
            </w:r>
          </w:p>
          <w:p w:rsidR="00A9562B" w:rsidRPr="007F4E95" w:rsidRDefault="00A9562B" w:rsidP="00CE0D43">
            <w:pPr>
              <w:jc w:val="center"/>
            </w:pPr>
            <w:r w:rsidRPr="00710F22">
              <w:rPr>
                <w:sz w:val="24"/>
                <w:szCs w:val="24"/>
              </w:rPr>
              <w:t>ИР 1-</w:t>
            </w:r>
            <w:r>
              <w:rPr>
                <w:sz w:val="24"/>
                <w:szCs w:val="24"/>
              </w:rPr>
              <w:t>10</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p>
        </w:tc>
        <w:tc>
          <w:tcPr>
            <w:tcW w:w="667" w:type="dxa"/>
          </w:tcPr>
          <w:p w:rsidR="00A9562B" w:rsidRPr="00E826A6" w:rsidRDefault="00A9562B" w:rsidP="00B339A3"/>
        </w:tc>
        <w:tc>
          <w:tcPr>
            <w:tcW w:w="1034" w:type="dxa"/>
          </w:tcPr>
          <w:p w:rsidR="00A9562B" w:rsidRPr="00E826A6" w:rsidRDefault="00A9562B" w:rsidP="00B339A3">
            <w:r w:rsidRPr="00E826A6">
              <w:t>3</w:t>
            </w:r>
          </w:p>
        </w:tc>
        <w:tc>
          <w:tcPr>
            <w:tcW w:w="3560" w:type="dxa"/>
          </w:tcPr>
          <w:p w:rsidR="00A9562B" w:rsidRPr="00E826A6" w:rsidRDefault="00A9562B" w:rsidP="00B339A3">
            <w:pPr>
              <w:ind w:right="-284"/>
              <w:jc w:val="both"/>
            </w:pPr>
            <w:r w:rsidRPr="00E826A6">
              <w:t xml:space="preserve">СР.15 Маршруты путешествий </w:t>
            </w:r>
          </w:p>
          <w:p w:rsidR="00A9562B" w:rsidRPr="00E826A6" w:rsidRDefault="00A9562B" w:rsidP="00B339A3">
            <w:pPr>
              <w:ind w:right="-284"/>
              <w:jc w:val="both"/>
            </w:pPr>
            <w:r w:rsidRPr="00E826A6">
              <w:t xml:space="preserve"> Н.И.Вавилова и его </w:t>
            </w:r>
          </w:p>
          <w:p w:rsidR="00A9562B" w:rsidRPr="00E826A6" w:rsidRDefault="00A9562B" w:rsidP="00B339A3">
            <w:pPr>
              <w:ind w:right="-284"/>
              <w:jc w:val="both"/>
            </w:pPr>
            <w:r w:rsidRPr="00E826A6">
              <w:t>научная деятельность</w:t>
            </w:r>
          </w:p>
        </w:tc>
        <w:tc>
          <w:tcPr>
            <w:tcW w:w="1543" w:type="dxa"/>
          </w:tcPr>
          <w:p w:rsidR="00A9562B" w:rsidRPr="00E826A6" w:rsidRDefault="00A9562B" w:rsidP="00B339A3">
            <w:r w:rsidRPr="00E826A6">
              <w:t>презентация</w:t>
            </w:r>
          </w:p>
        </w:tc>
        <w:tc>
          <w:tcPr>
            <w:tcW w:w="1985" w:type="dxa"/>
            <w:gridSpan w:val="2"/>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1,2,4,9</w:t>
            </w:r>
          </w:p>
          <w:p w:rsidR="00A9562B" w:rsidRPr="007F4E95" w:rsidRDefault="00A9562B" w:rsidP="00CE0D43">
            <w:pPr>
              <w:jc w:val="center"/>
            </w:pPr>
            <w:r w:rsidRPr="00710F22">
              <w:rPr>
                <w:sz w:val="24"/>
                <w:szCs w:val="24"/>
              </w:rPr>
              <w:t>ИР 1-</w:t>
            </w:r>
            <w:r>
              <w:rPr>
                <w:sz w:val="24"/>
                <w:szCs w:val="24"/>
              </w:rPr>
              <w:t>10</w:t>
            </w:r>
          </w:p>
        </w:tc>
      </w:tr>
      <w:tr w:rsidR="00A9562B" w:rsidRPr="00E826A6" w:rsidTr="00CE0D43">
        <w:trPr>
          <w:gridAfter w:val="4"/>
          <w:wAfter w:w="7372" w:type="dxa"/>
        </w:trPr>
        <w:tc>
          <w:tcPr>
            <w:tcW w:w="2652" w:type="dxa"/>
            <w:gridSpan w:val="3"/>
          </w:tcPr>
          <w:p w:rsidR="00A9562B" w:rsidRPr="00E826A6" w:rsidRDefault="00A9562B" w:rsidP="00B339A3">
            <w:pPr>
              <w:rPr>
                <w:b/>
              </w:rPr>
            </w:pPr>
            <w:r w:rsidRPr="00E826A6">
              <w:rPr>
                <w:b/>
              </w:rPr>
              <w:t>Всего за 2 семестр</w:t>
            </w:r>
          </w:p>
        </w:tc>
        <w:tc>
          <w:tcPr>
            <w:tcW w:w="1034" w:type="dxa"/>
          </w:tcPr>
          <w:p w:rsidR="00A9562B" w:rsidRPr="00E826A6" w:rsidRDefault="00A9562B" w:rsidP="00B339A3">
            <w:pPr>
              <w:rPr>
                <w:b/>
              </w:rPr>
            </w:pPr>
            <w:r w:rsidRPr="00E826A6">
              <w:rPr>
                <w:b/>
              </w:rPr>
              <w:t>14</w:t>
            </w:r>
          </w:p>
        </w:tc>
        <w:tc>
          <w:tcPr>
            <w:tcW w:w="3560" w:type="dxa"/>
          </w:tcPr>
          <w:p w:rsidR="00A9562B" w:rsidRPr="00E826A6" w:rsidRDefault="00A9562B" w:rsidP="00B339A3">
            <w:pPr>
              <w:ind w:right="-284"/>
              <w:jc w:val="both"/>
            </w:pPr>
          </w:p>
        </w:tc>
        <w:tc>
          <w:tcPr>
            <w:tcW w:w="1543" w:type="dxa"/>
          </w:tcPr>
          <w:p w:rsidR="00A9562B" w:rsidRPr="00E826A6" w:rsidRDefault="00A9562B" w:rsidP="00B339A3"/>
        </w:tc>
        <w:tc>
          <w:tcPr>
            <w:tcW w:w="1985" w:type="dxa"/>
            <w:gridSpan w:val="2"/>
          </w:tcPr>
          <w:p w:rsidR="00A9562B" w:rsidRPr="00E826A6" w:rsidRDefault="00A9562B" w:rsidP="00B339A3"/>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tc>
      </w:tr>
      <w:tr w:rsidR="00A9562B" w:rsidRPr="00E826A6" w:rsidTr="00CE0D43">
        <w:trPr>
          <w:gridAfter w:val="4"/>
          <w:wAfter w:w="7372" w:type="dxa"/>
        </w:trPr>
        <w:tc>
          <w:tcPr>
            <w:tcW w:w="2652" w:type="dxa"/>
            <w:gridSpan w:val="3"/>
          </w:tcPr>
          <w:p w:rsidR="00A9562B" w:rsidRPr="00E826A6" w:rsidRDefault="00A9562B" w:rsidP="00B339A3">
            <w:pPr>
              <w:rPr>
                <w:b/>
              </w:rPr>
            </w:pPr>
            <w:r w:rsidRPr="00E826A6">
              <w:rPr>
                <w:b/>
              </w:rPr>
              <w:t>Итого за 1 курс</w:t>
            </w:r>
          </w:p>
        </w:tc>
        <w:tc>
          <w:tcPr>
            <w:tcW w:w="1034" w:type="dxa"/>
          </w:tcPr>
          <w:p w:rsidR="00A9562B" w:rsidRPr="00E826A6" w:rsidRDefault="00A9562B" w:rsidP="00B339A3">
            <w:pPr>
              <w:rPr>
                <w:b/>
              </w:rPr>
            </w:pPr>
            <w:r w:rsidRPr="00E826A6">
              <w:rPr>
                <w:b/>
              </w:rPr>
              <w:t>24</w:t>
            </w:r>
          </w:p>
        </w:tc>
        <w:tc>
          <w:tcPr>
            <w:tcW w:w="3560" w:type="dxa"/>
          </w:tcPr>
          <w:p w:rsidR="00A9562B" w:rsidRPr="00E826A6" w:rsidRDefault="00A9562B" w:rsidP="00B339A3">
            <w:pPr>
              <w:ind w:right="-284"/>
              <w:jc w:val="both"/>
            </w:pPr>
          </w:p>
        </w:tc>
        <w:tc>
          <w:tcPr>
            <w:tcW w:w="1543" w:type="dxa"/>
          </w:tcPr>
          <w:p w:rsidR="00A9562B" w:rsidRPr="00E826A6" w:rsidRDefault="00A9562B" w:rsidP="00B339A3"/>
        </w:tc>
        <w:tc>
          <w:tcPr>
            <w:tcW w:w="1985" w:type="dxa"/>
            <w:gridSpan w:val="2"/>
          </w:tcPr>
          <w:p w:rsidR="00A9562B" w:rsidRPr="00E826A6" w:rsidRDefault="00A9562B" w:rsidP="00B339A3"/>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tc>
      </w:tr>
      <w:tr w:rsidR="00A9562B" w:rsidRPr="00E826A6" w:rsidTr="00A9562B">
        <w:trPr>
          <w:gridAfter w:val="5"/>
          <w:wAfter w:w="9215" w:type="dxa"/>
        </w:trPr>
        <w:tc>
          <w:tcPr>
            <w:tcW w:w="10774" w:type="dxa"/>
            <w:gridSpan w:val="8"/>
          </w:tcPr>
          <w:p w:rsidR="00A9562B" w:rsidRPr="00E826A6" w:rsidRDefault="00A9562B" w:rsidP="00B339A3">
            <w:pPr>
              <w:jc w:val="center"/>
              <w:rPr>
                <w:b/>
              </w:rPr>
            </w:pPr>
            <w:r w:rsidRPr="00E826A6">
              <w:rPr>
                <w:b/>
              </w:rPr>
              <w:t>2 курс</w:t>
            </w:r>
          </w:p>
          <w:p w:rsidR="00A9562B" w:rsidRPr="00E826A6" w:rsidRDefault="00A9562B" w:rsidP="00B339A3">
            <w:pPr>
              <w:jc w:val="center"/>
              <w:rPr>
                <w:b/>
              </w:rPr>
            </w:pPr>
            <w:r w:rsidRPr="00E826A6">
              <w:rPr>
                <w:b/>
              </w:rPr>
              <w:t>3 семестр 17 часов</w:t>
            </w:r>
          </w:p>
        </w:tc>
      </w:tr>
      <w:tr w:rsidR="00A9562B" w:rsidRPr="00E826A6" w:rsidTr="00A9562B">
        <w:trPr>
          <w:gridAfter w:val="5"/>
          <w:wAfter w:w="9215" w:type="dxa"/>
        </w:trPr>
        <w:tc>
          <w:tcPr>
            <w:tcW w:w="1985" w:type="dxa"/>
            <w:gridSpan w:val="2"/>
          </w:tcPr>
          <w:p w:rsidR="00A9562B" w:rsidRPr="00E826A6" w:rsidRDefault="00A9562B" w:rsidP="00B339A3">
            <w:pPr>
              <w:rPr>
                <w:b/>
              </w:rPr>
            </w:pPr>
            <w:r w:rsidRPr="00E826A6">
              <w:rPr>
                <w:b/>
              </w:rPr>
              <w:t>РАЗДЕЛ №3</w:t>
            </w:r>
          </w:p>
          <w:p w:rsidR="00A9562B" w:rsidRPr="00E826A6" w:rsidRDefault="00A9562B" w:rsidP="00B339A3">
            <w:pPr>
              <w:ind w:right="-284"/>
              <w:jc w:val="both"/>
              <w:rPr>
                <w:b/>
              </w:rPr>
            </w:pPr>
            <w:r w:rsidRPr="00E826A6">
              <w:rPr>
                <w:b/>
              </w:rPr>
              <w:t>Эволюционное учение</w:t>
            </w:r>
          </w:p>
        </w:tc>
        <w:tc>
          <w:tcPr>
            <w:tcW w:w="667" w:type="dxa"/>
          </w:tcPr>
          <w:p w:rsidR="00A9562B" w:rsidRPr="00E826A6" w:rsidRDefault="00A9562B" w:rsidP="00B339A3"/>
        </w:tc>
        <w:tc>
          <w:tcPr>
            <w:tcW w:w="1034" w:type="dxa"/>
          </w:tcPr>
          <w:p w:rsidR="00A9562B" w:rsidRPr="00E826A6" w:rsidRDefault="00A9562B" w:rsidP="00B339A3"/>
        </w:tc>
        <w:tc>
          <w:tcPr>
            <w:tcW w:w="3560" w:type="dxa"/>
          </w:tcPr>
          <w:p w:rsidR="00A9562B" w:rsidRPr="00E826A6" w:rsidRDefault="00A9562B" w:rsidP="00B339A3">
            <w:pPr>
              <w:ind w:right="-284"/>
              <w:jc w:val="both"/>
            </w:pPr>
          </w:p>
        </w:tc>
        <w:tc>
          <w:tcPr>
            <w:tcW w:w="1543" w:type="dxa"/>
          </w:tcPr>
          <w:p w:rsidR="00A9562B" w:rsidRPr="00E826A6" w:rsidRDefault="00A9562B" w:rsidP="00B339A3"/>
        </w:tc>
        <w:tc>
          <w:tcPr>
            <w:tcW w:w="1985" w:type="dxa"/>
            <w:gridSpan w:val="2"/>
          </w:tcPr>
          <w:p w:rsidR="00A9562B" w:rsidRPr="00E826A6" w:rsidRDefault="00A9562B" w:rsidP="00B339A3"/>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3.1.</w:t>
            </w:r>
          </w:p>
          <w:p w:rsidR="00A9562B" w:rsidRPr="00E826A6" w:rsidRDefault="00A9562B" w:rsidP="00B339A3">
            <w:pPr>
              <w:ind w:right="-284"/>
              <w:jc w:val="both"/>
            </w:pPr>
            <w:r w:rsidRPr="00E826A6">
              <w:t>Общая</w:t>
            </w:r>
          </w:p>
          <w:p w:rsidR="00A9562B" w:rsidRPr="00E826A6" w:rsidRDefault="00A9562B" w:rsidP="00B339A3">
            <w:pPr>
              <w:ind w:right="-284"/>
              <w:jc w:val="both"/>
            </w:pPr>
            <w:r w:rsidRPr="00E826A6">
              <w:t xml:space="preserve">характеристика </w:t>
            </w:r>
          </w:p>
          <w:p w:rsidR="00A9562B" w:rsidRPr="00E826A6" w:rsidRDefault="00A9562B" w:rsidP="00B339A3">
            <w:pPr>
              <w:ind w:right="-284"/>
              <w:jc w:val="both"/>
            </w:pPr>
            <w:r w:rsidRPr="00E826A6">
              <w:t xml:space="preserve">биологии в </w:t>
            </w:r>
          </w:p>
          <w:p w:rsidR="00A9562B" w:rsidRPr="00E826A6" w:rsidRDefault="00A9562B" w:rsidP="00B339A3">
            <w:pPr>
              <w:ind w:right="-284"/>
              <w:jc w:val="both"/>
            </w:pPr>
            <w:r w:rsidRPr="00E826A6">
              <w:t>додарвинский</w:t>
            </w:r>
          </w:p>
          <w:p w:rsidR="00A9562B" w:rsidRPr="00E826A6" w:rsidRDefault="00A9562B" w:rsidP="00B339A3">
            <w:r w:rsidRPr="00E826A6">
              <w:t xml:space="preserve"> период.</w:t>
            </w:r>
          </w:p>
        </w:tc>
        <w:tc>
          <w:tcPr>
            <w:tcW w:w="667" w:type="dxa"/>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jc w:val="both"/>
            </w:pPr>
            <w:r w:rsidRPr="00E826A6">
              <w:t xml:space="preserve">СР.16 История </w:t>
            </w:r>
          </w:p>
          <w:p w:rsidR="00A9562B" w:rsidRPr="00E826A6" w:rsidRDefault="00A9562B" w:rsidP="00B339A3">
            <w:pPr>
              <w:ind w:right="-284"/>
              <w:jc w:val="both"/>
            </w:pPr>
            <w:r w:rsidRPr="00E826A6">
              <w:t>развития эволюционных идей</w:t>
            </w:r>
          </w:p>
        </w:tc>
        <w:tc>
          <w:tcPr>
            <w:tcW w:w="1543" w:type="dxa"/>
          </w:tcPr>
          <w:p w:rsidR="00A9562B" w:rsidRPr="00E826A6" w:rsidRDefault="00A9562B" w:rsidP="00B339A3">
            <w:r w:rsidRPr="00E826A6">
              <w:t>реферат</w:t>
            </w:r>
          </w:p>
        </w:tc>
        <w:tc>
          <w:tcPr>
            <w:tcW w:w="1985" w:type="dxa"/>
            <w:gridSpan w:val="2"/>
          </w:tcPr>
          <w:p w:rsidR="00A9562B" w:rsidRPr="00710F22" w:rsidRDefault="00A9562B" w:rsidP="00A9562B">
            <w:pPr>
              <w:jc w:val="center"/>
              <w:rPr>
                <w:sz w:val="24"/>
                <w:szCs w:val="24"/>
              </w:rPr>
            </w:pPr>
            <w:r>
              <w:rPr>
                <w:sz w:val="24"/>
                <w:szCs w:val="24"/>
              </w:rPr>
              <w:t>ОИ 1,2</w:t>
            </w:r>
            <w:r w:rsidRPr="00710F22">
              <w:rPr>
                <w:sz w:val="24"/>
                <w:szCs w:val="24"/>
              </w:rPr>
              <w:t>;</w:t>
            </w:r>
          </w:p>
          <w:p w:rsidR="00A9562B" w:rsidRPr="00710F22" w:rsidRDefault="00A9562B" w:rsidP="00A9562B">
            <w:pPr>
              <w:shd w:val="clear" w:color="auto" w:fill="FFFFFF"/>
              <w:ind w:left="-108" w:right="-108"/>
              <w:jc w:val="center"/>
              <w:rPr>
                <w:sz w:val="24"/>
                <w:szCs w:val="24"/>
              </w:rPr>
            </w:pPr>
            <w:r>
              <w:rPr>
                <w:sz w:val="24"/>
                <w:szCs w:val="24"/>
              </w:rPr>
              <w:t>ДИ 1,2,4,9</w:t>
            </w:r>
          </w:p>
          <w:p w:rsidR="00A9562B" w:rsidRPr="00E826A6" w:rsidRDefault="00A9562B" w:rsidP="00A9562B">
            <w:pPr>
              <w:jc w:val="center"/>
            </w:pPr>
            <w:r w:rsidRPr="00710F22">
              <w:rPr>
                <w:sz w:val="24"/>
                <w:szCs w:val="24"/>
              </w:rPr>
              <w:t>ИР 1-</w:t>
            </w:r>
            <w:r>
              <w:rPr>
                <w:sz w:val="24"/>
                <w:szCs w:val="24"/>
              </w:rPr>
              <w:t>10</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3.2</w:t>
            </w:r>
          </w:p>
          <w:p w:rsidR="00A9562B" w:rsidRPr="00E826A6" w:rsidRDefault="00A9562B" w:rsidP="00B339A3">
            <w:pPr>
              <w:ind w:right="-284"/>
              <w:jc w:val="both"/>
            </w:pPr>
            <w:r w:rsidRPr="00E826A6">
              <w:t>Эволюционное</w:t>
            </w:r>
          </w:p>
          <w:p w:rsidR="00A9562B" w:rsidRPr="00E826A6" w:rsidRDefault="00A9562B" w:rsidP="00B339A3">
            <w:pPr>
              <w:ind w:right="-284"/>
              <w:jc w:val="both"/>
            </w:pPr>
            <w:r w:rsidRPr="00E826A6">
              <w:t xml:space="preserve"> учение </w:t>
            </w:r>
          </w:p>
          <w:p w:rsidR="00A9562B" w:rsidRPr="00E826A6" w:rsidRDefault="00A9562B" w:rsidP="00B339A3">
            <w:pPr>
              <w:ind w:right="-284"/>
              <w:jc w:val="both"/>
            </w:pPr>
            <w:r w:rsidRPr="00E826A6">
              <w:t>Ч.Дарви</w:t>
            </w:r>
            <w:r w:rsidRPr="00E826A6">
              <w:rPr>
                <w:b/>
              </w:rPr>
              <w:t>на</w:t>
            </w:r>
          </w:p>
        </w:tc>
        <w:tc>
          <w:tcPr>
            <w:tcW w:w="667" w:type="dxa"/>
          </w:tcPr>
          <w:p w:rsidR="00A9562B" w:rsidRPr="00E826A6" w:rsidRDefault="00A9562B" w:rsidP="00B339A3"/>
        </w:tc>
        <w:tc>
          <w:tcPr>
            <w:tcW w:w="1034" w:type="dxa"/>
          </w:tcPr>
          <w:p w:rsidR="00A9562B" w:rsidRPr="00E826A6" w:rsidRDefault="00A9562B" w:rsidP="00B339A3">
            <w:r w:rsidRPr="00E826A6">
              <w:t>1</w:t>
            </w:r>
          </w:p>
        </w:tc>
        <w:tc>
          <w:tcPr>
            <w:tcW w:w="3560" w:type="dxa"/>
          </w:tcPr>
          <w:p w:rsidR="00A9562B" w:rsidRPr="00E826A6" w:rsidRDefault="00A9562B" w:rsidP="00B339A3">
            <w:pPr>
              <w:ind w:right="-284"/>
              <w:jc w:val="both"/>
              <w:rPr>
                <w:bCs/>
              </w:rPr>
            </w:pPr>
            <w:r w:rsidRPr="00E826A6">
              <w:t xml:space="preserve">СР.17 </w:t>
            </w:r>
            <w:r w:rsidRPr="00E826A6">
              <w:rPr>
                <w:bCs/>
              </w:rPr>
              <w:t>Искусственный</w:t>
            </w:r>
          </w:p>
          <w:p w:rsidR="00A9562B" w:rsidRPr="00E826A6" w:rsidRDefault="00A9562B" w:rsidP="00B339A3">
            <w:pPr>
              <w:ind w:right="-284"/>
              <w:jc w:val="both"/>
            </w:pPr>
            <w:r w:rsidRPr="00E826A6">
              <w:rPr>
                <w:bCs/>
              </w:rPr>
              <w:t xml:space="preserve"> и естественный отбор</w:t>
            </w:r>
          </w:p>
        </w:tc>
        <w:tc>
          <w:tcPr>
            <w:tcW w:w="1543" w:type="dxa"/>
          </w:tcPr>
          <w:p w:rsidR="00A9562B" w:rsidRPr="00E826A6" w:rsidRDefault="00A9562B" w:rsidP="00B339A3">
            <w:r w:rsidRPr="00E826A6">
              <w:t>таблица</w:t>
            </w:r>
          </w:p>
        </w:tc>
        <w:tc>
          <w:tcPr>
            <w:tcW w:w="1985" w:type="dxa"/>
            <w:gridSpan w:val="2"/>
          </w:tcPr>
          <w:p w:rsidR="00A9562B" w:rsidRPr="00710F22" w:rsidRDefault="00A9562B" w:rsidP="00A9562B">
            <w:pPr>
              <w:jc w:val="center"/>
              <w:rPr>
                <w:sz w:val="24"/>
                <w:szCs w:val="24"/>
              </w:rPr>
            </w:pPr>
            <w:r>
              <w:rPr>
                <w:sz w:val="24"/>
                <w:szCs w:val="24"/>
              </w:rPr>
              <w:t>ОИ 1,2</w:t>
            </w:r>
            <w:r w:rsidRPr="00710F22">
              <w:rPr>
                <w:sz w:val="24"/>
                <w:szCs w:val="24"/>
              </w:rPr>
              <w:t>;</w:t>
            </w:r>
          </w:p>
          <w:p w:rsidR="00A9562B" w:rsidRPr="00710F22" w:rsidRDefault="00A9562B" w:rsidP="00A9562B">
            <w:pPr>
              <w:shd w:val="clear" w:color="auto" w:fill="FFFFFF"/>
              <w:ind w:left="-108" w:right="-108"/>
              <w:jc w:val="center"/>
              <w:rPr>
                <w:sz w:val="24"/>
                <w:szCs w:val="24"/>
              </w:rPr>
            </w:pPr>
            <w:r>
              <w:rPr>
                <w:sz w:val="24"/>
                <w:szCs w:val="24"/>
              </w:rPr>
              <w:t>ДИ 1,2,4,9</w:t>
            </w:r>
          </w:p>
          <w:p w:rsidR="00A9562B" w:rsidRPr="00E826A6" w:rsidRDefault="00A9562B" w:rsidP="00A9562B">
            <w:pPr>
              <w:jc w:val="center"/>
            </w:pPr>
            <w:r w:rsidRPr="00710F22">
              <w:rPr>
                <w:sz w:val="24"/>
                <w:szCs w:val="24"/>
              </w:rPr>
              <w:t>ИР 1-</w:t>
            </w:r>
            <w:r>
              <w:rPr>
                <w:sz w:val="24"/>
                <w:szCs w:val="24"/>
              </w:rPr>
              <w:t>16</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3.3.</w:t>
            </w:r>
          </w:p>
          <w:p w:rsidR="00A9562B" w:rsidRPr="00E826A6" w:rsidRDefault="00A9562B" w:rsidP="00B339A3">
            <w:pPr>
              <w:ind w:right="-284"/>
              <w:jc w:val="both"/>
            </w:pPr>
            <w:r w:rsidRPr="00E826A6">
              <w:t>Микроэволюция</w:t>
            </w:r>
          </w:p>
        </w:tc>
        <w:tc>
          <w:tcPr>
            <w:tcW w:w="667" w:type="dxa"/>
          </w:tcPr>
          <w:p w:rsidR="00A9562B" w:rsidRPr="00E826A6" w:rsidRDefault="00A9562B" w:rsidP="00B339A3"/>
        </w:tc>
        <w:tc>
          <w:tcPr>
            <w:tcW w:w="1034" w:type="dxa"/>
          </w:tcPr>
          <w:p w:rsidR="00A9562B" w:rsidRPr="00E826A6" w:rsidRDefault="00A9562B" w:rsidP="00B339A3">
            <w:r w:rsidRPr="00E826A6">
              <w:t>1</w:t>
            </w:r>
          </w:p>
        </w:tc>
        <w:tc>
          <w:tcPr>
            <w:tcW w:w="3560" w:type="dxa"/>
          </w:tcPr>
          <w:p w:rsidR="00A9562B" w:rsidRPr="00E826A6" w:rsidRDefault="00A9562B" w:rsidP="00B339A3">
            <w:pPr>
              <w:ind w:right="-284"/>
              <w:jc w:val="both"/>
            </w:pPr>
            <w:r w:rsidRPr="00E826A6">
              <w:t>СР.18 Борьба за существование</w:t>
            </w:r>
          </w:p>
        </w:tc>
        <w:tc>
          <w:tcPr>
            <w:tcW w:w="1543" w:type="dxa"/>
          </w:tcPr>
          <w:p w:rsidR="00A9562B" w:rsidRPr="00E826A6" w:rsidRDefault="00A9562B" w:rsidP="00B339A3">
            <w:r w:rsidRPr="00E826A6">
              <w:t>таблица</w:t>
            </w:r>
          </w:p>
        </w:tc>
        <w:tc>
          <w:tcPr>
            <w:tcW w:w="1985" w:type="dxa"/>
            <w:gridSpan w:val="2"/>
          </w:tcPr>
          <w:p w:rsidR="00A9562B" w:rsidRPr="00710F22" w:rsidRDefault="00A9562B" w:rsidP="00A9562B">
            <w:pPr>
              <w:jc w:val="center"/>
              <w:rPr>
                <w:sz w:val="24"/>
                <w:szCs w:val="24"/>
              </w:rPr>
            </w:pPr>
            <w:r>
              <w:rPr>
                <w:sz w:val="24"/>
                <w:szCs w:val="24"/>
              </w:rPr>
              <w:t>ОИ 1,2</w:t>
            </w:r>
            <w:r w:rsidRPr="00710F22">
              <w:rPr>
                <w:sz w:val="24"/>
                <w:szCs w:val="24"/>
              </w:rPr>
              <w:t>;</w:t>
            </w:r>
          </w:p>
          <w:p w:rsidR="00A9562B" w:rsidRPr="00710F22" w:rsidRDefault="00A9562B" w:rsidP="00A9562B">
            <w:pPr>
              <w:shd w:val="clear" w:color="auto" w:fill="FFFFFF"/>
              <w:ind w:left="-108" w:right="-108"/>
              <w:jc w:val="center"/>
              <w:rPr>
                <w:sz w:val="24"/>
                <w:szCs w:val="24"/>
              </w:rPr>
            </w:pPr>
            <w:r>
              <w:rPr>
                <w:sz w:val="24"/>
                <w:szCs w:val="24"/>
              </w:rPr>
              <w:t>ДИ 7-9</w:t>
            </w:r>
          </w:p>
          <w:p w:rsidR="00A9562B" w:rsidRPr="00E826A6" w:rsidRDefault="00A9562B" w:rsidP="00A9562B">
            <w:pPr>
              <w:jc w:val="center"/>
            </w:pPr>
            <w:r w:rsidRPr="00710F22">
              <w:rPr>
                <w:sz w:val="24"/>
                <w:szCs w:val="24"/>
              </w:rPr>
              <w:t>ИР 1-</w:t>
            </w:r>
            <w:r>
              <w:rPr>
                <w:sz w:val="24"/>
                <w:szCs w:val="24"/>
              </w:rPr>
              <w:t>10</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3.4</w:t>
            </w:r>
          </w:p>
          <w:p w:rsidR="00A9562B" w:rsidRPr="00E826A6" w:rsidRDefault="00A9562B" w:rsidP="00B339A3">
            <w:pPr>
              <w:ind w:right="-284"/>
              <w:jc w:val="both"/>
            </w:pPr>
            <w:r w:rsidRPr="00E826A6">
              <w:t xml:space="preserve">Естественный отбор </w:t>
            </w:r>
          </w:p>
          <w:p w:rsidR="00A9562B" w:rsidRPr="00E826A6" w:rsidRDefault="00A9562B" w:rsidP="00B339A3">
            <w:pPr>
              <w:ind w:right="-284"/>
              <w:jc w:val="both"/>
            </w:pPr>
            <w:r w:rsidRPr="00E826A6">
              <w:t>в природных</w:t>
            </w:r>
          </w:p>
          <w:p w:rsidR="00A9562B" w:rsidRPr="00E826A6" w:rsidRDefault="00A9562B" w:rsidP="00B339A3">
            <w:pPr>
              <w:ind w:right="-284"/>
              <w:jc w:val="both"/>
            </w:pPr>
            <w:r w:rsidRPr="00E826A6">
              <w:t>популяциях.</w:t>
            </w:r>
          </w:p>
        </w:tc>
        <w:tc>
          <w:tcPr>
            <w:tcW w:w="667" w:type="dxa"/>
          </w:tcPr>
          <w:p w:rsidR="00A9562B" w:rsidRPr="00E826A6" w:rsidRDefault="00A9562B" w:rsidP="00B339A3"/>
        </w:tc>
        <w:tc>
          <w:tcPr>
            <w:tcW w:w="1034" w:type="dxa"/>
          </w:tcPr>
          <w:p w:rsidR="00A9562B" w:rsidRPr="00E826A6" w:rsidRDefault="00A9562B" w:rsidP="00B339A3">
            <w:r w:rsidRPr="00E826A6">
              <w:t>3</w:t>
            </w:r>
          </w:p>
          <w:p w:rsidR="00A9562B" w:rsidRPr="00E826A6" w:rsidRDefault="00A9562B" w:rsidP="00B339A3"/>
          <w:p w:rsidR="00A9562B" w:rsidRPr="00E826A6" w:rsidRDefault="00A9562B" w:rsidP="00B339A3"/>
          <w:p w:rsidR="00A9562B" w:rsidRPr="00E826A6" w:rsidRDefault="00A9562B" w:rsidP="00B339A3">
            <w:r w:rsidRPr="00E826A6">
              <w:t>2</w:t>
            </w:r>
          </w:p>
        </w:tc>
        <w:tc>
          <w:tcPr>
            <w:tcW w:w="3560" w:type="dxa"/>
          </w:tcPr>
          <w:p w:rsidR="00A9562B" w:rsidRPr="00E826A6" w:rsidRDefault="00A9562B" w:rsidP="00B339A3">
            <w:pPr>
              <w:ind w:right="-284"/>
              <w:jc w:val="both"/>
              <w:rPr>
                <w:bCs/>
              </w:rPr>
            </w:pPr>
            <w:r w:rsidRPr="00E826A6">
              <w:t xml:space="preserve">СР.19 </w:t>
            </w:r>
            <w:r w:rsidRPr="00E826A6">
              <w:rPr>
                <w:bCs/>
              </w:rPr>
              <w:t xml:space="preserve">Защитные </w:t>
            </w:r>
          </w:p>
          <w:p w:rsidR="00A9562B" w:rsidRPr="00E826A6" w:rsidRDefault="00A9562B" w:rsidP="00B339A3">
            <w:pPr>
              <w:ind w:right="-284"/>
              <w:jc w:val="both"/>
              <w:rPr>
                <w:bCs/>
              </w:rPr>
            </w:pPr>
            <w:r w:rsidRPr="00E826A6">
              <w:rPr>
                <w:bCs/>
              </w:rPr>
              <w:t>приспособления у животных</w:t>
            </w:r>
            <w:r w:rsidRPr="00E826A6">
              <w:t xml:space="preserve"> </w:t>
            </w:r>
          </w:p>
          <w:p w:rsidR="00A9562B" w:rsidRPr="00E826A6" w:rsidRDefault="00A9562B" w:rsidP="00B339A3">
            <w:pPr>
              <w:ind w:right="-284"/>
              <w:jc w:val="both"/>
            </w:pPr>
          </w:p>
          <w:p w:rsidR="00A9562B" w:rsidRPr="00E826A6" w:rsidRDefault="00A9562B" w:rsidP="00B339A3">
            <w:pPr>
              <w:ind w:right="-284"/>
              <w:jc w:val="both"/>
            </w:pPr>
            <w:r w:rsidRPr="00E826A6">
              <w:t xml:space="preserve">СР.20 Современные </w:t>
            </w:r>
          </w:p>
          <w:p w:rsidR="00A9562B" w:rsidRPr="00E826A6" w:rsidRDefault="00A9562B" w:rsidP="00B339A3">
            <w:pPr>
              <w:ind w:right="-284"/>
              <w:jc w:val="both"/>
            </w:pPr>
            <w:r w:rsidRPr="00E826A6">
              <w:t>представления о видообра-</w:t>
            </w:r>
          </w:p>
          <w:p w:rsidR="00A9562B" w:rsidRPr="00E826A6" w:rsidRDefault="00A9562B" w:rsidP="00B339A3">
            <w:pPr>
              <w:ind w:right="-284"/>
              <w:jc w:val="both"/>
            </w:pPr>
            <w:r w:rsidRPr="00E826A6">
              <w:t xml:space="preserve">зовании. Причины </w:t>
            </w:r>
          </w:p>
          <w:p w:rsidR="00A9562B" w:rsidRPr="00E826A6" w:rsidRDefault="00A9562B" w:rsidP="00B339A3">
            <w:pPr>
              <w:ind w:right="-284"/>
              <w:jc w:val="both"/>
            </w:pPr>
            <w:r w:rsidRPr="00E826A6">
              <w:t>вымирания видов</w:t>
            </w:r>
          </w:p>
        </w:tc>
        <w:tc>
          <w:tcPr>
            <w:tcW w:w="1543" w:type="dxa"/>
          </w:tcPr>
          <w:p w:rsidR="00A9562B" w:rsidRPr="00E826A6" w:rsidRDefault="00A9562B" w:rsidP="00B339A3">
            <w:r w:rsidRPr="00E826A6">
              <w:t>презентация</w:t>
            </w:r>
          </w:p>
          <w:p w:rsidR="00A9562B" w:rsidRPr="00E826A6" w:rsidRDefault="00A9562B" w:rsidP="00B339A3"/>
          <w:p w:rsidR="00A9562B" w:rsidRPr="00E826A6" w:rsidRDefault="00A9562B" w:rsidP="00B339A3"/>
          <w:p w:rsidR="00A9562B" w:rsidRPr="00E826A6" w:rsidRDefault="00A9562B" w:rsidP="00B339A3">
            <w:r w:rsidRPr="00E826A6">
              <w:t>конспект</w:t>
            </w:r>
          </w:p>
        </w:tc>
        <w:tc>
          <w:tcPr>
            <w:tcW w:w="1985" w:type="dxa"/>
            <w:gridSpan w:val="2"/>
          </w:tcPr>
          <w:p w:rsidR="00A9562B" w:rsidRPr="00710F22" w:rsidRDefault="00A9562B" w:rsidP="00A9562B">
            <w:pPr>
              <w:jc w:val="center"/>
              <w:rPr>
                <w:sz w:val="24"/>
                <w:szCs w:val="24"/>
              </w:rPr>
            </w:pPr>
            <w:r>
              <w:rPr>
                <w:sz w:val="24"/>
                <w:szCs w:val="24"/>
              </w:rPr>
              <w:t>ОИ 1,2</w:t>
            </w:r>
            <w:r w:rsidRPr="00710F22">
              <w:rPr>
                <w:sz w:val="24"/>
                <w:szCs w:val="24"/>
              </w:rPr>
              <w:t>;</w:t>
            </w:r>
          </w:p>
          <w:p w:rsidR="00A9562B" w:rsidRPr="00710F22" w:rsidRDefault="00A9562B" w:rsidP="00A9562B">
            <w:pPr>
              <w:shd w:val="clear" w:color="auto" w:fill="FFFFFF"/>
              <w:ind w:left="-108" w:right="-108"/>
              <w:jc w:val="center"/>
              <w:rPr>
                <w:sz w:val="24"/>
                <w:szCs w:val="24"/>
              </w:rPr>
            </w:pPr>
            <w:r>
              <w:rPr>
                <w:sz w:val="24"/>
                <w:szCs w:val="24"/>
              </w:rPr>
              <w:t>ДИ 1,2,4,9</w:t>
            </w:r>
          </w:p>
          <w:p w:rsidR="00A9562B" w:rsidRPr="00E826A6" w:rsidRDefault="00A9562B" w:rsidP="00A9562B">
            <w:pPr>
              <w:jc w:val="center"/>
            </w:pPr>
            <w:r w:rsidRPr="00710F22">
              <w:rPr>
                <w:sz w:val="24"/>
                <w:szCs w:val="24"/>
              </w:rPr>
              <w:t>ИР 1-</w:t>
            </w:r>
            <w:r>
              <w:rPr>
                <w:sz w:val="24"/>
                <w:szCs w:val="24"/>
              </w:rPr>
              <w:t>10</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3.5.</w:t>
            </w:r>
          </w:p>
          <w:p w:rsidR="00A9562B" w:rsidRPr="00E826A6" w:rsidRDefault="00A9562B" w:rsidP="00B339A3">
            <w:pPr>
              <w:ind w:right="-284"/>
              <w:jc w:val="both"/>
            </w:pPr>
            <w:r w:rsidRPr="00E826A6">
              <w:t>Макроэволюция</w:t>
            </w:r>
          </w:p>
        </w:tc>
        <w:tc>
          <w:tcPr>
            <w:tcW w:w="667" w:type="dxa"/>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jc w:val="both"/>
            </w:pPr>
            <w:r w:rsidRPr="00E826A6">
              <w:t xml:space="preserve">СР.21 Развитие </w:t>
            </w:r>
          </w:p>
          <w:p w:rsidR="00A9562B" w:rsidRPr="00E826A6" w:rsidRDefault="00A9562B" w:rsidP="00B339A3">
            <w:pPr>
              <w:ind w:right="-284"/>
              <w:jc w:val="both"/>
            </w:pPr>
            <w:r w:rsidRPr="00E826A6">
              <w:t>органического мира</w:t>
            </w:r>
          </w:p>
        </w:tc>
        <w:tc>
          <w:tcPr>
            <w:tcW w:w="1543" w:type="dxa"/>
          </w:tcPr>
          <w:p w:rsidR="00A9562B" w:rsidRPr="00E826A6" w:rsidRDefault="00A9562B" w:rsidP="00B339A3">
            <w:r w:rsidRPr="00E826A6">
              <w:t>таблица</w:t>
            </w:r>
          </w:p>
        </w:tc>
        <w:tc>
          <w:tcPr>
            <w:tcW w:w="1985" w:type="dxa"/>
            <w:gridSpan w:val="2"/>
          </w:tcPr>
          <w:p w:rsidR="00A9562B" w:rsidRPr="00710F22" w:rsidRDefault="00A9562B" w:rsidP="00A9562B">
            <w:pPr>
              <w:jc w:val="center"/>
              <w:rPr>
                <w:sz w:val="24"/>
                <w:szCs w:val="24"/>
              </w:rPr>
            </w:pPr>
            <w:r>
              <w:rPr>
                <w:sz w:val="24"/>
                <w:szCs w:val="24"/>
              </w:rPr>
              <w:t>ОИ 1,2</w:t>
            </w:r>
            <w:r w:rsidRPr="00710F22">
              <w:rPr>
                <w:sz w:val="24"/>
                <w:szCs w:val="24"/>
              </w:rPr>
              <w:t>;</w:t>
            </w:r>
          </w:p>
          <w:p w:rsidR="00A9562B" w:rsidRPr="00710F22" w:rsidRDefault="00A9562B" w:rsidP="00A9562B">
            <w:pPr>
              <w:shd w:val="clear" w:color="auto" w:fill="FFFFFF"/>
              <w:ind w:left="-108" w:right="-108"/>
              <w:jc w:val="center"/>
              <w:rPr>
                <w:sz w:val="24"/>
                <w:szCs w:val="24"/>
              </w:rPr>
            </w:pPr>
            <w:r>
              <w:rPr>
                <w:sz w:val="24"/>
                <w:szCs w:val="24"/>
              </w:rPr>
              <w:t>ДИ 1,2,4,9</w:t>
            </w:r>
          </w:p>
          <w:p w:rsidR="00A9562B" w:rsidRPr="00E826A6" w:rsidRDefault="00A9562B" w:rsidP="00A9562B">
            <w:pPr>
              <w:jc w:val="center"/>
            </w:pPr>
            <w:r w:rsidRPr="00710F22">
              <w:rPr>
                <w:sz w:val="24"/>
                <w:szCs w:val="24"/>
              </w:rPr>
              <w:t>ИР 1-</w:t>
            </w:r>
            <w:r>
              <w:rPr>
                <w:sz w:val="24"/>
                <w:szCs w:val="24"/>
              </w:rPr>
              <w:t>10</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p>
        </w:tc>
        <w:tc>
          <w:tcPr>
            <w:tcW w:w="667" w:type="dxa"/>
          </w:tcPr>
          <w:p w:rsidR="00A9562B" w:rsidRPr="00E826A6" w:rsidRDefault="00A9562B" w:rsidP="00B339A3"/>
        </w:tc>
        <w:tc>
          <w:tcPr>
            <w:tcW w:w="1034" w:type="dxa"/>
          </w:tcPr>
          <w:p w:rsidR="00A9562B" w:rsidRPr="00E826A6" w:rsidRDefault="00A9562B" w:rsidP="00B339A3">
            <w:r w:rsidRPr="00E826A6">
              <w:t>1</w:t>
            </w:r>
          </w:p>
        </w:tc>
        <w:tc>
          <w:tcPr>
            <w:tcW w:w="3560" w:type="dxa"/>
          </w:tcPr>
          <w:p w:rsidR="00A9562B" w:rsidRPr="00E826A6" w:rsidRDefault="00A9562B" w:rsidP="00B339A3">
            <w:pPr>
              <w:ind w:right="-284"/>
              <w:jc w:val="both"/>
            </w:pPr>
            <w:r w:rsidRPr="00E826A6">
              <w:t>СР.22 Эволюционное учение</w:t>
            </w:r>
          </w:p>
        </w:tc>
        <w:tc>
          <w:tcPr>
            <w:tcW w:w="1543" w:type="dxa"/>
          </w:tcPr>
          <w:p w:rsidR="00A9562B" w:rsidRPr="00E826A6" w:rsidRDefault="00A9562B" w:rsidP="00B339A3">
            <w:r w:rsidRPr="00E826A6">
              <w:t>тест</w:t>
            </w:r>
          </w:p>
        </w:tc>
        <w:tc>
          <w:tcPr>
            <w:tcW w:w="1985" w:type="dxa"/>
            <w:gridSpan w:val="2"/>
          </w:tcPr>
          <w:p w:rsidR="00A9562B" w:rsidRPr="00E826A6" w:rsidRDefault="00A9562B" w:rsidP="00B339A3"/>
        </w:tc>
      </w:tr>
      <w:tr w:rsidR="00A9562B" w:rsidRPr="00E826A6" w:rsidTr="00A9562B">
        <w:trPr>
          <w:gridAfter w:val="5"/>
          <w:wAfter w:w="9215" w:type="dxa"/>
        </w:trPr>
        <w:tc>
          <w:tcPr>
            <w:tcW w:w="2652" w:type="dxa"/>
            <w:gridSpan w:val="3"/>
          </w:tcPr>
          <w:p w:rsidR="00A9562B" w:rsidRPr="00E826A6" w:rsidRDefault="00A9562B" w:rsidP="00B339A3">
            <w:pPr>
              <w:rPr>
                <w:b/>
              </w:rPr>
            </w:pPr>
            <w:r w:rsidRPr="00E826A6">
              <w:rPr>
                <w:b/>
              </w:rPr>
              <w:t>Всего за 3 семестр</w:t>
            </w:r>
          </w:p>
        </w:tc>
        <w:tc>
          <w:tcPr>
            <w:tcW w:w="1034" w:type="dxa"/>
          </w:tcPr>
          <w:p w:rsidR="00A9562B" w:rsidRPr="00E826A6" w:rsidRDefault="00A9562B" w:rsidP="00B339A3">
            <w:pPr>
              <w:rPr>
                <w:b/>
              </w:rPr>
            </w:pPr>
            <w:r w:rsidRPr="00E826A6">
              <w:rPr>
                <w:b/>
              </w:rPr>
              <w:t>17</w:t>
            </w:r>
          </w:p>
        </w:tc>
        <w:tc>
          <w:tcPr>
            <w:tcW w:w="3560" w:type="dxa"/>
          </w:tcPr>
          <w:p w:rsidR="00A9562B" w:rsidRPr="00E826A6" w:rsidRDefault="00A9562B" w:rsidP="00B339A3">
            <w:pPr>
              <w:ind w:right="-284"/>
              <w:jc w:val="both"/>
            </w:pPr>
          </w:p>
        </w:tc>
        <w:tc>
          <w:tcPr>
            <w:tcW w:w="1543" w:type="dxa"/>
          </w:tcPr>
          <w:p w:rsidR="00A9562B" w:rsidRPr="00E826A6" w:rsidRDefault="00A9562B" w:rsidP="00B339A3"/>
        </w:tc>
        <w:tc>
          <w:tcPr>
            <w:tcW w:w="1985" w:type="dxa"/>
            <w:gridSpan w:val="2"/>
          </w:tcPr>
          <w:p w:rsidR="00A9562B" w:rsidRPr="00E826A6" w:rsidRDefault="00A9562B" w:rsidP="00B339A3"/>
        </w:tc>
      </w:tr>
      <w:tr w:rsidR="00A9562B" w:rsidRPr="00E826A6" w:rsidTr="00A9562B">
        <w:trPr>
          <w:gridAfter w:val="5"/>
          <w:wAfter w:w="9215" w:type="dxa"/>
        </w:trPr>
        <w:tc>
          <w:tcPr>
            <w:tcW w:w="10774" w:type="dxa"/>
            <w:gridSpan w:val="8"/>
          </w:tcPr>
          <w:p w:rsidR="00A9562B" w:rsidRPr="00E826A6" w:rsidRDefault="00A9562B" w:rsidP="00B339A3">
            <w:pPr>
              <w:jc w:val="center"/>
              <w:rPr>
                <w:b/>
              </w:rPr>
            </w:pPr>
            <w:r w:rsidRPr="00E826A6">
              <w:rPr>
                <w:b/>
              </w:rPr>
              <w:t>2курс</w:t>
            </w:r>
          </w:p>
          <w:p w:rsidR="00A9562B" w:rsidRPr="00E826A6" w:rsidRDefault="00A9562B" w:rsidP="00B339A3">
            <w:pPr>
              <w:jc w:val="center"/>
            </w:pPr>
            <w:r w:rsidRPr="00E826A6">
              <w:rPr>
                <w:b/>
              </w:rPr>
              <w:t>4 семестр  14 часов</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rPr>
                <w:b/>
              </w:rPr>
            </w:pPr>
          </w:p>
          <w:p w:rsidR="00A9562B" w:rsidRPr="00E826A6" w:rsidRDefault="00A9562B" w:rsidP="00B339A3">
            <w:pPr>
              <w:ind w:right="-284"/>
              <w:jc w:val="both"/>
              <w:rPr>
                <w:b/>
              </w:rPr>
            </w:pPr>
            <w:r w:rsidRPr="00E826A6">
              <w:rPr>
                <w:b/>
              </w:rPr>
              <w:t>РАЗДЕЛ №4</w:t>
            </w:r>
          </w:p>
          <w:p w:rsidR="00A9562B" w:rsidRPr="00E826A6" w:rsidRDefault="00A9562B" w:rsidP="00B339A3">
            <w:pPr>
              <w:ind w:right="-284"/>
              <w:jc w:val="both"/>
              <w:rPr>
                <w:b/>
              </w:rPr>
            </w:pPr>
            <w:r w:rsidRPr="00E826A6">
              <w:rPr>
                <w:b/>
              </w:rPr>
              <w:t xml:space="preserve">Происхождение </w:t>
            </w:r>
          </w:p>
          <w:p w:rsidR="00A9562B" w:rsidRPr="00E826A6" w:rsidRDefault="00A9562B" w:rsidP="00B339A3">
            <w:pPr>
              <w:ind w:right="-284"/>
              <w:jc w:val="both"/>
              <w:rPr>
                <w:b/>
              </w:rPr>
            </w:pPr>
            <w:r w:rsidRPr="00E826A6">
              <w:rPr>
                <w:b/>
              </w:rPr>
              <w:t>и начальные</w:t>
            </w:r>
          </w:p>
          <w:p w:rsidR="00A9562B" w:rsidRPr="00E826A6" w:rsidRDefault="00A9562B" w:rsidP="00B339A3">
            <w:pPr>
              <w:ind w:right="-284"/>
              <w:jc w:val="both"/>
              <w:rPr>
                <w:b/>
              </w:rPr>
            </w:pPr>
            <w:r w:rsidRPr="00E826A6">
              <w:rPr>
                <w:b/>
              </w:rPr>
              <w:t>этапы жизни на</w:t>
            </w:r>
          </w:p>
          <w:p w:rsidR="00A9562B" w:rsidRPr="00E826A6" w:rsidRDefault="00A9562B" w:rsidP="00B339A3">
            <w:pPr>
              <w:ind w:right="-284"/>
              <w:jc w:val="both"/>
              <w:rPr>
                <w:b/>
              </w:rPr>
            </w:pPr>
            <w:r w:rsidRPr="00E826A6">
              <w:rPr>
                <w:b/>
              </w:rPr>
              <w:t>Земле</w:t>
            </w:r>
          </w:p>
        </w:tc>
        <w:tc>
          <w:tcPr>
            <w:tcW w:w="667" w:type="dxa"/>
          </w:tcPr>
          <w:p w:rsidR="00A9562B" w:rsidRPr="00E826A6" w:rsidRDefault="00A9562B" w:rsidP="00B339A3"/>
        </w:tc>
        <w:tc>
          <w:tcPr>
            <w:tcW w:w="1034" w:type="dxa"/>
          </w:tcPr>
          <w:p w:rsidR="00A9562B" w:rsidRPr="00E826A6" w:rsidRDefault="00A9562B" w:rsidP="00B339A3"/>
        </w:tc>
        <w:tc>
          <w:tcPr>
            <w:tcW w:w="3560" w:type="dxa"/>
          </w:tcPr>
          <w:p w:rsidR="00A9562B" w:rsidRPr="00E826A6" w:rsidRDefault="00A9562B" w:rsidP="00B339A3">
            <w:pPr>
              <w:ind w:right="-284"/>
              <w:jc w:val="both"/>
            </w:pPr>
          </w:p>
        </w:tc>
        <w:tc>
          <w:tcPr>
            <w:tcW w:w="1685" w:type="dxa"/>
            <w:gridSpan w:val="2"/>
          </w:tcPr>
          <w:p w:rsidR="00A9562B" w:rsidRPr="00E826A6" w:rsidRDefault="00A9562B" w:rsidP="00B339A3"/>
        </w:tc>
        <w:tc>
          <w:tcPr>
            <w:tcW w:w="1843" w:type="dxa"/>
          </w:tcPr>
          <w:p w:rsidR="00A9562B" w:rsidRPr="00E826A6" w:rsidRDefault="00A9562B" w:rsidP="00B339A3"/>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 xml:space="preserve">Тема 4.1 </w:t>
            </w:r>
          </w:p>
          <w:p w:rsidR="00A9562B" w:rsidRPr="00E826A6" w:rsidRDefault="00A9562B" w:rsidP="00B339A3">
            <w:pPr>
              <w:ind w:right="-284"/>
              <w:jc w:val="both"/>
            </w:pPr>
            <w:r w:rsidRPr="00E826A6">
              <w:t>Многообразие</w:t>
            </w:r>
          </w:p>
          <w:p w:rsidR="00A9562B" w:rsidRPr="00E826A6" w:rsidRDefault="00A9562B" w:rsidP="00B339A3">
            <w:pPr>
              <w:ind w:right="-284"/>
              <w:jc w:val="both"/>
            </w:pPr>
            <w:r w:rsidRPr="00E826A6">
              <w:t>живого мира</w:t>
            </w:r>
          </w:p>
        </w:tc>
        <w:tc>
          <w:tcPr>
            <w:tcW w:w="667" w:type="dxa"/>
          </w:tcPr>
          <w:p w:rsidR="00A9562B" w:rsidRPr="00E826A6" w:rsidRDefault="00A9562B" w:rsidP="00B339A3"/>
        </w:tc>
        <w:tc>
          <w:tcPr>
            <w:tcW w:w="1034" w:type="dxa"/>
          </w:tcPr>
          <w:p w:rsidR="00A9562B" w:rsidRPr="00E826A6" w:rsidRDefault="00A9562B" w:rsidP="00B339A3">
            <w:r w:rsidRPr="00E826A6">
              <w:t>1</w:t>
            </w:r>
          </w:p>
        </w:tc>
        <w:tc>
          <w:tcPr>
            <w:tcW w:w="3560" w:type="dxa"/>
          </w:tcPr>
          <w:p w:rsidR="00A9562B" w:rsidRPr="00E826A6" w:rsidRDefault="00A9562B" w:rsidP="00B339A3">
            <w:pPr>
              <w:ind w:right="-284"/>
              <w:jc w:val="both"/>
            </w:pPr>
            <w:r w:rsidRPr="00E826A6">
              <w:t xml:space="preserve">СР. 23 Систематика </w:t>
            </w:r>
          </w:p>
          <w:p w:rsidR="00A9562B" w:rsidRPr="00E826A6" w:rsidRDefault="00A9562B" w:rsidP="00B339A3">
            <w:pPr>
              <w:ind w:right="-284"/>
              <w:jc w:val="both"/>
            </w:pPr>
            <w:r w:rsidRPr="00E826A6">
              <w:t>Карла Линнея</w:t>
            </w:r>
          </w:p>
        </w:tc>
        <w:tc>
          <w:tcPr>
            <w:tcW w:w="1685" w:type="dxa"/>
            <w:gridSpan w:val="2"/>
          </w:tcPr>
          <w:p w:rsidR="00A9562B" w:rsidRPr="00E826A6" w:rsidRDefault="00A9562B" w:rsidP="00B339A3">
            <w:r w:rsidRPr="00E826A6">
              <w:t>сообщение</w:t>
            </w:r>
          </w:p>
        </w:tc>
        <w:tc>
          <w:tcPr>
            <w:tcW w:w="1843" w:type="dxa"/>
          </w:tcPr>
          <w:p w:rsidR="00A9562B" w:rsidRPr="00710F22" w:rsidRDefault="00A9562B" w:rsidP="00A9562B">
            <w:pPr>
              <w:jc w:val="center"/>
              <w:rPr>
                <w:sz w:val="24"/>
                <w:szCs w:val="24"/>
              </w:rPr>
            </w:pPr>
            <w:r>
              <w:rPr>
                <w:sz w:val="24"/>
                <w:szCs w:val="24"/>
              </w:rPr>
              <w:t>ОИ 1,2</w:t>
            </w:r>
            <w:r w:rsidRPr="00710F22">
              <w:rPr>
                <w:sz w:val="24"/>
                <w:szCs w:val="24"/>
              </w:rPr>
              <w:t>;</w:t>
            </w:r>
          </w:p>
          <w:p w:rsidR="00A9562B" w:rsidRPr="00710F22" w:rsidRDefault="00A9562B" w:rsidP="00A9562B">
            <w:pPr>
              <w:shd w:val="clear" w:color="auto" w:fill="FFFFFF"/>
              <w:ind w:left="-108" w:right="-108"/>
              <w:jc w:val="center"/>
              <w:rPr>
                <w:sz w:val="24"/>
                <w:szCs w:val="24"/>
              </w:rPr>
            </w:pPr>
            <w:r>
              <w:rPr>
                <w:sz w:val="24"/>
                <w:szCs w:val="24"/>
              </w:rPr>
              <w:t xml:space="preserve">ДИ </w:t>
            </w:r>
            <w:r w:rsidRPr="00710F22">
              <w:rPr>
                <w:sz w:val="24"/>
                <w:szCs w:val="24"/>
              </w:rPr>
              <w:t>9,11</w:t>
            </w:r>
          </w:p>
          <w:p w:rsidR="00A9562B" w:rsidRPr="00E826A6" w:rsidRDefault="00A9562B" w:rsidP="00A9562B">
            <w:pPr>
              <w:jc w:val="center"/>
            </w:pPr>
            <w:r w:rsidRPr="00710F22">
              <w:rPr>
                <w:sz w:val="24"/>
                <w:szCs w:val="24"/>
              </w:rPr>
              <w:t xml:space="preserve">ИР </w:t>
            </w:r>
            <w:r>
              <w:rPr>
                <w:sz w:val="24"/>
                <w:szCs w:val="24"/>
              </w:rPr>
              <w:t>8-12</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4.2.</w:t>
            </w:r>
          </w:p>
          <w:p w:rsidR="00A9562B" w:rsidRPr="00E826A6" w:rsidRDefault="00A9562B" w:rsidP="00B339A3">
            <w:pPr>
              <w:ind w:right="-284"/>
              <w:jc w:val="both"/>
            </w:pPr>
            <w:r w:rsidRPr="00E826A6">
              <w:t>Возникновение</w:t>
            </w:r>
          </w:p>
          <w:p w:rsidR="00A9562B" w:rsidRPr="00E826A6" w:rsidRDefault="00A9562B" w:rsidP="00B339A3">
            <w:pPr>
              <w:ind w:right="-284"/>
              <w:jc w:val="both"/>
            </w:pPr>
            <w:r w:rsidRPr="00E826A6">
              <w:t>жизни на Земле</w:t>
            </w:r>
          </w:p>
        </w:tc>
        <w:tc>
          <w:tcPr>
            <w:tcW w:w="667" w:type="dxa"/>
          </w:tcPr>
          <w:p w:rsidR="00A9562B" w:rsidRPr="00E826A6" w:rsidRDefault="00A9562B" w:rsidP="00B339A3"/>
        </w:tc>
        <w:tc>
          <w:tcPr>
            <w:tcW w:w="1034" w:type="dxa"/>
          </w:tcPr>
          <w:p w:rsidR="00A9562B" w:rsidRPr="00E826A6" w:rsidRDefault="00A9562B" w:rsidP="00B339A3">
            <w:r w:rsidRPr="00E826A6">
              <w:t>3</w:t>
            </w:r>
          </w:p>
        </w:tc>
        <w:tc>
          <w:tcPr>
            <w:tcW w:w="3560" w:type="dxa"/>
          </w:tcPr>
          <w:p w:rsidR="00A9562B" w:rsidRPr="00E826A6" w:rsidRDefault="00A9562B" w:rsidP="00B339A3">
            <w:pPr>
              <w:ind w:right="-284"/>
              <w:jc w:val="both"/>
            </w:pPr>
            <w:r w:rsidRPr="00E826A6">
              <w:t xml:space="preserve">СР. 24 Современные </w:t>
            </w:r>
          </w:p>
          <w:p w:rsidR="00A9562B" w:rsidRPr="00E826A6" w:rsidRDefault="00A9562B" w:rsidP="00B339A3">
            <w:pPr>
              <w:ind w:right="-284"/>
              <w:jc w:val="both"/>
            </w:pPr>
            <w:r w:rsidRPr="00E826A6">
              <w:t xml:space="preserve">представления о </w:t>
            </w:r>
          </w:p>
          <w:p w:rsidR="00A9562B" w:rsidRPr="00E826A6" w:rsidRDefault="00A9562B" w:rsidP="00B339A3">
            <w:pPr>
              <w:ind w:right="-284"/>
              <w:jc w:val="both"/>
            </w:pPr>
            <w:r w:rsidRPr="00E826A6">
              <w:t>зарождении жизни.</w:t>
            </w:r>
          </w:p>
        </w:tc>
        <w:tc>
          <w:tcPr>
            <w:tcW w:w="1685" w:type="dxa"/>
            <w:gridSpan w:val="2"/>
          </w:tcPr>
          <w:p w:rsidR="00A9562B" w:rsidRPr="00E826A6" w:rsidRDefault="00A9562B" w:rsidP="00B339A3">
            <w:r w:rsidRPr="00E826A6">
              <w:t>презентация</w:t>
            </w:r>
          </w:p>
        </w:tc>
        <w:tc>
          <w:tcPr>
            <w:tcW w:w="1843" w:type="dxa"/>
          </w:tcPr>
          <w:p w:rsidR="00A9562B" w:rsidRPr="00E826A6" w:rsidRDefault="00A9562B" w:rsidP="00B339A3"/>
        </w:tc>
      </w:tr>
      <w:tr w:rsidR="00A9562B" w:rsidRPr="00E826A6" w:rsidTr="00A9562B">
        <w:trPr>
          <w:gridAfter w:val="5"/>
          <w:wAfter w:w="9215" w:type="dxa"/>
        </w:trPr>
        <w:tc>
          <w:tcPr>
            <w:tcW w:w="1985" w:type="dxa"/>
            <w:gridSpan w:val="2"/>
          </w:tcPr>
          <w:p w:rsidR="00A9562B" w:rsidRPr="00E826A6" w:rsidRDefault="00A9562B" w:rsidP="00B339A3">
            <w:pPr>
              <w:ind w:right="-284"/>
              <w:jc w:val="both"/>
              <w:rPr>
                <w:b/>
              </w:rPr>
            </w:pPr>
            <w:r w:rsidRPr="00E826A6">
              <w:rPr>
                <w:b/>
              </w:rPr>
              <w:t>РАЗДЕЛ №5</w:t>
            </w:r>
          </w:p>
          <w:p w:rsidR="00A9562B" w:rsidRPr="00E826A6" w:rsidRDefault="00A9562B" w:rsidP="00B339A3">
            <w:pPr>
              <w:ind w:right="-284"/>
              <w:jc w:val="both"/>
              <w:rPr>
                <w:b/>
              </w:rPr>
            </w:pPr>
            <w:r w:rsidRPr="00E826A6">
              <w:rPr>
                <w:b/>
              </w:rPr>
              <w:t>Происхождение  человека.</w:t>
            </w:r>
          </w:p>
        </w:tc>
        <w:tc>
          <w:tcPr>
            <w:tcW w:w="667" w:type="dxa"/>
          </w:tcPr>
          <w:p w:rsidR="00A9562B" w:rsidRPr="00E826A6" w:rsidRDefault="00A9562B" w:rsidP="00B339A3"/>
        </w:tc>
        <w:tc>
          <w:tcPr>
            <w:tcW w:w="1034" w:type="dxa"/>
          </w:tcPr>
          <w:p w:rsidR="00A9562B" w:rsidRPr="00E826A6" w:rsidRDefault="00A9562B" w:rsidP="00B339A3"/>
        </w:tc>
        <w:tc>
          <w:tcPr>
            <w:tcW w:w="3560" w:type="dxa"/>
          </w:tcPr>
          <w:p w:rsidR="00A9562B" w:rsidRPr="00E826A6" w:rsidRDefault="00A9562B" w:rsidP="00B339A3">
            <w:pPr>
              <w:ind w:right="-284"/>
              <w:jc w:val="both"/>
            </w:pPr>
          </w:p>
        </w:tc>
        <w:tc>
          <w:tcPr>
            <w:tcW w:w="1685" w:type="dxa"/>
            <w:gridSpan w:val="2"/>
          </w:tcPr>
          <w:p w:rsidR="00A9562B" w:rsidRPr="00E826A6" w:rsidRDefault="00A9562B" w:rsidP="00B339A3"/>
        </w:tc>
        <w:tc>
          <w:tcPr>
            <w:tcW w:w="1843" w:type="dxa"/>
          </w:tcPr>
          <w:p w:rsidR="00A9562B" w:rsidRPr="00E826A6" w:rsidRDefault="00A9562B" w:rsidP="00B339A3"/>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 5.1.</w:t>
            </w:r>
          </w:p>
          <w:p w:rsidR="00A9562B" w:rsidRPr="00E826A6" w:rsidRDefault="00A9562B" w:rsidP="00B339A3">
            <w:pPr>
              <w:ind w:right="-284"/>
              <w:jc w:val="both"/>
            </w:pPr>
            <w:r w:rsidRPr="00E826A6">
              <w:t xml:space="preserve">Доказательства </w:t>
            </w:r>
          </w:p>
          <w:p w:rsidR="00A9562B" w:rsidRPr="00E826A6" w:rsidRDefault="00A9562B" w:rsidP="00B339A3">
            <w:pPr>
              <w:ind w:right="-284"/>
              <w:jc w:val="both"/>
            </w:pPr>
            <w:r w:rsidRPr="00E826A6">
              <w:t xml:space="preserve">родства </w:t>
            </w:r>
          </w:p>
          <w:p w:rsidR="00A9562B" w:rsidRPr="00E826A6" w:rsidRDefault="00A9562B" w:rsidP="00B339A3">
            <w:pPr>
              <w:ind w:right="-284"/>
              <w:jc w:val="both"/>
            </w:pPr>
            <w:r w:rsidRPr="00E826A6">
              <w:t>человека и</w:t>
            </w:r>
          </w:p>
          <w:p w:rsidR="00A9562B" w:rsidRPr="00E826A6" w:rsidRDefault="00A9562B" w:rsidP="00B339A3">
            <w:pPr>
              <w:ind w:right="-284"/>
              <w:jc w:val="both"/>
            </w:pPr>
            <w:r w:rsidRPr="00E826A6">
              <w:t>животных.</w:t>
            </w:r>
          </w:p>
        </w:tc>
        <w:tc>
          <w:tcPr>
            <w:tcW w:w="667" w:type="dxa"/>
          </w:tcPr>
          <w:p w:rsidR="00A9562B" w:rsidRPr="00E826A6" w:rsidRDefault="00A9562B" w:rsidP="00B339A3"/>
        </w:tc>
        <w:tc>
          <w:tcPr>
            <w:tcW w:w="1034" w:type="dxa"/>
          </w:tcPr>
          <w:p w:rsidR="00A9562B" w:rsidRPr="00E826A6" w:rsidRDefault="00A9562B" w:rsidP="00B339A3"/>
        </w:tc>
        <w:tc>
          <w:tcPr>
            <w:tcW w:w="3560" w:type="dxa"/>
          </w:tcPr>
          <w:p w:rsidR="00A9562B" w:rsidRPr="00E826A6" w:rsidRDefault="00A9562B" w:rsidP="00B339A3">
            <w:pPr>
              <w:ind w:right="-284"/>
              <w:jc w:val="both"/>
            </w:pPr>
          </w:p>
        </w:tc>
        <w:tc>
          <w:tcPr>
            <w:tcW w:w="1685" w:type="dxa"/>
            <w:gridSpan w:val="2"/>
          </w:tcPr>
          <w:p w:rsidR="00A9562B" w:rsidRPr="00E826A6" w:rsidRDefault="00A9562B" w:rsidP="00B339A3"/>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1,2,4,</w:t>
            </w:r>
          </w:p>
          <w:p w:rsidR="00A9562B" w:rsidRPr="007F4E95" w:rsidRDefault="00A9562B" w:rsidP="00CE0D43">
            <w:pPr>
              <w:jc w:val="center"/>
            </w:pPr>
            <w:r w:rsidRPr="00710F22">
              <w:rPr>
                <w:sz w:val="24"/>
                <w:szCs w:val="24"/>
              </w:rPr>
              <w:t>ИР 1-</w:t>
            </w:r>
            <w:r>
              <w:rPr>
                <w:sz w:val="24"/>
                <w:szCs w:val="24"/>
              </w:rPr>
              <w:t>16</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5.2</w:t>
            </w:r>
          </w:p>
          <w:p w:rsidR="00A9562B" w:rsidRPr="00E826A6" w:rsidRDefault="00A9562B" w:rsidP="00B339A3">
            <w:pPr>
              <w:ind w:right="-284"/>
              <w:jc w:val="both"/>
            </w:pPr>
            <w:r w:rsidRPr="00E826A6">
              <w:t>Основные этапы</w:t>
            </w:r>
          </w:p>
          <w:p w:rsidR="00A9562B" w:rsidRPr="00E826A6" w:rsidRDefault="00A9562B" w:rsidP="00B339A3">
            <w:pPr>
              <w:ind w:right="-284"/>
              <w:jc w:val="both"/>
            </w:pPr>
            <w:r w:rsidRPr="00E826A6">
              <w:t xml:space="preserve">эволюции </w:t>
            </w:r>
          </w:p>
          <w:p w:rsidR="00A9562B" w:rsidRPr="00E826A6" w:rsidRDefault="00A9562B" w:rsidP="00B339A3">
            <w:pPr>
              <w:ind w:right="-284"/>
              <w:jc w:val="both"/>
            </w:pPr>
            <w:r w:rsidRPr="00E826A6">
              <w:t>человека</w:t>
            </w:r>
          </w:p>
        </w:tc>
        <w:tc>
          <w:tcPr>
            <w:tcW w:w="667" w:type="dxa"/>
          </w:tcPr>
          <w:p w:rsidR="00A9562B" w:rsidRPr="00E826A6" w:rsidRDefault="00A9562B" w:rsidP="00B339A3"/>
        </w:tc>
        <w:tc>
          <w:tcPr>
            <w:tcW w:w="1034" w:type="dxa"/>
          </w:tcPr>
          <w:p w:rsidR="00A9562B" w:rsidRPr="00E826A6" w:rsidRDefault="00A9562B" w:rsidP="00B339A3">
            <w:r w:rsidRPr="00E826A6">
              <w:t>1</w:t>
            </w:r>
          </w:p>
          <w:p w:rsidR="00A9562B" w:rsidRPr="00E826A6" w:rsidRDefault="00A9562B" w:rsidP="00B339A3"/>
          <w:p w:rsidR="00A9562B" w:rsidRPr="00E826A6" w:rsidRDefault="00A9562B" w:rsidP="00B339A3">
            <w:r w:rsidRPr="00E826A6">
              <w:t>6</w:t>
            </w:r>
          </w:p>
        </w:tc>
        <w:tc>
          <w:tcPr>
            <w:tcW w:w="3560" w:type="dxa"/>
          </w:tcPr>
          <w:p w:rsidR="00A9562B" w:rsidRPr="00E826A6" w:rsidRDefault="00A9562B" w:rsidP="00B339A3">
            <w:pPr>
              <w:ind w:right="-284"/>
              <w:jc w:val="both"/>
            </w:pPr>
            <w:r w:rsidRPr="00E826A6">
              <w:t>СР. 25 Движущие</w:t>
            </w:r>
          </w:p>
          <w:p w:rsidR="00A9562B" w:rsidRPr="00E826A6" w:rsidRDefault="00A9562B" w:rsidP="00B339A3">
            <w:pPr>
              <w:ind w:right="-284"/>
              <w:jc w:val="both"/>
            </w:pPr>
            <w:r w:rsidRPr="00E826A6">
              <w:t>факторы антропогенеза</w:t>
            </w:r>
          </w:p>
          <w:p w:rsidR="00A9562B" w:rsidRPr="00E826A6" w:rsidRDefault="00A9562B" w:rsidP="00B339A3">
            <w:pPr>
              <w:ind w:right="-284"/>
              <w:jc w:val="both"/>
            </w:pPr>
            <w:r w:rsidRPr="00E826A6">
              <w:t xml:space="preserve">СР. 26 Составление </w:t>
            </w:r>
          </w:p>
          <w:p w:rsidR="00A9562B" w:rsidRPr="00E826A6" w:rsidRDefault="00A9562B" w:rsidP="00B339A3">
            <w:pPr>
              <w:ind w:right="-284"/>
              <w:jc w:val="both"/>
            </w:pPr>
            <w:r w:rsidRPr="00E826A6">
              <w:t>своей родословной</w:t>
            </w:r>
          </w:p>
        </w:tc>
        <w:tc>
          <w:tcPr>
            <w:tcW w:w="1685" w:type="dxa"/>
            <w:gridSpan w:val="2"/>
          </w:tcPr>
          <w:p w:rsidR="00A9562B" w:rsidRPr="00E826A6" w:rsidRDefault="00A9562B" w:rsidP="00B339A3">
            <w:r w:rsidRPr="00E826A6">
              <w:t>Таблица</w:t>
            </w:r>
          </w:p>
          <w:p w:rsidR="00A9562B" w:rsidRPr="00E826A6" w:rsidRDefault="00A9562B" w:rsidP="00B339A3"/>
          <w:p w:rsidR="00A9562B" w:rsidRPr="00E826A6" w:rsidRDefault="00A9562B" w:rsidP="00B339A3">
            <w:r w:rsidRPr="00E826A6">
              <w:t>исследование</w:t>
            </w:r>
          </w:p>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5.3.</w:t>
            </w:r>
          </w:p>
          <w:p w:rsidR="00A9562B" w:rsidRPr="00E826A6" w:rsidRDefault="00A9562B" w:rsidP="00B339A3">
            <w:pPr>
              <w:ind w:right="-284"/>
              <w:jc w:val="both"/>
            </w:pPr>
            <w:r w:rsidRPr="00E826A6">
              <w:t>Расы человека</w:t>
            </w:r>
          </w:p>
        </w:tc>
        <w:tc>
          <w:tcPr>
            <w:tcW w:w="667" w:type="dxa"/>
          </w:tcPr>
          <w:p w:rsidR="00A9562B" w:rsidRPr="00E826A6" w:rsidRDefault="00A9562B" w:rsidP="00B339A3"/>
        </w:tc>
        <w:tc>
          <w:tcPr>
            <w:tcW w:w="1034" w:type="dxa"/>
          </w:tcPr>
          <w:p w:rsidR="00A9562B" w:rsidRPr="00E826A6" w:rsidRDefault="00A9562B" w:rsidP="00B339A3">
            <w:r w:rsidRPr="00E826A6">
              <w:t>1</w:t>
            </w:r>
          </w:p>
        </w:tc>
        <w:tc>
          <w:tcPr>
            <w:tcW w:w="3560" w:type="dxa"/>
          </w:tcPr>
          <w:p w:rsidR="00A9562B" w:rsidRPr="00E826A6" w:rsidRDefault="00A9562B" w:rsidP="00B339A3">
            <w:pPr>
              <w:ind w:right="-284"/>
              <w:jc w:val="both"/>
            </w:pPr>
            <w:r w:rsidRPr="00E826A6">
              <w:t xml:space="preserve">СР.27 Характеристика </w:t>
            </w:r>
          </w:p>
          <w:p w:rsidR="00A9562B" w:rsidRPr="00E826A6" w:rsidRDefault="00A9562B" w:rsidP="00B339A3">
            <w:pPr>
              <w:ind w:right="-284"/>
              <w:jc w:val="both"/>
            </w:pPr>
            <w:r w:rsidRPr="00E826A6">
              <w:t>больших человеческих рас</w:t>
            </w:r>
          </w:p>
        </w:tc>
        <w:tc>
          <w:tcPr>
            <w:tcW w:w="1685" w:type="dxa"/>
            <w:gridSpan w:val="2"/>
          </w:tcPr>
          <w:p w:rsidR="00A9562B" w:rsidRPr="00E826A6" w:rsidRDefault="00A9562B" w:rsidP="00B339A3">
            <w:r w:rsidRPr="00E826A6">
              <w:t>таблица</w:t>
            </w:r>
          </w:p>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rPr>
                <w:b/>
              </w:rPr>
            </w:pPr>
            <w:r w:rsidRPr="00E826A6">
              <w:rPr>
                <w:b/>
              </w:rPr>
              <w:t>РАЗДЕЛ №6</w:t>
            </w:r>
          </w:p>
          <w:p w:rsidR="00A9562B" w:rsidRPr="00E826A6" w:rsidRDefault="00A9562B" w:rsidP="00B339A3">
            <w:pPr>
              <w:ind w:right="-284"/>
              <w:jc w:val="both"/>
              <w:rPr>
                <w:b/>
              </w:rPr>
            </w:pPr>
            <w:r w:rsidRPr="00E826A6">
              <w:rPr>
                <w:b/>
              </w:rPr>
              <w:t xml:space="preserve">Основы </w:t>
            </w:r>
          </w:p>
          <w:p w:rsidR="00A9562B" w:rsidRPr="00E826A6" w:rsidRDefault="00A9562B" w:rsidP="00B339A3">
            <w:pPr>
              <w:ind w:right="-284"/>
              <w:jc w:val="both"/>
            </w:pPr>
            <w:r w:rsidRPr="00E826A6">
              <w:rPr>
                <w:b/>
              </w:rPr>
              <w:t>экологии</w:t>
            </w:r>
          </w:p>
        </w:tc>
        <w:tc>
          <w:tcPr>
            <w:tcW w:w="667" w:type="dxa"/>
          </w:tcPr>
          <w:p w:rsidR="00A9562B" w:rsidRPr="00E826A6" w:rsidRDefault="00A9562B" w:rsidP="00B339A3"/>
        </w:tc>
        <w:tc>
          <w:tcPr>
            <w:tcW w:w="1034" w:type="dxa"/>
          </w:tcPr>
          <w:p w:rsidR="00A9562B" w:rsidRPr="00E826A6" w:rsidRDefault="00A9562B" w:rsidP="00B339A3"/>
        </w:tc>
        <w:tc>
          <w:tcPr>
            <w:tcW w:w="3560" w:type="dxa"/>
          </w:tcPr>
          <w:p w:rsidR="00A9562B" w:rsidRPr="00E826A6" w:rsidRDefault="00A9562B" w:rsidP="00B339A3">
            <w:pPr>
              <w:ind w:right="-284"/>
              <w:jc w:val="both"/>
            </w:pPr>
          </w:p>
        </w:tc>
        <w:tc>
          <w:tcPr>
            <w:tcW w:w="1685" w:type="dxa"/>
            <w:gridSpan w:val="2"/>
          </w:tcPr>
          <w:p w:rsidR="00A9562B" w:rsidRPr="00E826A6" w:rsidRDefault="00A9562B" w:rsidP="00B339A3"/>
        </w:tc>
        <w:tc>
          <w:tcPr>
            <w:tcW w:w="1843" w:type="dxa"/>
          </w:tcPr>
          <w:p w:rsidR="00A9562B" w:rsidRPr="00710F22" w:rsidRDefault="00A9562B" w:rsidP="00A9562B">
            <w:pPr>
              <w:jc w:val="center"/>
              <w:rPr>
                <w:sz w:val="24"/>
                <w:szCs w:val="24"/>
              </w:rPr>
            </w:pPr>
            <w:r>
              <w:rPr>
                <w:sz w:val="24"/>
                <w:szCs w:val="24"/>
              </w:rPr>
              <w:t>ОИ 1,2</w:t>
            </w:r>
            <w:r w:rsidRPr="00710F22">
              <w:rPr>
                <w:sz w:val="24"/>
                <w:szCs w:val="24"/>
              </w:rPr>
              <w:t>;</w:t>
            </w:r>
          </w:p>
          <w:p w:rsidR="00A9562B" w:rsidRPr="00710F22" w:rsidRDefault="00A9562B" w:rsidP="00A9562B">
            <w:pPr>
              <w:shd w:val="clear" w:color="auto" w:fill="FFFFFF"/>
              <w:ind w:left="-108" w:right="-108"/>
              <w:jc w:val="center"/>
              <w:rPr>
                <w:sz w:val="24"/>
                <w:szCs w:val="24"/>
              </w:rPr>
            </w:pPr>
            <w:r w:rsidRPr="00710F22">
              <w:rPr>
                <w:sz w:val="24"/>
                <w:szCs w:val="24"/>
              </w:rPr>
              <w:t>ДИ 1,2,4,9,11</w:t>
            </w:r>
          </w:p>
          <w:p w:rsidR="00A9562B" w:rsidRPr="007F4E95" w:rsidRDefault="00A9562B" w:rsidP="00A9562B">
            <w:pPr>
              <w:jc w:val="center"/>
            </w:pPr>
            <w:r w:rsidRPr="00710F22">
              <w:rPr>
                <w:sz w:val="24"/>
                <w:szCs w:val="24"/>
              </w:rPr>
              <w:t>ИР 1-4</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6.1.</w:t>
            </w:r>
          </w:p>
          <w:p w:rsidR="00A9562B" w:rsidRPr="00E826A6" w:rsidRDefault="00A9562B" w:rsidP="00B339A3">
            <w:pPr>
              <w:ind w:right="-284"/>
              <w:jc w:val="both"/>
            </w:pPr>
            <w:r w:rsidRPr="00E826A6">
              <w:t>Экология – наука</w:t>
            </w:r>
          </w:p>
          <w:p w:rsidR="00A9562B" w:rsidRPr="00E826A6" w:rsidRDefault="00A9562B" w:rsidP="00B339A3">
            <w:pPr>
              <w:ind w:right="-284"/>
              <w:jc w:val="both"/>
            </w:pPr>
            <w:r w:rsidRPr="00E826A6">
              <w:t xml:space="preserve"> о </w:t>
            </w:r>
          </w:p>
          <w:p w:rsidR="00A9562B" w:rsidRPr="00E826A6" w:rsidRDefault="00A9562B" w:rsidP="00B339A3">
            <w:pPr>
              <w:ind w:right="-284"/>
              <w:jc w:val="both"/>
            </w:pPr>
            <w:r w:rsidRPr="00E826A6">
              <w:t xml:space="preserve">взаимоотношениях организмов, </w:t>
            </w:r>
          </w:p>
          <w:p w:rsidR="00A9562B" w:rsidRPr="00E826A6" w:rsidRDefault="00A9562B" w:rsidP="00B339A3">
            <w:pPr>
              <w:ind w:right="-284"/>
              <w:jc w:val="both"/>
            </w:pPr>
            <w:r w:rsidRPr="00E826A6">
              <w:t xml:space="preserve">видов и </w:t>
            </w:r>
          </w:p>
          <w:p w:rsidR="00A9562B" w:rsidRPr="00E826A6" w:rsidRDefault="00A9562B" w:rsidP="00B339A3">
            <w:pPr>
              <w:ind w:right="-284"/>
              <w:jc w:val="both"/>
            </w:pPr>
            <w:r w:rsidRPr="00E826A6">
              <w:t>сообществ</w:t>
            </w:r>
          </w:p>
          <w:p w:rsidR="00A9562B" w:rsidRPr="00E826A6" w:rsidRDefault="00A9562B" w:rsidP="00B339A3">
            <w:pPr>
              <w:ind w:right="-284"/>
              <w:jc w:val="both"/>
            </w:pPr>
            <w:r w:rsidRPr="00E826A6">
              <w:t xml:space="preserve">с окружающей </w:t>
            </w:r>
          </w:p>
          <w:p w:rsidR="00A9562B" w:rsidRPr="00E826A6" w:rsidRDefault="00A9562B" w:rsidP="00B339A3">
            <w:pPr>
              <w:ind w:right="-284"/>
              <w:jc w:val="both"/>
            </w:pPr>
            <w:r w:rsidRPr="00E826A6">
              <w:t>средой</w:t>
            </w:r>
          </w:p>
        </w:tc>
        <w:tc>
          <w:tcPr>
            <w:tcW w:w="667" w:type="dxa"/>
          </w:tcPr>
          <w:p w:rsidR="00A9562B" w:rsidRPr="00E826A6" w:rsidRDefault="00A9562B" w:rsidP="00B339A3"/>
        </w:tc>
        <w:tc>
          <w:tcPr>
            <w:tcW w:w="1034" w:type="dxa"/>
          </w:tcPr>
          <w:p w:rsidR="00A9562B" w:rsidRPr="00E826A6" w:rsidRDefault="00A9562B" w:rsidP="00B339A3">
            <w:r w:rsidRPr="00E826A6">
              <w:t>1</w:t>
            </w:r>
          </w:p>
        </w:tc>
        <w:tc>
          <w:tcPr>
            <w:tcW w:w="3560" w:type="dxa"/>
          </w:tcPr>
          <w:p w:rsidR="00A9562B" w:rsidRPr="00E826A6" w:rsidRDefault="00A9562B" w:rsidP="00B339A3">
            <w:pPr>
              <w:ind w:right="-284"/>
              <w:jc w:val="both"/>
            </w:pPr>
            <w:r w:rsidRPr="00E826A6">
              <w:t xml:space="preserve">СР. 28 Основные понятия и </w:t>
            </w:r>
          </w:p>
          <w:p w:rsidR="00A9562B" w:rsidRPr="00E826A6" w:rsidRDefault="00A9562B" w:rsidP="00B339A3">
            <w:pPr>
              <w:ind w:right="-284"/>
              <w:jc w:val="both"/>
            </w:pPr>
            <w:r w:rsidRPr="00E826A6">
              <w:t>законы экологии</w:t>
            </w:r>
          </w:p>
        </w:tc>
        <w:tc>
          <w:tcPr>
            <w:tcW w:w="1685" w:type="dxa"/>
            <w:gridSpan w:val="2"/>
          </w:tcPr>
          <w:p w:rsidR="00A9562B" w:rsidRPr="00E826A6" w:rsidRDefault="00A9562B" w:rsidP="00B339A3">
            <w:r w:rsidRPr="00E826A6">
              <w:t>тест</w:t>
            </w:r>
          </w:p>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6.2.</w:t>
            </w:r>
          </w:p>
          <w:p w:rsidR="00A9562B" w:rsidRPr="00E826A6" w:rsidRDefault="00A9562B" w:rsidP="00B339A3">
            <w:pPr>
              <w:ind w:right="-284"/>
              <w:jc w:val="both"/>
            </w:pPr>
            <w:r w:rsidRPr="00E826A6">
              <w:t>Факторы среды</w:t>
            </w:r>
          </w:p>
        </w:tc>
        <w:tc>
          <w:tcPr>
            <w:tcW w:w="667" w:type="dxa"/>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jc w:val="both"/>
            </w:pPr>
            <w:r w:rsidRPr="00E826A6">
              <w:t xml:space="preserve">СР. 29 Экологические факторы и их влияние на здоровье </w:t>
            </w:r>
          </w:p>
          <w:p w:rsidR="00A9562B" w:rsidRPr="00E826A6" w:rsidRDefault="00A9562B" w:rsidP="00B339A3">
            <w:pPr>
              <w:ind w:right="-284"/>
              <w:jc w:val="both"/>
            </w:pPr>
            <w:r w:rsidRPr="00E826A6">
              <w:t xml:space="preserve">организма – </w:t>
            </w:r>
          </w:p>
          <w:p w:rsidR="00A9562B" w:rsidRPr="00E826A6" w:rsidRDefault="00A9562B" w:rsidP="00B339A3">
            <w:pPr>
              <w:ind w:right="-284"/>
              <w:jc w:val="both"/>
            </w:pPr>
            <w:r w:rsidRPr="00E826A6">
              <w:t>абиотические, биотические и антропогенные</w:t>
            </w:r>
          </w:p>
        </w:tc>
        <w:tc>
          <w:tcPr>
            <w:tcW w:w="1685" w:type="dxa"/>
            <w:gridSpan w:val="2"/>
          </w:tcPr>
          <w:p w:rsidR="00A9562B" w:rsidRPr="00E826A6" w:rsidRDefault="00A9562B" w:rsidP="00B339A3">
            <w:r w:rsidRPr="00E826A6">
              <w:t>доклад</w:t>
            </w:r>
          </w:p>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1-5</w:t>
            </w:r>
          </w:p>
          <w:p w:rsidR="00A9562B" w:rsidRPr="007F4E95" w:rsidRDefault="00A9562B" w:rsidP="00CE0D43">
            <w:pPr>
              <w:jc w:val="center"/>
            </w:pPr>
            <w:r w:rsidRPr="00710F22">
              <w:rPr>
                <w:sz w:val="24"/>
                <w:szCs w:val="24"/>
              </w:rPr>
              <w:t>ИР 1-</w:t>
            </w:r>
            <w:r>
              <w:rPr>
                <w:sz w:val="24"/>
                <w:szCs w:val="24"/>
              </w:rPr>
              <w:t>10</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pPr>
            <w:r w:rsidRPr="00E826A6">
              <w:t>Тема 6.3.</w:t>
            </w:r>
          </w:p>
          <w:p w:rsidR="00A9562B" w:rsidRPr="00E826A6" w:rsidRDefault="00A9562B" w:rsidP="00B339A3">
            <w:pPr>
              <w:ind w:right="-284"/>
              <w:jc w:val="both"/>
            </w:pPr>
            <w:r w:rsidRPr="00E826A6">
              <w:t>Экологические системы.</w:t>
            </w:r>
          </w:p>
        </w:tc>
        <w:tc>
          <w:tcPr>
            <w:tcW w:w="667" w:type="dxa"/>
          </w:tcPr>
          <w:p w:rsidR="00A9562B" w:rsidRPr="00E826A6" w:rsidRDefault="00A9562B" w:rsidP="00B339A3"/>
        </w:tc>
        <w:tc>
          <w:tcPr>
            <w:tcW w:w="1034" w:type="dxa"/>
          </w:tcPr>
          <w:p w:rsidR="00A9562B" w:rsidRPr="00E826A6" w:rsidRDefault="00A9562B" w:rsidP="00B339A3"/>
        </w:tc>
        <w:tc>
          <w:tcPr>
            <w:tcW w:w="3560" w:type="dxa"/>
          </w:tcPr>
          <w:p w:rsidR="00A9562B" w:rsidRPr="00E826A6" w:rsidRDefault="00A9562B" w:rsidP="00B339A3">
            <w:pPr>
              <w:ind w:right="-284"/>
              <w:jc w:val="both"/>
            </w:pPr>
          </w:p>
        </w:tc>
        <w:tc>
          <w:tcPr>
            <w:tcW w:w="1685" w:type="dxa"/>
            <w:gridSpan w:val="2"/>
          </w:tcPr>
          <w:p w:rsidR="00A9562B" w:rsidRPr="00E826A6" w:rsidRDefault="00A9562B" w:rsidP="00B339A3"/>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1,2,4,9</w:t>
            </w:r>
          </w:p>
          <w:p w:rsidR="00A9562B" w:rsidRPr="007F4E95" w:rsidRDefault="00A9562B" w:rsidP="00CE0D43">
            <w:pPr>
              <w:jc w:val="center"/>
            </w:pPr>
            <w:r w:rsidRPr="00710F22">
              <w:rPr>
                <w:sz w:val="24"/>
                <w:szCs w:val="24"/>
              </w:rPr>
              <w:t>ИР 1-</w:t>
            </w:r>
            <w:r>
              <w:rPr>
                <w:sz w:val="24"/>
                <w:szCs w:val="24"/>
              </w:rPr>
              <w:t>10</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rPr>
                <w:b/>
              </w:rPr>
            </w:pPr>
            <w:r w:rsidRPr="00E826A6">
              <w:rPr>
                <w:b/>
              </w:rPr>
              <w:t>РАЗДЕЛ №7</w:t>
            </w:r>
          </w:p>
          <w:p w:rsidR="00A9562B" w:rsidRPr="00E826A6" w:rsidRDefault="00A9562B" w:rsidP="00B339A3">
            <w:pPr>
              <w:ind w:right="-284"/>
              <w:jc w:val="both"/>
              <w:rPr>
                <w:b/>
              </w:rPr>
            </w:pPr>
            <w:r w:rsidRPr="00E826A6">
              <w:rPr>
                <w:b/>
              </w:rPr>
              <w:t>Биосфера</w:t>
            </w:r>
          </w:p>
          <w:p w:rsidR="00A9562B" w:rsidRPr="00E826A6" w:rsidRDefault="00A9562B" w:rsidP="00B339A3">
            <w:pPr>
              <w:ind w:right="-284"/>
              <w:jc w:val="both"/>
            </w:pPr>
            <w:r w:rsidRPr="00E826A6">
              <w:rPr>
                <w:b/>
              </w:rPr>
              <w:t xml:space="preserve"> и человек</w:t>
            </w:r>
          </w:p>
        </w:tc>
        <w:tc>
          <w:tcPr>
            <w:tcW w:w="667" w:type="dxa"/>
          </w:tcPr>
          <w:p w:rsidR="00A9562B" w:rsidRPr="00E826A6" w:rsidRDefault="00A9562B" w:rsidP="00B339A3"/>
        </w:tc>
        <w:tc>
          <w:tcPr>
            <w:tcW w:w="1034" w:type="dxa"/>
          </w:tcPr>
          <w:p w:rsidR="00A9562B" w:rsidRPr="00E826A6" w:rsidRDefault="00A9562B" w:rsidP="00B339A3"/>
        </w:tc>
        <w:tc>
          <w:tcPr>
            <w:tcW w:w="3560" w:type="dxa"/>
          </w:tcPr>
          <w:p w:rsidR="00A9562B" w:rsidRPr="00E826A6" w:rsidRDefault="00A9562B" w:rsidP="00B339A3">
            <w:pPr>
              <w:ind w:right="-284"/>
              <w:jc w:val="both"/>
            </w:pPr>
          </w:p>
        </w:tc>
        <w:tc>
          <w:tcPr>
            <w:tcW w:w="1685" w:type="dxa"/>
            <w:gridSpan w:val="2"/>
          </w:tcPr>
          <w:p w:rsidR="00A9562B" w:rsidRPr="00E826A6" w:rsidRDefault="00A9562B" w:rsidP="00B339A3"/>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sidRPr="00710F22">
              <w:rPr>
                <w:sz w:val="24"/>
                <w:szCs w:val="24"/>
              </w:rPr>
              <w:t>ДИ 1,2,4,9,11</w:t>
            </w:r>
          </w:p>
          <w:p w:rsidR="00A9562B" w:rsidRPr="007F4E95" w:rsidRDefault="00A9562B" w:rsidP="00CE0D43">
            <w:pPr>
              <w:jc w:val="center"/>
            </w:pPr>
            <w:r w:rsidRPr="00710F22">
              <w:rPr>
                <w:sz w:val="24"/>
                <w:szCs w:val="24"/>
              </w:rPr>
              <w:t>ИР 1-4</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rPr>
                <w:b/>
              </w:rPr>
            </w:pPr>
            <w:r w:rsidRPr="00E826A6">
              <w:rPr>
                <w:b/>
              </w:rPr>
              <w:t xml:space="preserve">Тема 7.3. </w:t>
            </w:r>
          </w:p>
          <w:p w:rsidR="00A9562B" w:rsidRPr="00E826A6" w:rsidRDefault="00A9562B" w:rsidP="00B339A3">
            <w:pPr>
              <w:ind w:right="-284"/>
              <w:jc w:val="both"/>
              <w:rPr>
                <w:b/>
              </w:rPr>
            </w:pPr>
            <w:r w:rsidRPr="00E826A6">
              <w:rPr>
                <w:b/>
              </w:rPr>
              <w:t xml:space="preserve">Взаимосвязь </w:t>
            </w:r>
          </w:p>
          <w:p w:rsidR="00A9562B" w:rsidRPr="00E826A6" w:rsidRDefault="00A9562B" w:rsidP="00B339A3">
            <w:pPr>
              <w:ind w:right="-284"/>
              <w:jc w:val="both"/>
            </w:pPr>
            <w:r w:rsidRPr="00E826A6">
              <w:rPr>
                <w:b/>
              </w:rPr>
              <w:t>природы и общества</w:t>
            </w:r>
          </w:p>
        </w:tc>
        <w:tc>
          <w:tcPr>
            <w:tcW w:w="667" w:type="dxa"/>
          </w:tcPr>
          <w:p w:rsidR="00A9562B" w:rsidRPr="00E826A6" w:rsidRDefault="00A9562B" w:rsidP="00B339A3"/>
        </w:tc>
        <w:tc>
          <w:tcPr>
            <w:tcW w:w="1034" w:type="dxa"/>
          </w:tcPr>
          <w:p w:rsidR="00A9562B" w:rsidRPr="00E826A6" w:rsidRDefault="00A9562B" w:rsidP="00B339A3">
            <w:r w:rsidRPr="00E826A6">
              <w:t>2</w:t>
            </w:r>
          </w:p>
        </w:tc>
        <w:tc>
          <w:tcPr>
            <w:tcW w:w="3560" w:type="dxa"/>
          </w:tcPr>
          <w:p w:rsidR="00A9562B" w:rsidRPr="00E826A6" w:rsidRDefault="00A9562B" w:rsidP="00B339A3">
            <w:pPr>
              <w:ind w:right="-284"/>
              <w:jc w:val="both"/>
            </w:pPr>
            <w:r w:rsidRPr="00E826A6">
              <w:t>СР.28 Техногенное загрязнение</w:t>
            </w:r>
          </w:p>
          <w:p w:rsidR="00A9562B" w:rsidRPr="00E826A6" w:rsidRDefault="00A9562B" w:rsidP="00B339A3">
            <w:pPr>
              <w:ind w:right="-284"/>
              <w:jc w:val="both"/>
            </w:pPr>
            <w:r w:rsidRPr="00E826A6">
              <w:t>атмосферы</w:t>
            </w:r>
          </w:p>
          <w:p w:rsidR="00A9562B" w:rsidRPr="00E826A6" w:rsidRDefault="00A9562B" w:rsidP="00B339A3">
            <w:pPr>
              <w:jc w:val="both"/>
              <w:rPr>
                <w:color w:val="000000"/>
                <w:shd w:val="clear" w:color="auto" w:fill="FFFFFF"/>
              </w:rPr>
            </w:pPr>
            <w:r w:rsidRPr="00E826A6">
              <w:rPr>
                <w:color w:val="000000"/>
                <w:shd w:val="clear" w:color="auto" w:fill="FFFFFF"/>
              </w:rPr>
              <w:t xml:space="preserve">Оценка </w:t>
            </w:r>
          </w:p>
          <w:p w:rsidR="00A9562B" w:rsidRPr="00E826A6" w:rsidRDefault="00A9562B" w:rsidP="00B339A3">
            <w:pPr>
              <w:jc w:val="both"/>
              <w:rPr>
                <w:color w:val="000000"/>
                <w:shd w:val="clear" w:color="auto" w:fill="FFFFFF"/>
              </w:rPr>
            </w:pPr>
            <w:r w:rsidRPr="00E826A6">
              <w:rPr>
                <w:color w:val="000000"/>
                <w:shd w:val="clear" w:color="auto" w:fill="FFFFFF"/>
              </w:rPr>
              <w:t xml:space="preserve">воздействия автотранспортного предприятия на окружающую среду. Обращение с отходами на </w:t>
            </w:r>
            <w:r w:rsidRPr="00E826A6">
              <w:rPr>
                <w:color w:val="000000"/>
                <w:shd w:val="clear" w:color="auto" w:fill="FFFFFF"/>
              </w:rPr>
              <w:lastRenderedPageBreak/>
              <w:t>автотранспортном предприятии</w:t>
            </w:r>
          </w:p>
          <w:p w:rsidR="00A9562B" w:rsidRPr="00E826A6" w:rsidRDefault="00A9562B" w:rsidP="00B339A3">
            <w:pPr>
              <w:jc w:val="both"/>
            </w:pPr>
            <w:r w:rsidRPr="00E826A6">
              <w:t xml:space="preserve"> Альтернативное биологическое топливо: проблемы и перспективы. Автомобиль на воде: миф или реальность»</w:t>
            </w:r>
          </w:p>
          <w:p w:rsidR="00A9562B" w:rsidRPr="00E826A6" w:rsidRDefault="00A9562B" w:rsidP="00B339A3">
            <w:pPr>
              <w:ind w:right="-284"/>
              <w:jc w:val="both"/>
            </w:pPr>
          </w:p>
        </w:tc>
        <w:tc>
          <w:tcPr>
            <w:tcW w:w="1685" w:type="dxa"/>
            <w:gridSpan w:val="2"/>
          </w:tcPr>
          <w:p w:rsidR="00A9562B" w:rsidRPr="00E826A6" w:rsidRDefault="00A9562B" w:rsidP="00B339A3">
            <w:r>
              <w:lastRenderedPageBreak/>
              <w:t>Реферат по  выбо</w:t>
            </w:r>
            <w:r w:rsidRPr="00E826A6">
              <w:t>ру</w:t>
            </w:r>
          </w:p>
        </w:tc>
        <w:tc>
          <w:tcPr>
            <w:tcW w:w="1843" w:type="dxa"/>
          </w:tcPr>
          <w:p w:rsidR="00A9562B" w:rsidRPr="00710F22" w:rsidRDefault="00A9562B" w:rsidP="00CE0D43">
            <w:pPr>
              <w:jc w:val="center"/>
              <w:rPr>
                <w:sz w:val="24"/>
                <w:szCs w:val="24"/>
              </w:rPr>
            </w:pPr>
            <w:r>
              <w:rPr>
                <w:sz w:val="24"/>
                <w:szCs w:val="24"/>
              </w:rPr>
              <w:t>ОИ 1,2</w:t>
            </w:r>
            <w:r w:rsidRPr="00710F22">
              <w:rPr>
                <w:sz w:val="24"/>
                <w:szCs w:val="24"/>
              </w:rPr>
              <w:t>;</w:t>
            </w:r>
          </w:p>
          <w:p w:rsidR="00A9562B" w:rsidRPr="00710F22" w:rsidRDefault="00A9562B" w:rsidP="00CE0D43">
            <w:pPr>
              <w:shd w:val="clear" w:color="auto" w:fill="FFFFFF"/>
              <w:ind w:left="-108" w:right="-108"/>
              <w:jc w:val="center"/>
              <w:rPr>
                <w:sz w:val="24"/>
                <w:szCs w:val="24"/>
              </w:rPr>
            </w:pPr>
            <w:r>
              <w:rPr>
                <w:sz w:val="24"/>
                <w:szCs w:val="24"/>
              </w:rPr>
              <w:t>ДИ 3-9.11</w:t>
            </w:r>
          </w:p>
          <w:p w:rsidR="00A9562B" w:rsidRPr="007F4E95" w:rsidRDefault="00A9562B" w:rsidP="00CE0D43">
            <w:pPr>
              <w:jc w:val="center"/>
            </w:pPr>
            <w:r>
              <w:rPr>
                <w:sz w:val="24"/>
                <w:szCs w:val="24"/>
              </w:rPr>
              <w:t>ИР 1-16</w:t>
            </w:r>
          </w:p>
        </w:tc>
      </w:tr>
      <w:tr w:rsidR="00A9562B" w:rsidRPr="00E826A6" w:rsidTr="00A9562B">
        <w:trPr>
          <w:gridAfter w:val="5"/>
          <w:wAfter w:w="9215" w:type="dxa"/>
        </w:trPr>
        <w:tc>
          <w:tcPr>
            <w:tcW w:w="1985" w:type="dxa"/>
            <w:gridSpan w:val="2"/>
          </w:tcPr>
          <w:p w:rsidR="00A9562B" w:rsidRPr="00E826A6" w:rsidRDefault="00A9562B" w:rsidP="00B339A3">
            <w:pPr>
              <w:ind w:right="-284"/>
              <w:jc w:val="both"/>
              <w:rPr>
                <w:b/>
              </w:rPr>
            </w:pPr>
            <w:r w:rsidRPr="00E826A6">
              <w:rPr>
                <w:b/>
              </w:rPr>
              <w:lastRenderedPageBreak/>
              <w:t>РАЗДЕЛ №8</w:t>
            </w:r>
          </w:p>
          <w:p w:rsidR="00A9562B" w:rsidRPr="00E826A6" w:rsidRDefault="00A9562B" w:rsidP="00B339A3">
            <w:pPr>
              <w:ind w:right="-284"/>
              <w:jc w:val="both"/>
            </w:pPr>
            <w:r w:rsidRPr="00E826A6">
              <w:rPr>
                <w:b/>
              </w:rPr>
              <w:t>Бионика</w:t>
            </w:r>
          </w:p>
        </w:tc>
        <w:tc>
          <w:tcPr>
            <w:tcW w:w="667" w:type="dxa"/>
          </w:tcPr>
          <w:p w:rsidR="00A9562B" w:rsidRPr="00E826A6" w:rsidRDefault="00A9562B" w:rsidP="00B339A3"/>
        </w:tc>
        <w:tc>
          <w:tcPr>
            <w:tcW w:w="1034" w:type="dxa"/>
          </w:tcPr>
          <w:p w:rsidR="00A9562B" w:rsidRPr="00E826A6" w:rsidRDefault="00A9562B" w:rsidP="00B339A3"/>
        </w:tc>
        <w:tc>
          <w:tcPr>
            <w:tcW w:w="3560" w:type="dxa"/>
          </w:tcPr>
          <w:p w:rsidR="00A9562B" w:rsidRPr="00E826A6" w:rsidRDefault="00A9562B" w:rsidP="00B339A3">
            <w:pPr>
              <w:ind w:right="-284"/>
              <w:jc w:val="both"/>
            </w:pPr>
            <w:r w:rsidRPr="00E826A6">
              <w:t xml:space="preserve">СР.30 Бионика </w:t>
            </w:r>
          </w:p>
          <w:p w:rsidR="00A9562B" w:rsidRPr="00E826A6" w:rsidRDefault="00A9562B" w:rsidP="00B339A3">
            <w:pPr>
              <w:ind w:right="-284"/>
              <w:jc w:val="both"/>
            </w:pPr>
            <w:r w:rsidRPr="00E826A6">
              <w:t>на службе автомобилестроения</w:t>
            </w:r>
          </w:p>
          <w:p w:rsidR="00A9562B" w:rsidRPr="00E826A6" w:rsidRDefault="00A9562B" w:rsidP="00B339A3">
            <w:pPr>
              <w:ind w:right="-284"/>
              <w:jc w:val="both"/>
            </w:pPr>
          </w:p>
        </w:tc>
        <w:tc>
          <w:tcPr>
            <w:tcW w:w="1685" w:type="dxa"/>
            <w:gridSpan w:val="2"/>
          </w:tcPr>
          <w:p w:rsidR="00A9562B" w:rsidRPr="00E826A6" w:rsidRDefault="00A9562B" w:rsidP="00B339A3"/>
        </w:tc>
        <w:tc>
          <w:tcPr>
            <w:tcW w:w="1843" w:type="dxa"/>
          </w:tcPr>
          <w:p w:rsidR="00A9562B" w:rsidRPr="00710F22" w:rsidRDefault="00A9562B" w:rsidP="00A9562B">
            <w:pPr>
              <w:jc w:val="center"/>
              <w:rPr>
                <w:sz w:val="24"/>
                <w:szCs w:val="24"/>
              </w:rPr>
            </w:pPr>
            <w:r>
              <w:rPr>
                <w:sz w:val="24"/>
                <w:szCs w:val="24"/>
              </w:rPr>
              <w:t>ОИ 1,2</w:t>
            </w:r>
            <w:r w:rsidRPr="00710F22">
              <w:rPr>
                <w:sz w:val="24"/>
                <w:szCs w:val="24"/>
              </w:rPr>
              <w:t>;</w:t>
            </w:r>
          </w:p>
          <w:p w:rsidR="00A9562B" w:rsidRPr="00710F22" w:rsidRDefault="00A9562B" w:rsidP="00A9562B">
            <w:pPr>
              <w:shd w:val="clear" w:color="auto" w:fill="FFFFFF"/>
              <w:ind w:left="-108" w:right="-108"/>
              <w:jc w:val="center"/>
              <w:rPr>
                <w:sz w:val="24"/>
                <w:szCs w:val="24"/>
              </w:rPr>
            </w:pPr>
            <w:r>
              <w:rPr>
                <w:sz w:val="24"/>
                <w:szCs w:val="24"/>
              </w:rPr>
              <w:t>ДИ 3-9.11</w:t>
            </w:r>
          </w:p>
          <w:p w:rsidR="00A9562B" w:rsidRPr="00E826A6" w:rsidRDefault="00A9562B" w:rsidP="00A9562B">
            <w:pPr>
              <w:jc w:val="center"/>
            </w:pPr>
            <w:r>
              <w:rPr>
                <w:sz w:val="24"/>
                <w:szCs w:val="24"/>
              </w:rPr>
              <w:t>ИР 1-16</w:t>
            </w:r>
          </w:p>
        </w:tc>
      </w:tr>
      <w:tr w:rsidR="00250AE3" w:rsidRPr="00250AE3" w:rsidTr="00CE0D43">
        <w:trPr>
          <w:gridAfter w:val="5"/>
          <w:wAfter w:w="9215" w:type="dxa"/>
        </w:trPr>
        <w:tc>
          <w:tcPr>
            <w:tcW w:w="2652" w:type="dxa"/>
            <w:gridSpan w:val="3"/>
          </w:tcPr>
          <w:p w:rsidR="00250AE3" w:rsidRPr="00250AE3" w:rsidRDefault="00250AE3" w:rsidP="00B339A3">
            <w:pPr>
              <w:rPr>
                <w:sz w:val="24"/>
                <w:szCs w:val="24"/>
              </w:rPr>
            </w:pPr>
            <w:r w:rsidRPr="00250AE3">
              <w:rPr>
                <w:sz w:val="24"/>
                <w:szCs w:val="24"/>
              </w:rPr>
              <w:t xml:space="preserve">Всего за 4 семестр </w:t>
            </w:r>
          </w:p>
        </w:tc>
        <w:tc>
          <w:tcPr>
            <w:tcW w:w="1034" w:type="dxa"/>
          </w:tcPr>
          <w:p w:rsidR="00250AE3" w:rsidRPr="00250AE3" w:rsidRDefault="00250AE3" w:rsidP="00B339A3">
            <w:pPr>
              <w:rPr>
                <w:sz w:val="24"/>
                <w:szCs w:val="24"/>
              </w:rPr>
            </w:pPr>
            <w:r w:rsidRPr="00250AE3">
              <w:rPr>
                <w:sz w:val="24"/>
                <w:szCs w:val="24"/>
              </w:rPr>
              <w:t>15</w:t>
            </w:r>
          </w:p>
        </w:tc>
        <w:tc>
          <w:tcPr>
            <w:tcW w:w="3560" w:type="dxa"/>
          </w:tcPr>
          <w:p w:rsidR="00250AE3" w:rsidRPr="00250AE3" w:rsidRDefault="00250AE3" w:rsidP="00B339A3">
            <w:pPr>
              <w:ind w:right="-284"/>
              <w:jc w:val="both"/>
              <w:rPr>
                <w:sz w:val="24"/>
                <w:szCs w:val="24"/>
              </w:rPr>
            </w:pPr>
          </w:p>
        </w:tc>
        <w:tc>
          <w:tcPr>
            <w:tcW w:w="1685" w:type="dxa"/>
            <w:gridSpan w:val="2"/>
          </w:tcPr>
          <w:p w:rsidR="00250AE3" w:rsidRPr="00250AE3" w:rsidRDefault="00250AE3" w:rsidP="00B339A3">
            <w:pPr>
              <w:rPr>
                <w:sz w:val="24"/>
                <w:szCs w:val="24"/>
              </w:rPr>
            </w:pPr>
          </w:p>
        </w:tc>
        <w:tc>
          <w:tcPr>
            <w:tcW w:w="1843" w:type="dxa"/>
          </w:tcPr>
          <w:p w:rsidR="00250AE3" w:rsidRPr="00250AE3" w:rsidRDefault="00250AE3" w:rsidP="00A9562B">
            <w:pPr>
              <w:jc w:val="center"/>
              <w:rPr>
                <w:sz w:val="24"/>
                <w:szCs w:val="24"/>
              </w:rPr>
            </w:pPr>
          </w:p>
        </w:tc>
      </w:tr>
      <w:tr w:rsidR="00250AE3" w:rsidRPr="00250AE3" w:rsidTr="00CE0D43">
        <w:trPr>
          <w:gridAfter w:val="5"/>
          <w:wAfter w:w="9215" w:type="dxa"/>
        </w:trPr>
        <w:tc>
          <w:tcPr>
            <w:tcW w:w="2652" w:type="dxa"/>
            <w:gridSpan w:val="3"/>
          </w:tcPr>
          <w:p w:rsidR="00250AE3" w:rsidRPr="00250AE3" w:rsidRDefault="00250AE3" w:rsidP="00B339A3">
            <w:pPr>
              <w:rPr>
                <w:sz w:val="24"/>
                <w:szCs w:val="24"/>
              </w:rPr>
            </w:pPr>
            <w:r w:rsidRPr="00250AE3">
              <w:rPr>
                <w:b/>
                <w:sz w:val="24"/>
                <w:szCs w:val="24"/>
              </w:rPr>
              <w:t>Всекго за 2 курс</w:t>
            </w:r>
          </w:p>
        </w:tc>
        <w:tc>
          <w:tcPr>
            <w:tcW w:w="1034" w:type="dxa"/>
          </w:tcPr>
          <w:p w:rsidR="00250AE3" w:rsidRPr="00250AE3" w:rsidRDefault="00250AE3" w:rsidP="00B339A3">
            <w:pPr>
              <w:rPr>
                <w:sz w:val="24"/>
                <w:szCs w:val="24"/>
              </w:rPr>
            </w:pPr>
            <w:r w:rsidRPr="00250AE3">
              <w:rPr>
                <w:sz w:val="24"/>
                <w:szCs w:val="24"/>
              </w:rPr>
              <w:t>32</w:t>
            </w:r>
          </w:p>
        </w:tc>
        <w:tc>
          <w:tcPr>
            <w:tcW w:w="3560" w:type="dxa"/>
          </w:tcPr>
          <w:p w:rsidR="00250AE3" w:rsidRPr="00250AE3" w:rsidRDefault="00250AE3" w:rsidP="00B339A3">
            <w:pPr>
              <w:ind w:right="-284"/>
              <w:jc w:val="both"/>
              <w:rPr>
                <w:sz w:val="24"/>
                <w:szCs w:val="24"/>
              </w:rPr>
            </w:pPr>
          </w:p>
        </w:tc>
        <w:tc>
          <w:tcPr>
            <w:tcW w:w="1685" w:type="dxa"/>
            <w:gridSpan w:val="2"/>
          </w:tcPr>
          <w:p w:rsidR="00250AE3" w:rsidRPr="00250AE3" w:rsidRDefault="00250AE3" w:rsidP="00B339A3">
            <w:pPr>
              <w:rPr>
                <w:sz w:val="24"/>
                <w:szCs w:val="24"/>
              </w:rPr>
            </w:pPr>
          </w:p>
        </w:tc>
        <w:tc>
          <w:tcPr>
            <w:tcW w:w="1843" w:type="dxa"/>
          </w:tcPr>
          <w:p w:rsidR="00250AE3" w:rsidRPr="00250AE3" w:rsidRDefault="00250AE3" w:rsidP="00A9562B">
            <w:pPr>
              <w:jc w:val="center"/>
              <w:rPr>
                <w:sz w:val="24"/>
                <w:szCs w:val="24"/>
              </w:rPr>
            </w:pPr>
          </w:p>
        </w:tc>
      </w:tr>
      <w:tr w:rsidR="00250AE3" w:rsidRPr="00250AE3" w:rsidTr="00CE0D43">
        <w:trPr>
          <w:gridAfter w:val="5"/>
          <w:wAfter w:w="9215" w:type="dxa"/>
        </w:trPr>
        <w:tc>
          <w:tcPr>
            <w:tcW w:w="2652" w:type="dxa"/>
            <w:gridSpan w:val="3"/>
          </w:tcPr>
          <w:p w:rsidR="00250AE3" w:rsidRPr="00250AE3" w:rsidRDefault="00250AE3" w:rsidP="00B339A3">
            <w:pPr>
              <w:rPr>
                <w:sz w:val="24"/>
                <w:szCs w:val="24"/>
              </w:rPr>
            </w:pPr>
            <w:r w:rsidRPr="00250AE3">
              <w:rPr>
                <w:sz w:val="24"/>
                <w:szCs w:val="24"/>
              </w:rPr>
              <w:t>Итого  по учебной дисциплине</w:t>
            </w:r>
          </w:p>
        </w:tc>
        <w:tc>
          <w:tcPr>
            <w:tcW w:w="1034" w:type="dxa"/>
          </w:tcPr>
          <w:p w:rsidR="00250AE3" w:rsidRPr="00250AE3" w:rsidRDefault="00250AE3" w:rsidP="00B339A3">
            <w:pPr>
              <w:rPr>
                <w:sz w:val="24"/>
                <w:szCs w:val="24"/>
              </w:rPr>
            </w:pPr>
            <w:r w:rsidRPr="00250AE3">
              <w:rPr>
                <w:sz w:val="24"/>
                <w:szCs w:val="24"/>
              </w:rPr>
              <w:t>56</w:t>
            </w:r>
          </w:p>
        </w:tc>
        <w:tc>
          <w:tcPr>
            <w:tcW w:w="3560" w:type="dxa"/>
          </w:tcPr>
          <w:p w:rsidR="00250AE3" w:rsidRPr="00250AE3" w:rsidRDefault="00250AE3" w:rsidP="00B339A3">
            <w:pPr>
              <w:ind w:right="-284"/>
              <w:jc w:val="both"/>
              <w:rPr>
                <w:sz w:val="24"/>
                <w:szCs w:val="24"/>
              </w:rPr>
            </w:pPr>
          </w:p>
        </w:tc>
        <w:tc>
          <w:tcPr>
            <w:tcW w:w="1685" w:type="dxa"/>
            <w:gridSpan w:val="2"/>
          </w:tcPr>
          <w:p w:rsidR="00250AE3" w:rsidRPr="00250AE3" w:rsidRDefault="00250AE3" w:rsidP="00B339A3">
            <w:pPr>
              <w:rPr>
                <w:sz w:val="24"/>
                <w:szCs w:val="24"/>
              </w:rPr>
            </w:pPr>
          </w:p>
        </w:tc>
        <w:tc>
          <w:tcPr>
            <w:tcW w:w="1843" w:type="dxa"/>
          </w:tcPr>
          <w:p w:rsidR="00250AE3" w:rsidRPr="00250AE3" w:rsidRDefault="00250AE3" w:rsidP="00A9562B">
            <w:pPr>
              <w:jc w:val="center"/>
              <w:rPr>
                <w:sz w:val="24"/>
                <w:szCs w:val="24"/>
              </w:rPr>
            </w:pPr>
          </w:p>
        </w:tc>
      </w:tr>
    </w:tbl>
    <w:p w:rsidR="00B339A3" w:rsidRPr="00250AE3" w:rsidRDefault="00B339A3" w:rsidP="00F64925">
      <w:pPr>
        <w:jc w:val="center"/>
        <w:rPr>
          <w:sz w:val="24"/>
          <w:szCs w:val="24"/>
        </w:rPr>
      </w:pPr>
    </w:p>
    <w:p w:rsidR="00F64925" w:rsidRPr="00C473F6" w:rsidRDefault="00F64925" w:rsidP="00F64925">
      <w:pPr>
        <w:rPr>
          <w:sz w:val="24"/>
          <w:szCs w:val="24"/>
        </w:rPr>
      </w:pPr>
    </w:p>
    <w:p w:rsidR="00F64925" w:rsidRPr="007F4E95" w:rsidRDefault="00F64925" w:rsidP="00F64925"/>
    <w:p w:rsidR="00F64925" w:rsidRPr="007F4E95" w:rsidRDefault="00F64925" w:rsidP="00F64925">
      <w:pPr>
        <w:pStyle w:val="af1"/>
        <w:rPr>
          <w:sz w:val="20"/>
          <w:szCs w:val="20"/>
        </w:rPr>
      </w:pPr>
    </w:p>
    <w:p w:rsidR="00F64925" w:rsidRDefault="00F64925" w:rsidP="00F64925">
      <w:pPr>
        <w:pStyle w:val="c6"/>
        <w:spacing w:before="0" w:beforeAutospacing="0" w:after="0" w:afterAutospacing="0"/>
        <w:contextualSpacing/>
        <w:rPr>
          <w:rStyle w:val="c11"/>
        </w:rPr>
      </w:pPr>
    </w:p>
    <w:p w:rsidR="00F64925" w:rsidRPr="00F545DD" w:rsidRDefault="00F64925" w:rsidP="00F64925">
      <w:pPr>
        <w:jc w:val="center"/>
        <w:rPr>
          <w:b/>
          <w:sz w:val="32"/>
          <w:szCs w:val="32"/>
          <w:u w:val="single"/>
        </w:rPr>
      </w:pPr>
      <w:r w:rsidRPr="00F545DD">
        <w:rPr>
          <w:b/>
          <w:sz w:val="32"/>
          <w:szCs w:val="32"/>
          <w:u w:val="single"/>
        </w:rPr>
        <w:t>Задания для  самостоятельной работы</w:t>
      </w: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Pr="00974D03" w:rsidRDefault="00F64925" w:rsidP="00F64925">
      <w:pPr>
        <w:pStyle w:val="c6"/>
        <w:spacing w:before="0" w:beforeAutospacing="0" w:after="0" w:afterAutospacing="0"/>
        <w:contextualSpacing/>
        <w:rPr>
          <w:rStyle w:val="c11"/>
          <w:b/>
        </w:rPr>
      </w:pPr>
      <w:r w:rsidRPr="00974D03">
        <w:rPr>
          <w:rStyle w:val="c11"/>
          <w:b/>
        </w:rPr>
        <w:t>Раздел №1 УЧЕНИЕ О КЛЕТКЕ</w:t>
      </w:r>
    </w:p>
    <w:p w:rsidR="00F64925" w:rsidRDefault="00F64925" w:rsidP="00F64925">
      <w:pPr>
        <w:pStyle w:val="c6"/>
        <w:spacing w:before="0" w:beforeAutospacing="0" w:after="0" w:afterAutospacing="0"/>
        <w:contextualSpacing/>
        <w:rPr>
          <w:rStyle w:val="c11"/>
        </w:rPr>
      </w:pPr>
      <w:r>
        <w:rPr>
          <w:rStyle w:val="c11"/>
        </w:rPr>
        <w:t>Тема 1.1 Химическая организация клетки</w:t>
      </w:r>
    </w:p>
    <w:p w:rsidR="00F64925" w:rsidRPr="00974D03" w:rsidRDefault="00F64925" w:rsidP="00F64925">
      <w:pPr>
        <w:pStyle w:val="c6"/>
        <w:spacing w:before="0" w:beforeAutospacing="0" w:after="0" w:afterAutospacing="0"/>
        <w:contextualSpacing/>
        <w:rPr>
          <w:rStyle w:val="c11"/>
          <w:b/>
        </w:rPr>
      </w:pPr>
      <w:r w:rsidRPr="00974D03">
        <w:rPr>
          <w:rStyle w:val="c11"/>
          <w:b/>
        </w:rPr>
        <w:t xml:space="preserve">Самостоятельная работа №1 </w:t>
      </w:r>
    </w:p>
    <w:p w:rsidR="00F64925" w:rsidRPr="00773888" w:rsidRDefault="00F64925" w:rsidP="00F64925">
      <w:pPr>
        <w:pStyle w:val="c6"/>
        <w:spacing w:before="0" w:beforeAutospacing="0" w:after="0" w:afterAutospacing="0"/>
        <w:contextualSpacing/>
        <w:rPr>
          <w:rStyle w:val="c11"/>
          <w:b/>
          <w:i/>
        </w:rPr>
      </w:pPr>
      <w:r w:rsidRPr="00773888">
        <w:rPr>
          <w:rStyle w:val="c11"/>
          <w:b/>
          <w:i/>
        </w:rPr>
        <w:t>Тема: Роль макро- и микроэлементов в жизни человека и природы</w:t>
      </w:r>
    </w:p>
    <w:p w:rsidR="00F64925" w:rsidRPr="0052152E" w:rsidRDefault="00F64925" w:rsidP="00F64925">
      <w:pPr>
        <w:rPr>
          <w:sz w:val="24"/>
          <w:szCs w:val="24"/>
        </w:rPr>
      </w:pPr>
      <w:r w:rsidRPr="0052152E">
        <w:rPr>
          <w:b/>
          <w:sz w:val="24"/>
          <w:szCs w:val="24"/>
        </w:rPr>
        <w:t xml:space="preserve">Цель: </w:t>
      </w:r>
      <w:r w:rsidRPr="0052152E">
        <w:rPr>
          <w:sz w:val="24"/>
          <w:szCs w:val="24"/>
        </w:rPr>
        <w:t>Способствовать развитию интереса к химической и биологической наукам, углубить знания учащихся о неорганических веществах клетки, раскрыть межпредметные связи. Формирование знаний о химическом составе клетки.</w:t>
      </w:r>
    </w:p>
    <w:p w:rsidR="00F64925" w:rsidRPr="00974D03" w:rsidRDefault="00F64925" w:rsidP="00F64925">
      <w:pPr>
        <w:autoSpaceDE w:val="0"/>
        <w:autoSpaceDN w:val="0"/>
        <w:adjustRightInd w:val="0"/>
        <w:rPr>
          <w:rFonts w:eastAsiaTheme="minorHAnsi"/>
          <w:sz w:val="24"/>
          <w:szCs w:val="24"/>
          <w:lang w:eastAsia="en-US"/>
        </w:rPr>
      </w:pPr>
      <w:r w:rsidRPr="00974D03">
        <w:rPr>
          <w:rFonts w:eastAsiaTheme="minorHAnsi"/>
          <w:b/>
          <w:bCs/>
          <w:sz w:val="24"/>
          <w:szCs w:val="24"/>
          <w:lang w:eastAsia="en-US"/>
        </w:rPr>
        <w:t xml:space="preserve">Уметь: </w:t>
      </w:r>
      <w:r w:rsidRPr="00974D03">
        <w:rPr>
          <w:rFonts w:eastAsiaTheme="minorHAnsi"/>
          <w:sz w:val="24"/>
          <w:szCs w:val="24"/>
          <w:lang w:eastAsia="en-US"/>
        </w:rPr>
        <w:t>осуществлять поиск информации, выделять главное, осуществлять логическую</w:t>
      </w:r>
    </w:p>
    <w:p w:rsidR="00F64925" w:rsidRPr="00974D03" w:rsidRDefault="00F64925" w:rsidP="00F64925">
      <w:pPr>
        <w:autoSpaceDE w:val="0"/>
        <w:autoSpaceDN w:val="0"/>
        <w:adjustRightInd w:val="0"/>
        <w:rPr>
          <w:rFonts w:eastAsiaTheme="minorHAnsi"/>
          <w:sz w:val="24"/>
          <w:szCs w:val="24"/>
          <w:lang w:eastAsia="en-US"/>
        </w:rPr>
      </w:pPr>
      <w:r w:rsidRPr="00974D03">
        <w:rPr>
          <w:rFonts w:eastAsiaTheme="minorHAnsi"/>
          <w:sz w:val="24"/>
          <w:szCs w:val="24"/>
          <w:lang w:eastAsia="en-US"/>
        </w:rPr>
        <w:t>взаимосвязь свойства-функции веществ.</w:t>
      </w:r>
    </w:p>
    <w:p w:rsidR="00F64925" w:rsidRDefault="00F64925" w:rsidP="00F64925">
      <w:pPr>
        <w:pStyle w:val="c6"/>
        <w:spacing w:before="0" w:beforeAutospacing="0" w:after="0" w:afterAutospacing="0"/>
        <w:contextualSpacing/>
        <w:rPr>
          <w:rFonts w:eastAsiaTheme="minorHAnsi"/>
          <w:lang w:eastAsia="en-US"/>
        </w:rPr>
      </w:pPr>
      <w:r w:rsidRPr="00974D03">
        <w:rPr>
          <w:rFonts w:eastAsiaTheme="minorHAnsi"/>
          <w:b/>
          <w:bCs/>
          <w:lang w:eastAsia="en-US"/>
        </w:rPr>
        <w:t xml:space="preserve">Знать: </w:t>
      </w:r>
      <w:r>
        <w:rPr>
          <w:rFonts w:eastAsiaTheme="minorHAnsi"/>
          <w:lang w:eastAsia="en-US"/>
        </w:rPr>
        <w:t xml:space="preserve">значение различных элементов </w:t>
      </w:r>
      <w:r w:rsidRPr="00974D03">
        <w:rPr>
          <w:rFonts w:eastAsiaTheme="minorHAnsi"/>
          <w:lang w:eastAsia="en-US"/>
        </w:rPr>
        <w:t xml:space="preserve"> в живой природе.</w:t>
      </w:r>
    </w:p>
    <w:p w:rsidR="00F64925" w:rsidRPr="00974D03" w:rsidRDefault="00F64925" w:rsidP="00F64925">
      <w:pPr>
        <w:autoSpaceDE w:val="0"/>
        <w:autoSpaceDN w:val="0"/>
        <w:adjustRightInd w:val="0"/>
        <w:rPr>
          <w:rFonts w:eastAsiaTheme="minorHAnsi"/>
          <w:sz w:val="24"/>
          <w:szCs w:val="24"/>
          <w:lang w:eastAsia="en-US"/>
        </w:rPr>
      </w:pPr>
      <w:r w:rsidRPr="00974D03">
        <w:rPr>
          <w:rFonts w:eastAsiaTheme="minorHAnsi"/>
          <w:b/>
          <w:bCs/>
          <w:sz w:val="24"/>
          <w:szCs w:val="24"/>
          <w:lang w:eastAsia="en-US"/>
        </w:rPr>
        <w:t xml:space="preserve">Компетенции: </w:t>
      </w:r>
      <w:r w:rsidRPr="00974D03">
        <w:rPr>
          <w:rFonts w:eastAsiaTheme="minorHAnsi"/>
          <w:sz w:val="24"/>
          <w:szCs w:val="24"/>
          <w:lang w:eastAsia="en-US"/>
        </w:rPr>
        <w:t>ОК 2. Организовывать собственную деятель</w:t>
      </w:r>
      <w:r w:rsidR="00902454">
        <w:rPr>
          <w:rFonts w:eastAsiaTheme="minorHAnsi"/>
          <w:sz w:val="24"/>
          <w:szCs w:val="24"/>
          <w:lang w:eastAsia="en-US"/>
        </w:rPr>
        <w:t>ность, исходя из целей и способов ее достижения, определенных руководителем</w:t>
      </w:r>
    </w:p>
    <w:p w:rsidR="00F64925" w:rsidRPr="00974D03" w:rsidRDefault="00902454" w:rsidP="00902454">
      <w:pPr>
        <w:autoSpaceDE w:val="0"/>
        <w:autoSpaceDN w:val="0"/>
        <w:adjustRightInd w:val="0"/>
        <w:rPr>
          <w:rFonts w:eastAsiaTheme="minorHAnsi"/>
          <w:sz w:val="24"/>
          <w:szCs w:val="24"/>
          <w:lang w:eastAsia="en-US"/>
        </w:rPr>
      </w:pPr>
      <w:r>
        <w:rPr>
          <w:rFonts w:eastAsiaTheme="minorHAnsi"/>
          <w:sz w:val="24"/>
          <w:szCs w:val="24"/>
          <w:lang w:eastAsia="en-US"/>
        </w:rPr>
        <w:t>ОК 3</w:t>
      </w:r>
      <w:r w:rsidR="00F64925"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F64925" w:rsidRDefault="00F64925" w:rsidP="00902454">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sidR="00902454">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902454" w:rsidRDefault="00902454" w:rsidP="00902454">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902454" w:rsidRDefault="00CC3F19" w:rsidP="00902454">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w:t>
      </w:r>
      <w:r w:rsidR="00902454">
        <w:rPr>
          <w:rFonts w:eastAsiaTheme="minorHAnsi"/>
          <w:sz w:val="24"/>
          <w:szCs w:val="24"/>
          <w:lang w:eastAsia="en-US"/>
        </w:rPr>
        <w:t xml:space="preserve"> деятельность с соблюдением требований </w:t>
      </w:r>
      <w:r>
        <w:rPr>
          <w:rFonts w:eastAsiaTheme="minorHAnsi"/>
          <w:sz w:val="24"/>
          <w:szCs w:val="24"/>
          <w:lang w:eastAsia="en-US"/>
        </w:rPr>
        <w:t>охраны труда и экологической безопасности</w:t>
      </w:r>
    </w:p>
    <w:p w:rsidR="00F64925" w:rsidRPr="00BA16B3" w:rsidRDefault="00F64925" w:rsidP="00F64925">
      <w:pPr>
        <w:rPr>
          <w:i/>
          <w:sz w:val="24"/>
          <w:szCs w:val="24"/>
        </w:rPr>
      </w:pPr>
      <w:r w:rsidRPr="00BA16B3">
        <w:rPr>
          <w:i/>
          <w:sz w:val="24"/>
          <w:szCs w:val="24"/>
        </w:rPr>
        <w:t>Основные вопросы темы:</w:t>
      </w:r>
    </w:p>
    <w:p w:rsidR="00F64925" w:rsidRPr="00594D42" w:rsidRDefault="00F64925" w:rsidP="00F64925">
      <w:pPr>
        <w:rPr>
          <w:sz w:val="24"/>
          <w:szCs w:val="24"/>
        </w:rPr>
      </w:pPr>
      <w:r w:rsidRPr="00594D42">
        <w:rPr>
          <w:sz w:val="24"/>
          <w:szCs w:val="24"/>
        </w:rPr>
        <w:t>1. Характеристика микроэлементов.</w:t>
      </w:r>
    </w:p>
    <w:p w:rsidR="00F64925" w:rsidRPr="00594D42" w:rsidRDefault="00F64925" w:rsidP="00F64925">
      <w:pPr>
        <w:rPr>
          <w:sz w:val="24"/>
          <w:szCs w:val="24"/>
        </w:rPr>
      </w:pPr>
      <w:r w:rsidRPr="00594D42">
        <w:rPr>
          <w:sz w:val="24"/>
          <w:szCs w:val="24"/>
        </w:rPr>
        <w:t>2. Значение различных микроэлементов в клетке.</w:t>
      </w:r>
    </w:p>
    <w:p w:rsidR="00F64925" w:rsidRPr="00974D03" w:rsidRDefault="00F64925" w:rsidP="00F64925">
      <w:pPr>
        <w:pStyle w:val="c6"/>
        <w:spacing w:before="0" w:beforeAutospacing="0" w:after="0" w:afterAutospacing="0"/>
        <w:contextualSpacing/>
        <w:rPr>
          <w:rStyle w:val="c11"/>
        </w:rPr>
      </w:pPr>
    </w:p>
    <w:p w:rsidR="00F64925" w:rsidRPr="00974D03" w:rsidRDefault="00F64925" w:rsidP="00F64925">
      <w:pPr>
        <w:autoSpaceDE w:val="0"/>
        <w:autoSpaceDN w:val="0"/>
        <w:adjustRightInd w:val="0"/>
        <w:rPr>
          <w:rFonts w:eastAsiaTheme="minorHAnsi"/>
          <w:b/>
          <w:bCs/>
          <w:sz w:val="24"/>
          <w:szCs w:val="24"/>
          <w:lang w:eastAsia="en-US"/>
        </w:rPr>
      </w:pPr>
      <w:r w:rsidRPr="00974D03">
        <w:rPr>
          <w:rFonts w:eastAsiaTheme="minorHAnsi"/>
          <w:b/>
          <w:bCs/>
          <w:sz w:val="24"/>
          <w:szCs w:val="24"/>
          <w:lang w:eastAsia="en-US"/>
        </w:rPr>
        <w:t xml:space="preserve">Задание: </w:t>
      </w:r>
      <w:r w:rsidRPr="00974D03">
        <w:rPr>
          <w:rFonts w:eastAsiaTheme="minorHAnsi"/>
          <w:sz w:val="24"/>
          <w:szCs w:val="24"/>
          <w:lang w:eastAsia="en-US"/>
        </w:rPr>
        <w:t xml:space="preserve"> Подготовить рефераты о роли макро- и микроэлементов в жизни человека и живой</w:t>
      </w:r>
    </w:p>
    <w:p w:rsidR="00F64925" w:rsidRDefault="00F64925" w:rsidP="00F64925">
      <w:pPr>
        <w:pStyle w:val="c6"/>
        <w:spacing w:before="0" w:beforeAutospacing="0" w:after="0" w:afterAutospacing="0"/>
        <w:contextualSpacing/>
        <w:rPr>
          <w:rFonts w:eastAsiaTheme="minorHAnsi"/>
          <w:lang w:eastAsia="en-US"/>
        </w:rPr>
      </w:pPr>
      <w:r w:rsidRPr="00974D03">
        <w:rPr>
          <w:rFonts w:eastAsiaTheme="minorHAnsi"/>
          <w:lang w:eastAsia="en-US"/>
        </w:rPr>
        <w:t>природы.</w:t>
      </w:r>
    </w:p>
    <w:p w:rsidR="00F64925" w:rsidRPr="00974D03" w:rsidRDefault="00F64925" w:rsidP="00F64925">
      <w:pPr>
        <w:pStyle w:val="c6"/>
        <w:spacing w:before="0" w:beforeAutospacing="0" w:after="0" w:afterAutospacing="0"/>
        <w:contextualSpacing/>
        <w:rPr>
          <w:rStyle w:val="c11"/>
        </w:rPr>
      </w:pPr>
      <w:r w:rsidRPr="00974D03">
        <w:rPr>
          <w:rFonts w:eastAsiaTheme="minorHAnsi"/>
          <w:b/>
          <w:lang w:eastAsia="en-US"/>
        </w:rPr>
        <w:t>Рекомендации</w:t>
      </w:r>
      <w:r>
        <w:rPr>
          <w:rFonts w:eastAsiaTheme="minorHAnsi"/>
          <w:lang w:eastAsia="en-US"/>
        </w:rPr>
        <w:t xml:space="preserve"> к оформлению </w:t>
      </w:r>
      <w:r w:rsidRPr="00974D03">
        <w:rPr>
          <w:rFonts w:eastAsiaTheme="minorHAnsi"/>
          <w:lang w:eastAsia="en-US"/>
        </w:rPr>
        <w:t>реферата смотри в приложении 1,</w:t>
      </w:r>
      <w:r>
        <w:rPr>
          <w:rFonts w:eastAsiaTheme="minorHAnsi"/>
          <w:lang w:eastAsia="en-US"/>
        </w:rPr>
        <w:t xml:space="preserve"> к написанию реферата см. рекомендации на стр.</w:t>
      </w:r>
      <w:r w:rsidR="00EB3793">
        <w:rPr>
          <w:rFonts w:eastAsiaTheme="minorHAnsi"/>
          <w:lang w:eastAsia="en-US"/>
        </w:rPr>
        <w:t xml:space="preserve"> 4</w:t>
      </w:r>
    </w:p>
    <w:p w:rsidR="00F64925" w:rsidRPr="00594D42" w:rsidRDefault="00F64925" w:rsidP="00F64925">
      <w:pPr>
        <w:rPr>
          <w:b/>
          <w:sz w:val="24"/>
          <w:szCs w:val="24"/>
        </w:rPr>
      </w:pPr>
      <w:r w:rsidRPr="00594D42">
        <w:rPr>
          <w:b/>
          <w:sz w:val="24"/>
          <w:szCs w:val="24"/>
        </w:rPr>
        <w:t>Список литературы:</w:t>
      </w:r>
    </w:p>
    <w:p w:rsidR="00F64925" w:rsidRPr="00594D42" w:rsidRDefault="00F64925" w:rsidP="00F64925">
      <w:pPr>
        <w:rPr>
          <w:iCs/>
          <w:color w:val="222222"/>
          <w:sz w:val="24"/>
          <w:szCs w:val="24"/>
        </w:rPr>
      </w:pPr>
      <w:r w:rsidRPr="00594D42">
        <w:rPr>
          <w:iCs/>
          <w:color w:val="222222"/>
          <w:sz w:val="24"/>
          <w:szCs w:val="24"/>
        </w:rPr>
        <w:lastRenderedPageBreak/>
        <w:t>Константинов, В.М. Общая биология [Текст]: учебник / В.М. Константинов, А.Г.Рязанов, Е.О. Фадеева. – М.: Академия, 2010. – 256с.</w:t>
      </w:r>
    </w:p>
    <w:p w:rsidR="0024414D" w:rsidRDefault="00F64925" w:rsidP="00EB3793">
      <w:pPr>
        <w:rPr>
          <w:iCs/>
          <w:color w:val="222222"/>
          <w:sz w:val="24"/>
          <w:szCs w:val="24"/>
        </w:rPr>
      </w:pPr>
      <w:r w:rsidRPr="00594D42">
        <w:rPr>
          <w:iCs/>
          <w:color w:val="222222"/>
          <w:sz w:val="24"/>
          <w:szCs w:val="24"/>
        </w:rPr>
        <w:t>Дополнительные информационные источники</w:t>
      </w:r>
    </w:p>
    <w:p w:rsidR="00EB3793" w:rsidRPr="00BA16B3" w:rsidRDefault="00EB3793" w:rsidP="00EB3793">
      <w:pPr>
        <w:rPr>
          <w:iCs/>
          <w:sz w:val="24"/>
          <w:szCs w:val="24"/>
        </w:rPr>
      </w:pPr>
      <w:r w:rsidRPr="00BA16B3">
        <w:rPr>
          <w:iCs/>
          <w:color w:val="222222"/>
          <w:sz w:val="24"/>
          <w:szCs w:val="24"/>
        </w:rPr>
        <w:t xml:space="preserve"> </w:t>
      </w:r>
      <w:r w:rsidRPr="00BA16B3">
        <w:rPr>
          <w:iCs/>
          <w:sz w:val="24"/>
          <w:szCs w:val="24"/>
        </w:rPr>
        <w:t xml:space="preserve">Химический состав клетки [Электронный ресурс] http://www.pomochnik-vsem.ru/ , </w:t>
      </w:r>
    </w:p>
    <w:p w:rsidR="00F64925" w:rsidRPr="00BA16B3" w:rsidRDefault="00EB3793" w:rsidP="00EB3793">
      <w:pPr>
        <w:rPr>
          <w:iCs/>
          <w:color w:val="222222"/>
          <w:sz w:val="24"/>
          <w:szCs w:val="24"/>
        </w:rPr>
      </w:pPr>
      <w:r w:rsidRPr="00BA16B3">
        <w:rPr>
          <w:iCs/>
          <w:sz w:val="24"/>
          <w:szCs w:val="24"/>
        </w:rPr>
        <w:t>Макро и микроэлементы клетки [Электронный ресурс] http://rpmp.ru/articles/raznoe/8.html и др. изучите роль микроэлементов в жизни организмов</w:t>
      </w:r>
    </w:p>
    <w:p w:rsidR="00BA16B3" w:rsidRDefault="00BA16B3" w:rsidP="00F64925">
      <w:pPr>
        <w:rPr>
          <w:iCs/>
          <w:color w:val="222222"/>
          <w:sz w:val="24"/>
          <w:szCs w:val="24"/>
        </w:rPr>
      </w:pPr>
    </w:p>
    <w:p w:rsidR="00F64925" w:rsidRPr="00BA16B3" w:rsidRDefault="00F64925" w:rsidP="00F64925">
      <w:pPr>
        <w:rPr>
          <w:i/>
          <w:sz w:val="24"/>
          <w:szCs w:val="24"/>
        </w:rPr>
      </w:pPr>
      <w:r w:rsidRPr="00BA16B3">
        <w:rPr>
          <w:i/>
          <w:sz w:val="24"/>
          <w:szCs w:val="24"/>
        </w:rPr>
        <w:t>Содержание самостоятельной работы</w:t>
      </w:r>
    </w:p>
    <w:p w:rsidR="00F64925" w:rsidRPr="00BA16B3" w:rsidRDefault="00F64925" w:rsidP="00F64925">
      <w:pPr>
        <w:rPr>
          <w:iCs/>
          <w:sz w:val="24"/>
          <w:szCs w:val="24"/>
        </w:rPr>
      </w:pPr>
      <w:r w:rsidRPr="00BA16B3">
        <w:rPr>
          <w:iCs/>
          <w:sz w:val="24"/>
          <w:szCs w:val="24"/>
        </w:rPr>
        <w:t xml:space="preserve">Используя предложенные информационные источники, Константинов, В.М. Общая биология [стр.9], </w:t>
      </w:r>
    </w:p>
    <w:p w:rsidR="00F64925" w:rsidRPr="00BA16B3" w:rsidRDefault="00F64925" w:rsidP="00F64925">
      <w:pPr>
        <w:rPr>
          <w:iCs/>
          <w:sz w:val="24"/>
          <w:szCs w:val="24"/>
        </w:rPr>
      </w:pPr>
      <w:r w:rsidRPr="00BA16B3">
        <w:rPr>
          <w:iCs/>
          <w:sz w:val="24"/>
          <w:szCs w:val="24"/>
        </w:rPr>
        <w:t xml:space="preserve">Химический состав клетки [Электронный ресурс] http://www.pomochnik-vsem.ru/ , </w:t>
      </w:r>
    </w:p>
    <w:p w:rsidR="00F64925" w:rsidRPr="00BA16B3" w:rsidRDefault="00F64925" w:rsidP="00F64925">
      <w:pPr>
        <w:rPr>
          <w:iCs/>
          <w:sz w:val="24"/>
          <w:szCs w:val="24"/>
        </w:rPr>
      </w:pPr>
      <w:r w:rsidRPr="00BA16B3">
        <w:rPr>
          <w:iCs/>
          <w:sz w:val="24"/>
          <w:szCs w:val="24"/>
        </w:rPr>
        <w:t>Макро и микроэлементы клетки [Электронный ресурс] http://rpmp.ru/articles/raznoe/8.html и др. изучите роль микроэлементов в жизни организмов.</w:t>
      </w:r>
    </w:p>
    <w:p w:rsidR="00F64925" w:rsidRPr="00BA16B3" w:rsidRDefault="00F64925" w:rsidP="00F64925">
      <w:pPr>
        <w:rPr>
          <w:iCs/>
          <w:sz w:val="24"/>
          <w:szCs w:val="24"/>
        </w:rPr>
      </w:pPr>
      <w:r w:rsidRPr="00BA16B3">
        <w:rPr>
          <w:iCs/>
          <w:sz w:val="24"/>
          <w:szCs w:val="24"/>
        </w:rPr>
        <w:t>Напишите реферат по теме «</w:t>
      </w:r>
      <w:r w:rsidRPr="00BA16B3">
        <w:rPr>
          <w:rStyle w:val="c11"/>
          <w:sz w:val="24"/>
          <w:szCs w:val="24"/>
        </w:rPr>
        <w:t>Роль макро- и микроэлементов в жизни человека и природы</w:t>
      </w:r>
      <w:r w:rsidRPr="00BA16B3">
        <w:rPr>
          <w:iCs/>
          <w:sz w:val="24"/>
          <w:szCs w:val="24"/>
        </w:rPr>
        <w:t>» и подготовьте небольшое сообщение (на 3-4 минуты) о значении 3 микроэлементов в жизни организмов.</w:t>
      </w:r>
    </w:p>
    <w:p w:rsidR="00F64925" w:rsidRPr="00594D42" w:rsidRDefault="00F64925" w:rsidP="00F64925">
      <w:pPr>
        <w:rPr>
          <w:sz w:val="24"/>
          <w:szCs w:val="24"/>
        </w:rPr>
      </w:pPr>
      <w:r w:rsidRPr="00594D42">
        <w:rPr>
          <w:sz w:val="24"/>
          <w:szCs w:val="24"/>
        </w:rPr>
        <w:t> </w:t>
      </w:r>
    </w:p>
    <w:p w:rsidR="00F64925" w:rsidRDefault="00F64925" w:rsidP="00F64925">
      <w:pPr>
        <w:rPr>
          <w:sz w:val="24"/>
          <w:szCs w:val="24"/>
        </w:rPr>
      </w:pPr>
      <w:r w:rsidRPr="00594D42">
        <w:rPr>
          <w:sz w:val="24"/>
          <w:szCs w:val="24"/>
        </w:rPr>
        <w:t>Вопросы для самоконтроля</w:t>
      </w:r>
    </w:p>
    <w:p w:rsidR="00F64925" w:rsidRPr="00594D42" w:rsidRDefault="00F64925" w:rsidP="00F64925">
      <w:pPr>
        <w:rPr>
          <w:sz w:val="24"/>
          <w:szCs w:val="24"/>
        </w:rPr>
      </w:pPr>
      <w:r w:rsidRPr="00594D42">
        <w:rPr>
          <w:sz w:val="24"/>
          <w:szCs w:val="24"/>
        </w:rPr>
        <w:t>1.Что такое микроэлементы?</w:t>
      </w:r>
    </w:p>
    <w:p w:rsidR="00F64925" w:rsidRPr="00594D42" w:rsidRDefault="00F64925" w:rsidP="00F64925">
      <w:pPr>
        <w:rPr>
          <w:sz w:val="24"/>
          <w:szCs w:val="24"/>
        </w:rPr>
      </w:pPr>
      <w:r w:rsidRPr="00594D42">
        <w:rPr>
          <w:sz w:val="24"/>
          <w:szCs w:val="24"/>
        </w:rPr>
        <w:t>2.Какие микроэлементы встречаются в клетках?</w:t>
      </w:r>
    </w:p>
    <w:p w:rsidR="00F64925" w:rsidRPr="00594D42" w:rsidRDefault="00F64925" w:rsidP="00F64925">
      <w:pPr>
        <w:rPr>
          <w:sz w:val="24"/>
          <w:szCs w:val="24"/>
        </w:rPr>
      </w:pPr>
      <w:r w:rsidRPr="00594D42">
        <w:rPr>
          <w:sz w:val="24"/>
          <w:szCs w:val="24"/>
        </w:rPr>
        <w:t>3.Какова роль микроэлементов?</w:t>
      </w:r>
    </w:p>
    <w:p w:rsidR="00F64925" w:rsidRDefault="00F64925" w:rsidP="00F64925">
      <w:pPr>
        <w:rPr>
          <w:sz w:val="24"/>
          <w:szCs w:val="24"/>
        </w:rPr>
      </w:pPr>
      <w:r w:rsidRPr="00594D42">
        <w:rPr>
          <w:b/>
          <w:sz w:val="24"/>
          <w:szCs w:val="24"/>
        </w:rPr>
        <w:t>Форма отчетности:</w:t>
      </w:r>
      <w:r w:rsidRPr="00594D42">
        <w:rPr>
          <w:sz w:val="24"/>
          <w:szCs w:val="24"/>
        </w:rPr>
        <w:t xml:space="preserve"> сообщение на уроке</w:t>
      </w:r>
    </w:p>
    <w:p w:rsidR="00EB3793" w:rsidRDefault="00EB3793" w:rsidP="00F64925">
      <w:pPr>
        <w:rPr>
          <w:sz w:val="24"/>
          <w:szCs w:val="24"/>
        </w:rPr>
      </w:pPr>
    </w:p>
    <w:p w:rsidR="00F64925" w:rsidRPr="006F1995" w:rsidRDefault="00F64925" w:rsidP="00F64925">
      <w:pPr>
        <w:rPr>
          <w:rStyle w:val="c11"/>
          <w:sz w:val="24"/>
          <w:szCs w:val="24"/>
        </w:rPr>
      </w:pPr>
      <w:r w:rsidRPr="006F1995">
        <w:rPr>
          <w:sz w:val="24"/>
          <w:szCs w:val="24"/>
        </w:rPr>
        <w:t> </w:t>
      </w:r>
      <w:r w:rsidRPr="006F1995">
        <w:rPr>
          <w:rStyle w:val="c11"/>
          <w:sz w:val="24"/>
          <w:szCs w:val="24"/>
        </w:rPr>
        <w:t>Тема 1.1 Химическая организация клетки</w:t>
      </w:r>
    </w:p>
    <w:p w:rsidR="00F64925" w:rsidRPr="006F1995" w:rsidRDefault="00F64925" w:rsidP="00F64925">
      <w:pPr>
        <w:pStyle w:val="c6"/>
        <w:spacing w:before="0" w:beforeAutospacing="0" w:after="0" w:afterAutospacing="0"/>
        <w:contextualSpacing/>
        <w:rPr>
          <w:rStyle w:val="c11"/>
          <w:b/>
        </w:rPr>
      </w:pPr>
      <w:r w:rsidRPr="006F1995">
        <w:rPr>
          <w:rStyle w:val="c11"/>
          <w:b/>
        </w:rPr>
        <w:t>Самостоятельная №2</w:t>
      </w:r>
    </w:p>
    <w:p w:rsidR="00F64925" w:rsidRPr="006F1995" w:rsidRDefault="00F64925" w:rsidP="00F64925">
      <w:pPr>
        <w:rPr>
          <w:b/>
          <w:i/>
          <w:sz w:val="24"/>
          <w:szCs w:val="24"/>
        </w:rPr>
      </w:pPr>
      <w:r w:rsidRPr="006F1995">
        <w:rPr>
          <w:rStyle w:val="c11"/>
          <w:b/>
          <w:i/>
          <w:sz w:val="24"/>
          <w:szCs w:val="24"/>
        </w:rPr>
        <w:t xml:space="preserve">Тема: </w:t>
      </w:r>
      <w:r w:rsidRPr="006F1995">
        <w:rPr>
          <w:b/>
          <w:i/>
          <w:sz w:val="24"/>
          <w:szCs w:val="24"/>
        </w:rPr>
        <w:t xml:space="preserve">Построение молекул </w:t>
      </w:r>
      <w:r w:rsidRPr="006F1995">
        <w:rPr>
          <w:b/>
          <w:bCs/>
          <w:i/>
          <w:sz w:val="24"/>
          <w:szCs w:val="24"/>
        </w:rPr>
        <w:t>ДНК; и-РНК</w:t>
      </w:r>
    </w:p>
    <w:p w:rsidR="00F64925" w:rsidRDefault="00F64925" w:rsidP="00F64925">
      <w:pPr>
        <w:jc w:val="both"/>
        <w:rPr>
          <w:sz w:val="24"/>
          <w:szCs w:val="24"/>
        </w:rPr>
      </w:pPr>
      <w:r w:rsidRPr="006F1995">
        <w:rPr>
          <w:rStyle w:val="14"/>
          <w:rFonts w:eastAsia="Courier New"/>
          <w:b/>
          <w:sz w:val="24"/>
          <w:szCs w:val="24"/>
          <w:u w:val="none"/>
        </w:rPr>
        <w:t>Цель</w:t>
      </w:r>
      <w:r w:rsidRPr="006F1995">
        <w:rPr>
          <w:sz w:val="24"/>
          <w:szCs w:val="24"/>
        </w:rPr>
        <w:t>: Закрепление знаний о строении нуклеиновых кислот, развивать навыки самостоятельной работы с текстом.</w:t>
      </w:r>
    </w:p>
    <w:p w:rsidR="00F64925" w:rsidRPr="00C8303D" w:rsidRDefault="00F64925" w:rsidP="00F64925">
      <w:pPr>
        <w:jc w:val="both"/>
        <w:rPr>
          <w:sz w:val="24"/>
          <w:szCs w:val="24"/>
        </w:rPr>
      </w:pPr>
      <w:r w:rsidRPr="00C8303D">
        <w:rPr>
          <w:rFonts w:eastAsiaTheme="minorHAnsi"/>
          <w:b/>
          <w:bCs/>
          <w:sz w:val="24"/>
          <w:szCs w:val="24"/>
          <w:lang w:eastAsia="en-US"/>
        </w:rPr>
        <w:t xml:space="preserve">Уметь: </w:t>
      </w:r>
      <w:r w:rsidR="008C6CE0" w:rsidRPr="008C6CE0">
        <w:rPr>
          <w:rFonts w:eastAsiaTheme="minorHAnsi"/>
          <w:bCs/>
          <w:sz w:val="24"/>
          <w:szCs w:val="24"/>
          <w:lang w:eastAsia="en-US"/>
        </w:rPr>
        <w:t xml:space="preserve">отличать </w:t>
      </w:r>
      <w:r w:rsidR="008C6CE0" w:rsidRPr="008C6CE0">
        <w:rPr>
          <w:sz w:val="24"/>
          <w:szCs w:val="24"/>
        </w:rPr>
        <w:t>строение ДНК и РНК</w:t>
      </w:r>
      <w:r w:rsidR="008C6CE0">
        <w:rPr>
          <w:sz w:val="24"/>
          <w:szCs w:val="24"/>
        </w:rPr>
        <w:t>,</w:t>
      </w:r>
      <w:r w:rsidR="008C6CE0" w:rsidRPr="00C8303D">
        <w:rPr>
          <w:rFonts w:eastAsiaTheme="minorHAnsi"/>
          <w:bCs/>
          <w:sz w:val="24"/>
          <w:szCs w:val="24"/>
          <w:lang w:eastAsia="en-US"/>
        </w:rPr>
        <w:t xml:space="preserve"> </w:t>
      </w:r>
      <w:r w:rsidRPr="00C8303D">
        <w:rPr>
          <w:rFonts w:eastAsiaTheme="minorHAnsi"/>
          <w:bCs/>
          <w:sz w:val="24"/>
          <w:szCs w:val="24"/>
          <w:lang w:eastAsia="en-US"/>
        </w:rPr>
        <w:t xml:space="preserve">определять последовательность нуклеотидов  в молекуле </w:t>
      </w:r>
      <w:r w:rsidRPr="00C8303D">
        <w:rPr>
          <w:bCs/>
          <w:sz w:val="24"/>
          <w:szCs w:val="24"/>
        </w:rPr>
        <w:t>ДНК; и-РНК</w:t>
      </w:r>
    </w:p>
    <w:p w:rsidR="008C6CE0" w:rsidRDefault="00F64925" w:rsidP="00F64925">
      <w:pPr>
        <w:autoSpaceDE w:val="0"/>
        <w:autoSpaceDN w:val="0"/>
        <w:adjustRightInd w:val="0"/>
        <w:rPr>
          <w:sz w:val="24"/>
          <w:szCs w:val="24"/>
        </w:rPr>
      </w:pPr>
      <w:r w:rsidRPr="00C8303D">
        <w:rPr>
          <w:rFonts w:eastAsiaTheme="minorHAnsi"/>
          <w:b/>
          <w:bCs/>
          <w:sz w:val="24"/>
          <w:szCs w:val="24"/>
          <w:lang w:eastAsia="en-US"/>
        </w:rPr>
        <w:t xml:space="preserve">Знать: </w:t>
      </w:r>
      <w:r w:rsidR="008C6CE0" w:rsidRPr="008C6CE0">
        <w:rPr>
          <w:sz w:val="24"/>
          <w:szCs w:val="24"/>
        </w:rPr>
        <w:t>основные понятия ДНК, РНК, АТФ, нуклеотид, полинуклеотидная цепь, принцип комплементарности, строение и функции нуклеиновых кислот, вклад ученых в развитие биологии</w:t>
      </w:r>
    </w:p>
    <w:p w:rsidR="00CC3F19" w:rsidRPr="00974D03" w:rsidRDefault="008C6CE0" w:rsidP="00CC3F19">
      <w:pPr>
        <w:autoSpaceDE w:val="0"/>
        <w:autoSpaceDN w:val="0"/>
        <w:adjustRightInd w:val="0"/>
        <w:rPr>
          <w:rFonts w:eastAsiaTheme="minorHAnsi"/>
          <w:sz w:val="24"/>
          <w:szCs w:val="24"/>
          <w:lang w:eastAsia="en-US"/>
        </w:rPr>
      </w:pPr>
      <w:r w:rsidRPr="00974D03">
        <w:rPr>
          <w:rFonts w:eastAsiaTheme="minorHAnsi"/>
          <w:b/>
          <w:bCs/>
          <w:sz w:val="24"/>
          <w:szCs w:val="24"/>
          <w:lang w:eastAsia="en-US"/>
        </w:rPr>
        <w:t xml:space="preserve"> </w:t>
      </w:r>
      <w:r w:rsidR="00F64925" w:rsidRPr="00974D03">
        <w:rPr>
          <w:rFonts w:eastAsiaTheme="minorHAnsi"/>
          <w:b/>
          <w:bCs/>
          <w:sz w:val="24"/>
          <w:szCs w:val="24"/>
          <w:lang w:eastAsia="en-US"/>
        </w:rPr>
        <w:t xml:space="preserve">Компетенции: </w:t>
      </w:r>
      <w:r w:rsidR="00CC3F19" w:rsidRPr="00974D03">
        <w:rPr>
          <w:rFonts w:eastAsiaTheme="minorHAnsi"/>
          <w:sz w:val="24"/>
          <w:szCs w:val="24"/>
          <w:lang w:eastAsia="en-US"/>
        </w:rPr>
        <w:t>ОК 2.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1F3E2E" w:rsidRPr="00C2536B" w:rsidRDefault="001F3E2E" w:rsidP="001F3E2E">
      <w:pPr>
        <w:rPr>
          <w:i/>
          <w:sz w:val="24"/>
          <w:szCs w:val="24"/>
        </w:rPr>
      </w:pPr>
      <w:r w:rsidRPr="00C2536B">
        <w:rPr>
          <w:i/>
          <w:sz w:val="24"/>
          <w:szCs w:val="24"/>
        </w:rPr>
        <w:t>Основные вопросы темы:</w:t>
      </w:r>
    </w:p>
    <w:p w:rsidR="008C6CE0" w:rsidRPr="008C6CE0" w:rsidRDefault="008C6CE0" w:rsidP="008C6CE0">
      <w:pPr>
        <w:ind w:left="900" w:hanging="570"/>
        <w:jc w:val="both"/>
        <w:rPr>
          <w:sz w:val="24"/>
          <w:szCs w:val="24"/>
        </w:rPr>
      </w:pPr>
      <w:r>
        <w:rPr>
          <w:sz w:val="24"/>
          <w:szCs w:val="24"/>
        </w:rPr>
        <w:t>1. Т</w:t>
      </w:r>
      <w:r w:rsidRPr="008C6CE0">
        <w:rPr>
          <w:sz w:val="24"/>
          <w:szCs w:val="24"/>
        </w:rPr>
        <w:t>ипы нуклеиновых кислот.</w:t>
      </w:r>
    </w:p>
    <w:p w:rsidR="008C6CE0" w:rsidRPr="008C6CE0" w:rsidRDefault="008C6CE0" w:rsidP="008C6CE0">
      <w:pPr>
        <w:ind w:left="900" w:hanging="570"/>
        <w:jc w:val="both"/>
        <w:rPr>
          <w:sz w:val="24"/>
          <w:szCs w:val="24"/>
        </w:rPr>
      </w:pPr>
      <w:r>
        <w:rPr>
          <w:sz w:val="24"/>
          <w:szCs w:val="24"/>
        </w:rPr>
        <w:t>2. С</w:t>
      </w:r>
      <w:r w:rsidRPr="008C6CE0">
        <w:rPr>
          <w:sz w:val="24"/>
          <w:szCs w:val="24"/>
        </w:rPr>
        <w:t>троение имеет ДНК?</w:t>
      </w:r>
    </w:p>
    <w:p w:rsidR="008C6CE0" w:rsidRPr="008C6CE0" w:rsidRDefault="008C6CE0" w:rsidP="008C6CE0">
      <w:pPr>
        <w:ind w:left="900" w:hanging="570"/>
        <w:jc w:val="both"/>
        <w:rPr>
          <w:sz w:val="24"/>
          <w:szCs w:val="24"/>
        </w:rPr>
      </w:pPr>
      <w:r w:rsidRPr="008C6CE0">
        <w:rPr>
          <w:sz w:val="24"/>
          <w:szCs w:val="24"/>
        </w:rPr>
        <w:t>3. Какое строение имеет РНК? Назовите типы РНК.</w:t>
      </w:r>
    </w:p>
    <w:p w:rsidR="008C6CE0" w:rsidRPr="008C6CE0" w:rsidRDefault="008C6CE0" w:rsidP="008C6CE0">
      <w:pPr>
        <w:ind w:left="900" w:hanging="570"/>
        <w:jc w:val="both"/>
        <w:rPr>
          <w:sz w:val="24"/>
          <w:szCs w:val="24"/>
        </w:rPr>
      </w:pPr>
      <w:r w:rsidRPr="008C6CE0">
        <w:rPr>
          <w:sz w:val="24"/>
          <w:szCs w:val="24"/>
        </w:rPr>
        <w:t>4. Что является мономерами нуклеиновых кислот?</w:t>
      </w:r>
    </w:p>
    <w:p w:rsidR="008C6CE0" w:rsidRPr="008C6CE0" w:rsidRDefault="008C6CE0" w:rsidP="008C6CE0">
      <w:pPr>
        <w:ind w:left="900" w:hanging="570"/>
        <w:jc w:val="both"/>
        <w:rPr>
          <w:sz w:val="24"/>
          <w:szCs w:val="24"/>
        </w:rPr>
      </w:pPr>
      <w:r>
        <w:rPr>
          <w:sz w:val="24"/>
          <w:szCs w:val="24"/>
        </w:rPr>
        <w:t>5. Н</w:t>
      </w:r>
      <w:r w:rsidRPr="008C6CE0">
        <w:rPr>
          <w:sz w:val="24"/>
          <w:szCs w:val="24"/>
        </w:rPr>
        <w:t>уклеотиды ДНК.</w:t>
      </w:r>
    </w:p>
    <w:p w:rsidR="008C6CE0" w:rsidRPr="008C6CE0" w:rsidRDefault="008C6CE0" w:rsidP="008C6CE0">
      <w:pPr>
        <w:ind w:left="900" w:hanging="570"/>
        <w:jc w:val="both"/>
        <w:rPr>
          <w:sz w:val="24"/>
          <w:szCs w:val="24"/>
        </w:rPr>
      </w:pPr>
      <w:r>
        <w:rPr>
          <w:sz w:val="24"/>
          <w:szCs w:val="24"/>
        </w:rPr>
        <w:t>6. Н</w:t>
      </w:r>
      <w:r w:rsidRPr="008C6CE0">
        <w:rPr>
          <w:sz w:val="24"/>
          <w:szCs w:val="24"/>
        </w:rPr>
        <w:t>уклеотиды РНК.</w:t>
      </w:r>
    </w:p>
    <w:p w:rsidR="008C6CE0" w:rsidRPr="008C6CE0" w:rsidRDefault="008C6CE0" w:rsidP="008C6CE0">
      <w:pPr>
        <w:ind w:left="900" w:hanging="570"/>
        <w:jc w:val="both"/>
        <w:rPr>
          <w:sz w:val="24"/>
          <w:szCs w:val="24"/>
        </w:rPr>
      </w:pPr>
      <w:r w:rsidRPr="008C6CE0">
        <w:rPr>
          <w:sz w:val="24"/>
          <w:szCs w:val="24"/>
        </w:rPr>
        <w:t>7. Чем отличается ДНК от РНК по строению?</w:t>
      </w:r>
    </w:p>
    <w:p w:rsidR="008C6CE0" w:rsidRPr="008C6CE0" w:rsidRDefault="008C6CE0" w:rsidP="008C6CE0">
      <w:pPr>
        <w:ind w:left="900" w:hanging="570"/>
        <w:jc w:val="both"/>
        <w:rPr>
          <w:sz w:val="24"/>
          <w:szCs w:val="24"/>
        </w:rPr>
      </w:pPr>
      <w:r w:rsidRPr="008C6CE0">
        <w:rPr>
          <w:sz w:val="24"/>
          <w:szCs w:val="24"/>
        </w:rPr>
        <w:t>8. Какую роль выполняет ДНК в клетке?</w:t>
      </w:r>
    </w:p>
    <w:p w:rsidR="008C6CE0" w:rsidRPr="008C6CE0" w:rsidRDefault="008C6CE0" w:rsidP="008C6CE0">
      <w:pPr>
        <w:ind w:left="900" w:hanging="570"/>
        <w:jc w:val="both"/>
        <w:rPr>
          <w:sz w:val="24"/>
          <w:szCs w:val="24"/>
        </w:rPr>
      </w:pPr>
      <w:r w:rsidRPr="008C6CE0">
        <w:rPr>
          <w:sz w:val="24"/>
          <w:szCs w:val="24"/>
        </w:rPr>
        <w:lastRenderedPageBreak/>
        <w:t>9. Какую роль выполняет РНК в клетке?</w:t>
      </w:r>
    </w:p>
    <w:p w:rsidR="008C6CE0" w:rsidRPr="008C6CE0" w:rsidRDefault="008C6CE0" w:rsidP="008C6CE0">
      <w:pPr>
        <w:ind w:left="900" w:hanging="570"/>
        <w:jc w:val="both"/>
        <w:rPr>
          <w:sz w:val="24"/>
          <w:szCs w:val="24"/>
        </w:rPr>
      </w:pPr>
      <w:r w:rsidRPr="008C6CE0">
        <w:rPr>
          <w:sz w:val="24"/>
          <w:szCs w:val="24"/>
        </w:rPr>
        <w:t>10. Каковы структуры ДНК?</w:t>
      </w:r>
    </w:p>
    <w:p w:rsidR="008C6CE0" w:rsidRPr="008C6CE0" w:rsidRDefault="008C6CE0" w:rsidP="008C6CE0">
      <w:pPr>
        <w:ind w:left="900" w:hanging="570"/>
        <w:jc w:val="both"/>
        <w:rPr>
          <w:sz w:val="24"/>
          <w:szCs w:val="24"/>
        </w:rPr>
      </w:pPr>
      <w:r w:rsidRPr="008C6CE0">
        <w:rPr>
          <w:sz w:val="24"/>
          <w:szCs w:val="24"/>
        </w:rPr>
        <w:t xml:space="preserve">11. Как происходит удвоение молекулы ДНК? </w:t>
      </w:r>
    </w:p>
    <w:p w:rsidR="001F3E2E" w:rsidRPr="00974D03" w:rsidRDefault="001F3E2E" w:rsidP="00F64925">
      <w:pPr>
        <w:pStyle w:val="c6"/>
        <w:spacing w:before="0" w:beforeAutospacing="0" w:after="0" w:afterAutospacing="0"/>
        <w:contextualSpacing/>
        <w:rPr>
          <w:rStyle w:val="c11"/>
        </w:rPr>
      </w:pPr>
    </w:p>
    <w:p w:rsidR="00FF17BF" w:rsidRPr="00FF17BF" w:rsidRDefault="00FF17BF" w:rsidP="00FF17BF">
      <w:pPr>
        <w:autoSpaceDE w:val="0"/>
        <w:autoSpaceDN w:val="0"/>
        <w:adjustRightInd w:val="0"/>
        <w:rPr>
          <w:rFonts w:eastAsiaTheme="minorHAnsi"/>
          <w:color w:val="000000"/>
          <w:sz w:val="24"/>
          <w:szCs w:val="24"/>
          <w:lang w:eastAsia="en-US"/>
        </w:rPr>
      </w:pPr>
      <w:r w:rsidRPr="00FF17BF">
        <w:rPr>
          <w:rFonts w:eastAsiaTheme="minorHAnsi"/>
          <w:b/>
          <w:color w:val="000000"/>
          <w:sz w:val="24"/>
          <w:szCs w:val="24"/>
          <w:lang w:eastAsia="en-US"/>
        </w:rPr>
        <w:t>Задание</w:t>
      </w:r>
      <w:r w:rsidRPr="00FF17BF">
        <w:rPr>
          <w:rFonts w:eastAsiaTheme="minorHAnsi"/>
          <w:color w:val="000000"/>
          <w:sz w:val="24"/>
          <w:szCs w:val="24"/>
          <w:lang w:eastAsia="en-US"/>
        </w:rPr>
        <w:t xml:space="preserve">: </w:t>
      </w:r>
    </w:p>
    <w:p w:rsidR="00C2536B" w:rsidRDefault="00FF17BF" w:rsidP="00FF17BF">
      <w:pPr>
        <w:autoSpaceDE w:val="0"/>
        <w:autoSpaceDN w:val="0"/>
        <w:adjustRightInd w:val="0"/>
        <w:rPr>
          <w:rFonts w:eastAsiaTheme="minorHAnsi"/>
          <w:color w:val="000000"/>
          <w:sz w:val="24"/>
          <w:szCs w:val="24"/>
          <w:lang w:eastAsia="en-US"/>
        </w:rPr>
      </w:pPr>
      <w:r w:rsidRPr="00FF17BF">
        <w:rPr>
          <w:rFonts w:eastAsiaTheme="minorHAnsi"/>
          <w:color w:val="000000"/>
          <w:sz w:val="24"/>
          <w:szCs w:val="24"/>
          <w:lang w:eastAsia="en-US"/>
        </w:rPr>
        <w:t>Составление молекулы ДНК по последовательности аминокислот в белке.</w:t>
      </w:r>
    </w:p>
    <w:p w:rsidR="0024414D" w:rsidRPr="0024414D" w:rsidRDefault="0024414D" w:rsidP="00FF17BF">
      <w:pPr>
        <w:autoSpaceDE w:val="0"/>
        <w:autoSpaceDN w:val="0"/>
        <w:adjustRightInd w:val="0"/>
        <w:rPr>
          <w:rFonts w:eastAsiaTheme="minorHAnsi"/>
          <w:b/>
          <w:i/>
          <w:color w:val="000000"/>
          <w:sz w:val="24"/>
          <w:szCs w:val="24"/>
          <w:lang w:eastAsia="en-US"/>
        </w:rPr>
      </w:pPr>
      <w:r w:rsidRPr="0024414D">
        <w:rPr>
          <w:rFonts w:eastAsiaTheme="minorHAnsi"/>
          <w:b/>
          <w:i/>
          <w:color w:val="000000"/>
          <w:sz w:val="24"/>
          <w:szCs w:val="24"/>
          <w:lang w:eastAsia="en-US"/>
        </w:rPr>
        <w:t>Список литературы</w:t>
      </w:r>
    </w:p>
    <w:p w:rsidR="0024414D" w:rsidRPr="00BA16B3" w:rsidRDefault="0024414D" w:rsidP="0024414D">
      <w:pPr>
        <w:autoSpaceDE w:val="0"/>
        <w:autoSpaceDN w:val="0"/>
        <w:adjustRightInd w:val="0"/>
        <w:rPr>
          <w:rFonts w:eastAsiaTheme="minorHAnsi"/>
          <w:b/>
          <w:bCs/>
          <w:sz w:val="24"/>
          <w:szCs w:val="24"/>
          <w:lang w:eastAsia="en-US"/>
        </w:rPr>
      </w:pPr>
      <w:r w:rsidRPr="00BA16B3">
        <w:rPr>
          <w:iCs/>
          <w:color w:val="222222"/>
          <w:sz w:val="24"/>
          <w:szCs w:val="24"/>
        </w:rPr>
        <w:t>1.В.М. Константинов, А.Г.Рязанов, Е.О. Фадеева. Биология, учебник– М.: Академия, 2012</w:t>
      </w:r>
    </w:p>
    <w:p w:rsidR="0024414D" w:rsidRPr="00BA16B3" w:rsidRDefault="0024414D" w:rsidP="0024414D">
      <w:pPr>
        <w:rPr>
          <w:iCs/>
          <w:color w:val="222222"/>
          <w:sz w:val="24"/>
          <w:szCs w:val="24"/>
        </w:rPr>
      </w:pPr>
      <w:r w:rsidRPr="00BA16B3">
        <w:rPr>
          <w:iCs/>
          <w:color w:val="222222"/>
          <w:sz w:val="24"/>
          <w:szCs w:val="24"/>
        </w:rPr>
        <w:t>2.Константинов, В.М. Общая биология [Текст]: учебник / В.М. Константинов, А.Г.Рязанов, Е.О. Фадеева. – М.: Академия, 2010. – 256с</w:t>
      </w:r>
    </w:p>
    <w:p w:rsidR="0024414D" w:rsidRPr="00BA16B3" w:rsidRDefault="0024414D" w:rsidP="0024414D">
      <w:pPr>
        <w:rPr>
          <w:iCs/>
          <w:color w:val="222222"/>
          <w:sz w:val="24"/>
          <w:szCs w:val="24"/>
        </w:rPr>
      </w:pPr>
      <w:r w:rsidRPr="00BA16B3">
        <w:rPr>
          <w:iCs/>
          <w:color w:val="222222"/>
          <w:sz w:val="24"/>
          <w:szCs w:val="24"/>
        </w:rPr>
        <w:t xml:space="preserve">3.Электронный ресурс </w:t>
      </w:r>
    </w:p>
    <w:p w:rsidR="00FF17BF" w:rsidRPr="00FF17BF" w:rsidRDefault="00FF17BF" w:rsidP="00FF17BF">
      <w:pPr>
        <w:autoSpaceDE w:val="0"/>
        <w:autoSpaceDN w:val="0"/>
        <w:adjustRightInd w:val="0"/>
        <w:rPr>
          <w:rFonts w:eastAsiaTheme="minorHAnsi"/>
          <w:color w:val="000000"/>
          <w:sz w:val="24"/>
          <w:szCs w:val="24"/>
          <w:lang w:eastAsia="en-US"/>
        </w:rPr>
      </w:pPr>
    </w:p>
    <w:p w:rsidR="00CE6A28" w:rsidRPr="00CE6A28" w:rsidRDefault="00CE6A28" w:rsidP="00CE6A28">
      <w:pPr>
        <w:autoSpaceDE w:val="0"/>
        <w:autoSpaceDN w:val="0"/>
        <w:adjustRightInd w:val="0"/>
        <w:rPr>
          <w:rFonts w:eastAsiaTheme="minorHAnsi"/>
          <w:b/>
          <w:bCs/>
          <w:sz w:val="24"/>
          <w:szCs w:val="24"/>
          <w:lang w:eastAsia="en-US"/>
        </w:rPr>
      </w:pPr>
      <w:r w:rsidRPr="00CE6A28">
        <w:rPr>
          <w:rFonts w:eastAsiaTheme="minorHAnsi"/>
          <w:b/>
          <w:bCs/>
          <w:sz w:val="24"/>
          <w:szCs w:val="24"/>
          <w:lang w:eastAsia="en-US"/>
        </w:rPr>
        <w:t>Минимум информации, который необходим для решения задач.</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 ДНК содержится в ядре и состоит из вдух комплиментарных цепей, в ней содержится</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инфомация о структуре белка (порядок расположения аминокислот);</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 Во время транскрипции на одной из цепей ДНК синтезируется и-РНК, она поступает в</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цитоплазму и служит матрицей для синтеза белка;</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 Структурной единицей нуклеиновых кислот(НК) является нуклеотид, их выделяют пять</w:t>
      </w:r>
    </w:p>
    <w:p w:rsid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 xml:space="preserve">типов- адениловый (А), тимидиловый (Т), гуаниловый (Г), цитидиловый (Ц), </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уридиловый (У)</w:t>
      </w:r>
    </w:p>
    <w:p w:rsid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 xml:space="preserve"> Каждый тип НК содержит только четыре вида нуклеотида, в ДНК – А,Т,Г,Ц; </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в РНК – А,У,Г,Ц;</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 Одна аминокислота кодируется тремя стоящими рядом нуклеотидами - ТРИПЛЕТОМ</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(кодоном);</w:t>
      </w:r>
    </w:p>
    <w:p w:rsidR="00CE6A28" w:rsidRPr="00CE6A28" w:rsidRDefault="00CE6A28" w:rsidP="00CE6A28">
      <w:pPr>
        <w:autoSpaceDE w:val="0"/>
        <w:autoSpaceDN w:val="0"/>
        <w:adjustRightInd w:val="0"/>
        <w:rPr>
          <w:rFonts w:eastAsiaTheme="minorHAnsi"/>
          <w:sz w:val="24"/>
          <w:szCs w:val="24"/>
          <w:lang w:eastAsia="en-US"/>
        </w:rPr>
      </w:pPr>
      <w:r w:rsidRPr="00CE6A28">
        <w:rPr>
          <w:rFonts w:eastAsiaTheme="minorHAnsi"/>
          <w:sz w:val="24"/>
          <w:szCs w:val="24"/>
          <w:lang w:eastAsia="en-US"/>
        </w:rPr>
        <w:t> Одна аминокислота транспортируется к месту синтеза одной т-РНК, на вершине которой</w:t>
      </w:r>
      <w:r>
        <w:rPr>
          <w:rFonts w:eastAsiaTheme="minorHAnsi"/>
          <w:sz w:val="24"/>
          <w:szCs w:val="24"/>
          <w:lang w:eastAsia="en-US"/>
        </w:rPr>
        <w:t xml:space="preserve"> </w:t>
      </w:r>
      <w:r w:rsidRPr="00CE6A28">
        <w:rPr>
          <w:rFonts w:eastAsiaTheme="minorHAnsi"/>
          <w:sz w:val="24"/>
          <w:szCs w:val="24"/>
          <w:lang w:eastAsia="en-US"/>
        </w:rPr>
        <w:t>расположен антикодон;</w:t>
      </w:r>
    </w:p>
    <w:p w:rsidR="00CE6A28" w:rsidRPr="00CE6A28" w:rsidRDefault="00CE6A28" w:rsidP="00CE6A28">
      <w:pPr>
        <w:autoSpaceDE w:val="0"/>
        <w:autoSpaceDN w:val="0"/>
        <w:adjustRightInd w:val="0"/>
        <w:rPr>
          <w:rStyle w:val="c11"/>
          <w:rFonts w:eastAsiaTheme="minorHAnsi"/>
          <w:sz w:val="24"/>
          <w:szCs w:val="24"/>
          <w:lang w:eastAsia="en-US"/>
        </w:rPr>
      </w:pPr>
      <w:r w:rsidRPr="00CE6A28">
        <w:rPr>
          <w:rFonts w:eastAsiaTheme="minorHAnsi"/>
          <w:sz w:val="24"/>
          <w:szCs w:val="24"/>
          <w:lang w:eastAsia="en-US"/>
        </w:rPr>
        <w:t> Нуклеотиды соединяются по принципу комплиментарности: напротив А располагается Т, а</w:t>
      </w:r>
      <w:r>
        <w:rPr>
          <w:rFonts w:eastAsiaTheme="minorHAnsi"/>
          <w:sz w:val="24"/>
          <w:szCs w:val="24"/>
          <w:lang w:eastAsia="en-US"/>
        </w:rPr>
        <w:t xml:space="preserve"> </w:t>
      </w:r>
      <w:r w:rsidRPr="00CE6A28">
        <w:rPr>
          <w:rFonts w:eastAsiaTheme="minorHAnsi"/>
          <w:sz w:val="24"/>
          <w:szCs w:val="24"/>
          <w:lang w:eastAsia="en-US"/>
        </w:rPr>
        <w:t>напротив Г-Ц.</w:t>
      </w:r>
    </w:p>
    <w:p w:rsidR="00F64925" w:rsidRPr="00C8303D" w:rsidRDefault="00F64925" w:rsidP="00F64925">
      <w:pPr>
        <w:jc w:val="both"/>
        <w:rPr>
          <w:sz w:val="24"/>
          <w:szCs w:val="24"/>
        </w:rPr>
      </w:pPr>
      <w:r w:rsidRPr="00C8303D">
        <w:rPr>
          <w:rStyle w:val="c11"/>
          <w:b/>
          <w:sz w:val="24"/>
          <w:szCs w:val="24"/>
        </w:rPr>
        <w:t>Задание 1</w:t>
      </w:r>
      <w:r w:rsidRPr="00A27762">
        <w:rPr>
          <w:sz w:val="28"/>
          <w:szCs w:val="28"/>
        </w:rPr>
        <w:t xml:space="preserve"> </w:t>
      </w:r>
      <w:r w:rsidRPr="00C8303D">
        <w:rPr>
          <w:sz w:val="24"/>
          <w:szCs w:val="24"/>
        </w:rPr>
        <w:t>Определите последовательность нуклеотидов второй цепочки ДНК, если известно, что фрагмент одной из них состоял из нуклеотидов:</w:t>
      </w:r>
    </w:p>
    <w:p w:rsidR="00F64925" w:rsidRDefault="00F64925" w:rsidP="00F64925">
      <w:pPr>
        <w:jc w:val="both"/>
        <w:rPr>
          <w:sz w:val="28"/>
          <w:szCs w:val="28"/>
        </w:rPr>
      </w:pPr>
      <w:r>
        <w:rPr>
          <w:sz w:val="28"/>
          <w:szCs w:val="28"/>
        </w:rPr>
        <w:t>А-Ц-А-Ц-Г-Ц-Г-Г-Т-Г-А</w:t>
      </w:r>
    </w:p>
    <w:p w:rsidR="00F64925" w:rsidRPr="00C8303D" w:rsidRDefault="00F64925" w:rsidP="00F64925">
      <w:pPr>
        <w:jc w:val="both"/>
        <w:rPr>
          <w:sz w:val="24"/>
          <w:szCs w:val="24"/>
        </w:rPr>
      </w:pPr>
      <w:r>
        <w:rPr>
          <w:sz w:val="28"/>
          <w:szCs w:val="28"/>
        </w:rPr>
        <w:t>2.</w:t>
      </w:r>
      <w:r w:rsidRPr="00C8303D">
        <w:rPr>
          <w:sz w:val="24"/>
          <w:szCs w:val="24"/>
        </w:rPr>
        <w:t>Определите последовательность нуклеотидов второй цепочки ДНК, если известно, что фрагмент одной из них состоял из нуклеотидов:</w:t>
      </w:r>
    </w:p>
    <w:p w:rsidR="00F64925" w:rsidRPr="00C8303D" w:rsidRDefault="00F64925" w:rsidP="00F64925">
      <w:pPr>
        <w:jc w:val="both"/>
        <w:rPr>
          <w:sz w:val="28"/>
          <w:szCs w:val="28"/>
        </w:rPr>
      </w:pPr>
      <w:r w:rsidRPr="00C8303D">
        <w:rPr>
          <w:sz w:val="28"/>
          <w:szCs w:val="28"/>
        </w:rPr>
        <w:t>А-А-А-Ц-Ц-Ц-Т-Т-Г-Г</w:t>
      </w:r>
    </w:p>
    <w:p w:rsidR="00F64925" w:rsidRPr="00C8303D" w:rsidRDefault="00C2536B" w:rsidP="00F64925">
      <w:pPr>
        <w:jc w:val="both"/>
        <w:rPr>
          <w:b/>
          <w:bCs/>
          <w:sz w:val="24"/>
          <w:szCs w:val="24"/>
        </w:rPr>
      </w:pPr>
      <w:r>
        <w:rPr>
          <w:b/>
          <w:bCs/>
          <w:sz w:val="24"/>
          <w:szCs w:val="24"/>
        </w:rPr>
        <w:t>Инструкция по выполнению</w:t>
      </w:r>
      <w:r w:rsidR="00F64925" w:rsidRPr="00C8303D">
        <w:rPr>
          <w:b/>
          <w:bCs/>
          <w:sz w:val="24"/>
          <w:szCs w:val="24"/>
        </w:rPr>
        <w:t>:</w:t>
      </w:r>
    </w:p>
    <w:p w:rsidR="00F64925" w:rsidRPr="00C8303D" w:rsidRDefault="00F64925" w:rsidP="002F4176">
      <w:pPr>
        <w:pStyle w:val="af4"/>
        <w:numPr>
          <w:ilvl w:val="0"/>
          <w:numId w:val="18"/>
        </w:numPr>
        <w:contextualSpacing w:val="0"/>
        <w:jc w:val="both"/>
        <w:rPr>
          <w:sz w:val="24"/>
          <w:szCs w:val="24"/>
        </w:rPr>
      </w:pPr>
      <w:r w:rsidRPr="00C8303D">
        <w:rPr>
          <w:sz w:val="24"/>
          <w:szCs w:val="24"/>
        </w:rPr>
        <w:t>Найти в тексте учебника принцип построения ДНК.</w:t>
      </w:r>
    </w:p>
    <w:p w:rsidR="00F64925" w:rsidRPr="00C8303D" w:rsidRDefault="00F64925" w:rsidP="002F4176">
      <w:pPr>
        <w:pStyle w:val="af4"/>
        <w:numPr>
          <w:ilvl w:val="0"/>
          <w:numId w:val="18"/>
        </w:numPr>
        <w:contextualSpacing w:val="0"/>
        <w:jc w:val="both"/>
        <w:rPr>
          <w:sz w:val="24"/>
          <w:szCs w:val="24"/>
        </w:rPr>
      </w:pPr>
      <w:r w:rsidRPr="00C8303D">
        <w:rPr>
          <w:sz w:val="24"/>
          <w:szCs w:val="24"/>
        </w:rPr>
        <w:t>Посмотреть примеры.</w:t>
      </w:r>
    </w:p>
    <w:p w:rsidR="00F64925" w:rsidRPr="00C8303D" w:rsidRDefault="00F64925" w:rsidP="002F4176">
      <w:pPr>
        <w:pStyle w:val="af4"/>
        <w:numPr>
          <w:ilvl w:val="0"/>
          <w:numId w:val="18"/>
        </w:numPr>
        <w:contextualSpacing w:val="0"/>
        <w:jc w:val="both"/>
        <w:rPr>
          <w:sz w:val="24"/>
          <w:szCs w:val="24"/>
        </w:rPr>
      </w:pPr>
      <w:r w:rsidRPr="00C8303D">
        <w:rPr>
          <w:sz w:val="24"/>
          <w:szCs w:val="24"/>
        </w:rPr>
        <w:t>Написать молекулу ДНК.</w:t>
      </w:r>
    </w:p>
    <w:p w:rsidR="00F64925" w:rsidRPr="00C8303D" w:rsidRDefault="00F64925" w:rsidP="00F64925">
      <w:pPr>
        <w:jc w:val="both"/>
        <w:rPr>
          <w:sz w:val="24"/>
          <w:szCs w:val="24"/>
        </w:rPr>
      </w:pPr>
      <w:r w:rsidRPr="00C8303D">
        <w:rPr>
          <w:b/>
          <w:bCs/>
          <w:sz w:val="24"/>
          <w:szCs w:val="24"/>
        </w:rPr>
        <w:t>Задание: 3.</w:t>
      </w:r>
      <w:r w:rsidRPr="00C8303D">
        <w:rPr>
          <w:sz w:val="24"/>
          <w:szCs w:val="24"/>
        </w:rPr>
        <w:t xml:space="preserve"> Определите последовательность нуклеотидов и-РНК, если известно, что фрагмент второй цепочки ДНК состоял из нуклеотидов:</w:t>
      </w:r>
    </w:p>
    <w:p w:rsidR="00F64925" w:rsidRPr="00C8303D" w:rsidRDefault="00F64925" w:rsidP="00F64925">
      <w:pPr>
        <w:jc w:val="both"/>
        <w:rPr>
          <w:sz w:val="24"/>
          <w:szCs w:val="24"/>
        </w:rPr>
      </w:pPr>
      <w:r w:rsidRPr="00C8303D">
        <w:rPr>
          <w:sz w:val="24"/>
          <w:szCs w:val="24"/>
        </w:rPr>
        <w:t>А-Ц-А-Ц-Г-Ц-Г-Г-Т-Г-А</w:t>
      </w:r>
    </w:p>
    <w:p w:rsidR="00F64925" w:rsidRPr="00C8303D" w:rsidRDefault="00F64925" w:rsidP="00F64925">
      <w:pPr>
        <w:jc w:val="both"/>
        <w:rPr>
          <w:sz w:val="24"/>
          <w:szCs w:val="24"/>
        </w:rPr>
      </w:pPr>
      <w:r w:rsidRPr="00C8303D">
        <w:rPr>
          <w:sz w:val="24"/>
          <w:szCs w:val="24"/>
        </w:rPr>
        <w:t xml:space="preserve"> 4.Определите последовательность нуклеотидов и-РНК, если известно, что фрагмент второй цепочки ДНК состоял из нуклеотидов:</w:t>
      </w:r>
    </w:p>
    <w:p w:rsidR="00F64925" w:rsidRPr="00C8303D" w:rsidRDefault="00F64925" w:rsidP="00F64925">
      <w:pPr>
        <w:jc w:val="both"/>
        <w:rPr>
          <w:sz w:val="24"/>
          <w:szCs w:val="24"/>
        </w:rPr>
      </w:pPr>
      <w:r w:rsidRPr="00C8303D">
        <w:rPr>
          <w:sz w:val="24"/>
          <w:szCs w:val="24"/>
        </w:rPr>
        <w:t>А-А-А-Ц-Ц-Ц-Т-Т-Г-Г</w:t>
      </w:r>
    </w:p>
    <w:p w:rsidR="00F64925" w:rsidRPr="00C8303D" w:rsidRDefault="00F64925" w:rsidP="00F64925">
      <w:pPr>
        <w:jc w:val="both"/>
        <w:rPr>
          <w:b/>
          <w:bCs/>
          <w:sz w:val="24"/>
          <w:szCs w:val="24"/>
        </w:rPr>
      </w:pPr>
      <w:r w:rsidRPr="00C8303D">
        <w:rPr>
          <w:b/>
          <w:bCs/>
          <w:sz w:val="24"/>
          <w:szCs w:val="24"/>
        </w:rPr>
        <w:t>Инструкция по выпо</w:t>
      </w:r>
      <w:r w:rsidR="00C2536B">
        <w:rPr>
          <w:b/>
          <w:bCs/>
          <w:sz w:val="24"/>
          <w:szCs w:val="24"/>
        </w:rPr>
        <w:t>лнению</w:t>
      </w:r>
      <w:r w:rsidRPr="00C8303D">
        <w:rPr>
          <w:b/>
          <w:bCs/>
          <w:sz w:val="24"/>
          <w:szCs w:val="24"/>
        </w:rPr>
        <w:t>:</w:t>
      </w:r>
    </w:p>
    <w:p w:rsidR="00F64925" w:rsidRPr="00C8303D" w:rsidRDefault="00F64925" w:rsidP="00F64925">
      <w:pPr>
        <w:ind w:left="360"/>
        <w:jc w:val="both"/>
        <w:rPr>
          <w:sz w:val="24"/>
          <w:szCs w:val="24"/>
        </w:rPr>
      </w:pPr>
      <w:r w:rsidRPr="00C8303D">
        <w:rPr>
          <w:sz w:val="24"/>
          <w:szCs w:val="24"/>
        </w:rPr>
        <w:t>1.Найти в тексте учебника прнцип построения и-РНК.</w:t>
      </w:r>
    </w:p>
    <w:p w:rsidR="00F64925" w:rsidRPr="00C8303D" w:rsidRDefault="00F64925" w:rsidP="00F64925">
      <w:pPr>
        <w:jc w:val="both"/>
        <w:rPr>
          <w:sz w:val="24"/>
          <w:szCs w:val="24"/>
        </w:rPr>
      </w:pPr>
      <w:r w:rsidRPr="00C8303D">
        <w:rPr>
          <w:sz w:val="24"/>
          <w:szCs w:val="24"/>
        </w:rPr>
        <w:t xml:space="preserve">     2.Посмотреть примеры.</w:t>
      </w:r>
    </w:p>
    <w:p w:rsidR="00F64925" w:rsidRPr="00C8303D" w:rsidRDefault="00F64925" w:rsidP="00F64925">
      <w:pPr>
        <w:jc w:val="both"/>
        <w:rPr>
          <w:sz w:val="24"/>
          <w:szCs w:val="24"/>
        </w:rPr>
      </w:pPr>
      <w:r w:rsidRPr="00C8303D">
        <w:rPr>
          <w:sz w:val="24"/>
          <w:szCs w:val="24"/>
        </w:rPr>
        <w:t>3.Написать молекулу и-РНК.</w:t>
      </w:r>
    </w:p>
    <w:p w:rsidR="00F64925" w:rsidRPr="00F71A29" w:rsidRDefault="00F64925" w:rsidP="00F64925">
      <w:pPr>
        <w:pStyle w:val="c6"/>
        <w:spacing w:before="0" w:beforeAutospacing="0" w:after="0" w:afterAutospacing="0"/>
        <w:contextualSpacing/>
        <w:rPr>
          <w:rStyle w:val="c11"/>
          <w:b/>
        </w:rPr>
      </w:pPr>
    </w:p>
    <w:p w:rsidR="00F64925" w:rsidRDefault="00F64925" w:rsidP="00F64925">
      <w:pPr>
        <w:rPr>
          <w:sz w:val="24"/>
          <w:szCs w:val="24"/>
        </w:rPr>
      </w:pPr>
      <w:r w:rsidRPr="00594D42">
        <w:rPr>
          <w:sz w:val="24"/>
          <w:szCs w:val="24"/>
        </w:rPr>
        <w:t>Вопросы для самоконтроля</w:t>
      </w:r>
    </w:p>
    <w:p w:rsidR="00F64925" w:rsidRDefault="00F64925" w:rsidP="00F64925">
      <w:pPr>
        <w:rPr>
          <w:sz w:val="28"/>
          <w:szCs w:val="28"/>
        </w:rPr>
      </w:pPr>
    </w:p>
    <w:p w:rsidR="00F64925" w:rsidRPr="00773888" w:rsidRDefault="008C6CE0" w:rsidP="00F64925">
      <w:pPr>
        <w:rPr>
          <w:b/>
          <w:i/>
        </w:rPr>
      </w:pPr>
      <w:r>
        <w:rPr>
          <w:sz w:val="24"/>
          <w:szCs w:val="24"/>
        </w:rPr>
        <w:t>1.</w:t>
      </w:r>
      <w:r w:rsidR="00F64925" w:rsidRPr="00773888">
        <w:rPr>
          <w:sz w:val="24"/>
          <w:szCs w:val="24"/>
        </w:rPr>
        <w:t>К какой группе высокомолекулярных соединений относится</w:t>
      </w:r>
      <w:r w:rsidR="00F64925">
        <w:rPr>
          <w:sz w:val="24"/>
          <w:szCs w:val="24"/>
        </w:rPr>
        <w:t xml:space="preserve"> </w:t>
      </w:r>
      <w:r w:rsidR="00F64925" w:rsidRPr="00F71A29">
        <w:rPr>
          <w:b/>
          <w:bCs/>
          <w:i/>
        </w:rPr>
        <w:t>ДНК; и-РНК</w:t>
      </w:r>
      <w:r w:rsidR="00F64925">
        <w:rPr>
          <w:b/>
          <w:i/>
        </w:rPr>
        <w:t xml:space="preserve"> </w:t>
      </w:r>
      <w:r w:rsidR="00F64925" w:rsidRPr="00773888">
        <w:rPr>
          <w:sz w:val="24"/>
          <w:szCs w:val="24"/>
        </w:rPr>
        <w:t>?</w:t>
      </w:r>
    </w:p>
    <w:p w:rsidR="00F64925" w:rsidRPr="00773888" w:rsidRDefault="008C6CE0" w:rsidP="00F64925">
      <w:pPr>
        <w:rPr>
          <w:b/>
          <w:i/>
        </w:rPr>
      </w:pPr>
      <w:r>
        <w:rPr>
          <w:sz w:val="24"/>
          <w:szCs w:val="24"/>
        </w:rPr>
        <w:t>2.</w:t>
      </w:r>
      <w:r w:rsidR="00F64925" w:rsidRPr="00773888">
        <w:rPr>
          <w:sz w:val="24"/>
          <w:szCs w:val="24"/>
        </w:rPr>
        <w:t>Какие структурные особенности имеет молекула</w:t>
      </w:r>
      <w:r w:rsidR="00F64925">
        <w:rPr>
          <w:sz w:val="24"/>
          <w:szCs w:val="24"/>
        </w:rPr>
        <w:t xml:space="preserve"> </w:t>
      </w:r>
      <w:r w:rsidR="00F64925" w:rsidRPr="00F71A29">
        <w:rPr>
          <w:b/>
          <w:bCs/>
          <w:i/>
        </w:rPr>
        <w:t>ДНК; и-РНК</w:t>
      </w:r>
      <w:r w:rsidR="00F64925">
        <w:rPr>
          <w:b/>
          <w:i/>
        </w:rPr>
        <w:t xml:space="preserve"> </w:t>
      </w:r>
      <w:r w:rsidR="00F64925" w:rsidRPr="00773888">
        <w:rPr>
          <w:sz w:val="24"/>
          <w:szCs w:val="24"/>
        </w:rPr>
        <w:t>?</w:t>
      </w:r>
    </w:p>
    <w:p w:rsidR="00F64925" w:rsidRPr="006F1995" w:rsidRDefault="008C6CE0" w:rsidP="00F64925">
      <w:pPr>
        <w:rPr>
          <w:b/>
          <w:i/>
        </w:rPr>
      </w:pPr>
      <w:r>
        <w:rPr>
          <w:sz w:val="24"/>
          <w:szCs w:val="24"/>
        </w:rPr>
        <w:lastRenderedPageBreak/>
        <w:t>3.</w:t>
      </w:r>
      <w:r w:rsidR="00F64925" w:rsidRPr="00773888">
        <w:rPr>
          <w:sz w:val="24"/>
          <w:szCs w:val="24"/>
        </w:rPr>
        <w:t>Какими мономерами образована</w:t>
      </w:r>
      <w:r w:rsidR="00F64925">
        <w:rPr>
          <w:sz w:val="24"/>
          <w:szCs w:val="24"/>
        </w:rPr>
        <w:t xml:space="preserve"> </w:t>
      </w:r>
      <w:r w:rsidR="00F64925" w:rsidRPr="00F71A29">
        <w:rPr>
          <w:b/>
          <w:bCs/>
          <w:i/>
        </w:rPr>
        <w:t>ДНК; и-РНК</w:t>
      </w:r>
      <w:r w:rsidR="00F64925">
        <w:rPr>
          <w:b/>
          <w:bCs/>
          <w:i/>
        </w:rPr>
        <w:t xml:space="preserve"> </w:t>
      </w:r>
      <w:r w:rsidR="00F64925" w:rsidRPr="00773888">
        <w:rPr>
          <w:sz w:val="24"/>
          <w:szCs w:val="24"/>
        </w:rPr>
        <w:t>?</w:t>
      </w:r>
    </w:p>
    <w:p w:rsidR="00F64925" w:rsidRPr="006F1995" w:rsidRDefault="008C6CE0" w:rsidP="00F64925">
      <w:pPr>
        <w:rPr>
          <w:b/>
          <w:i/>
        </w:rPr>
      </w:pPr>
      <w:r>
        <w:rPr>
          <w:sz w:val="24"/>
          <w:szCs w:val="24"/>
        </w:rPr>
        <w:t>4.</w:t>
      </w:r>
      <w:r w:rsidR="00F64925" w:rsidRPr="00773888">
        <w:rPr>
          <w:sz w:val="24"/>
          <w:szCs w:val="24"/>
        </w:rPr>
        <w:t>Какие компоненты составляют мономер</w:t>
      </w:r>
      <w:r w:rsidR="00F64925">
        <w:rPr>
          <w:sz w:val="24"/>
          <w:szCs w:val="24"/>
        </w:rPr>
        <w:t xml:space="preserve"> </w:t>
      </w:r>
      <w:r w:rsidR="00F64925" w:rsidRPr="00F71A29">
        <w:rPr>
          <w:b/>
          <w:bCs/>
          <w:i/>
        </w:rPr>
        <w:t>ДНК; и-РНК</w:t>
      </w:r>
      <w:r w:rsidR="00F64925">
        <w:rPr>
          <w:b/>
          <w:bCs/>
          <w:i/>
        </w:rPr>
        <w:t xml:space="preserve"> </w:t>
      </w:r>
      <w:r w:rsidR="00F64925" w:rsidRPr="00773888">
        <w:rPr>
          <w:sz w:val="24"/>
          <w:szCs w:val="24"/>
        </w:rPr>
        <w:t>?</w:t>
      </w:r>
    </w:p>
    <w:p w:rsidR="00F64925" w:rsidRPr="006F1995" w:rsidRDefault="008C6CE0" w:rsidP="00F64925">
      <w:pPr>
        <w:rPr>
          <w:b/>
          <w:i/>
        </w:rPr>
      </w:pPr>
      <w:r>
        <w:rPr>
          <w:sz w:val="24"/>
          <w:szCs w:val="24"/>
        </w:rPr>
        <w:t>5.</w:t>
      </w:r>
      <w:r w:rsidR="00F64925" w:rsidRPr="00773888">
        <w:rPr>
          <w:sz w:val="24"/>
          <w:szCs w:val="24"/>
        </w:rPr>
        <w:t>Какой углевод входит в состав мономеров</w:t>
      </w:r>
      <w:r w:rsidR="00F64925">
        <w:rPr>
          <w:sz w:val="24"/>
          <w:szCs w:val="24"/>
        </w:rPr>
        <w:t xml:space="preserve"> </w:t>
      </w:r>
      <w:r w:rsidR="00F64925" w:rsidRPr="00F71A29">
        <w:rPr>
          <w:b/>
          <w:bCs/>
          <w:i/>
        </w:rPr>
        <w:t>ДНК; и-РНК</w:t>
      </w:r>
      <w:r w:rsidR="00F64925">
        <w:rPr>
          <w:b/>
          <w:i/>
        </w:rPr>
        <w:t xml:space="preserve"> </w:t>
      </w:r>
      <w:r w:rsidR="00F64925" w:rsidRPr="00773888">
        <w:rPr>
          <w:sz w:val="24"/>
          <w:szCs w:val="24"/>
        </w:rPr>
        <w:t>?</w:t>
      </w:r>
    </w:p>
    <w:p w:rsidR="00F64925" w:rsidRDefault="008C6CE0" w:rsidP="00F64925">
      <w:pPr>
        <w:rPr>
          <w:sz w:val="24"/>
          <w:szCs w:val="24"/>
        </w:rPr>
      </w:pPr>
      <w:r>
        <w:rPr>
          <w:sz w:val="24"/>
          <w:szCs w:val="24"/>
        </w:rPr>
        <w:t>6.</w:t>
      </w:r>
      <w:r w:rsidR="00F64925" w:rsidRPr="00773888">
        <w:rPr>
          <w:sz w:val="24"/>
          <w:szCs w:val="24"/>
        </w:rPr>
        <w:t>Какие азотистые основания входят в состав мономеров</w:t>
      </w:r>
      <w:r w:rsidR="00F64925">
        <w:t xml:space="preserve"> </w:t>
      </w:r>
      <w:r w:rsidR="00F64925" w:rsidRPr="00F71A29">
        <w:rPr>
          <w:b/>
          <w:bCs/>
          <w:i/>
        </w:rPr>
        <w:t>ДНК; и-РНК</w:t>
      </w:r>
      <w:r w:rsidR="00F64925">
        <w:rPr>
          <w:b/>
          <w:bCs/>
          <w:i/>
        </w:rPr>
        <w:t xml:space="preserve"> </w:t>
      </w:r>
      <w:r w:rsidR="00F64925" w:rsidRPr="00773888">
        <w:rPr>
          <w:sz w:val="24"/>
          <w:szCs w:val="24"/>
        </w:rPr>
        <w:t>?</w:t>
      </w:r>
    </w:p>
    <w:p w:rsidR="00F64925" w:rsidRDefault="008C6CE0" w:rsidP="00F64925">
      <w:pPr>
        <w:rPr>
          <w:sz w:val="24"/>
          <w:szCs w:val="24"/>
        </w:rPr>
      </w:pPr>
      <w:r>
        <w:rPr>
          <w:sz w:val="24"/>
          <w:szCs w:val="24"/>
        </w:rPr>
        <w:t>7.</w:t>
      </w:r>
      <w:r w:rsidR="00F64925">
        <w:rPr>
          <w:sz w:val="24"/>
          <w:szCs w:val="24"/>
        </w:rPr>
        <w:t>Дать характеристику современным представлениям о молекуле ДНК</w:t>
      </w:r>
    </w:p>
    <w:p w:rsidR="001F7015" w:rsidRDefault="001F7015" w:rsidP="00F64925">
      <w:pPr>
        <w:rPr>
          <w:sz w:val="24"/>
          <w:szCs w:val="24"/>
        </w:rPr>
      </w:pPr>
      <w:r>
        <w:rPr>
          <w:sz w:val="24"/>
          <w:szCs w:val="24"/>
        </w:rPr>
        <w:t>8. Ответьте на вопросы теста</w:t>
      </w:r>
    </w:p>
    <w:p w:rsidR="008C6CE0" w:rsidRPr="008C6CE0" w:rsidRDefault="001F7015" w:rsidP="008C6CE0">
      <w:pPr>
        <w:pStyle w:val="af1"/>
        <w:rPr>
          <w:rFonts w:ascii="Times New Roman" w:hAnsi="Times New Roman"/>
          <w:i/>
        </w:rPr>
      </w:pPr>
      <w:r>
        <w:rPr>
          <w:rFonts w:ascii="Times New Roman" w:hAnsi="Times New Roman"/>
        </w:rPr>
        <w:t>1</w:t>
      </w:r>
      <w:r w:rsidR="008C6CE0">
        <w:rPr>
          <w:rFonts w:ascii="Times New Roman" w:hAnsi="Times New Roman"/>
        </w:rPr>
        <w:t>.</w:t>
      </w:r>
      <w:r w:rsidR="008C6CE0" w:rsidRPr="008C6CE0">
        <w:rPr>
          <w:rFonts w:ascii="Times New Roman" w:hAnsi="Times New Roman"/>
          <w:i/>
        </w:rPr>
        <w:t xml:space="preserve"> Ответьте, правильно ли данное высказывание («да» или «нет»):</w:t>
      </w:r>
    </w:p>
    <w:p w:rsidR="008C6CE0" w:rsidRPr="008C6CE0" w:rsidRDefault="008C6CE0" w:rsidP="008C6CE0">
      <w:pPr>
        <w:pStyle w:val="af1"/>
        <w:ind w:firstLine="426"/>
        <w:rPr>
          <w:rFonts w:ascii="Times New Roman" w:hAnsi="Times New Roman"/>
        </w:rPr>
      </w:pPr>
      <w:r w:rsidRPr="008C6CE0">
        <w:rPr>
          <w:rFonts w:ascii="Times New Roman" w:hAnsi="Times New Roman"/>
        </w:rPr>
        <w:t>1. Антикодон тРНК УУЦ соответствует кодону мРНК ААА.</w:t>
      </w:r>
    </w:p>
    <w:p w:rsidR="008C6CE0" w:rsidRPr="008C6CE0" w:rsidRDefault="008C6CE0" w:rsidP="008C6CE0">
      <w:pPr>
        <w:pStyle w:val="af1"/>
        <w:ind w:firstLine="426"/>
        <w:rPr>
          <w:rFonts w:ascii="Times New Roman" w:hAnsi="Times New Roman"/>
        </w:rPr>
      </w:pPr>
      <w:r w:rsidRPr="008C6CE0">
        <w:rPr>
          <w:rFonts w:ascii="Times New Roman" w:hAnsi="Times New Roman"/>
        </w:rPr>
        <w:t>2. Одна аминокислота кодируется несколькими кодонами (триплетами).</w:t>
      </w:r>
    </w:p>
    <w:p w:rsidR="008C6CE0" w:rsidRPr="008C6CE0" w:rsidRDefault="008C6CE0" w:rsidP="008C6CE0">
      <w:pPr>
        <w:pStyle w:val="af1"/>
        <w:ind w:firstLine="426"/>
        <w:rPr>
          <w:rFonts w:ascii="Times New Roman" w:hAnsi="Times New Roman"/>
        </w:rPr>
      </w:pPr>
      <w:r w:rsidRPr="008C6CE0">
        <w:rPr>
          <w:rFonts w:ascii="Times New Roman" w:hAnsi="Times New Roman"/>
        </w:rPr>
        <w:t>3. Один кодон кодирует несколько аминокислот.</w:t>
      </w:r>
    </w:p>
    <w:p w:rsidR="008C6CE0" w:rsidRPr="008C6CE0" w:rsidRDefault="008C6CE0" w:rsidP="008C6CE0">
      <w:pPr>
        <w:pStyle w:val="af1"/>
        <w:ind w:firstLine="426"/>
        <w:rPr>
          <w:rFonts w:ascii="Times New Roman" w:hAnsi="Times New Roman"/>
        </w:rPr>
      </w:pPr>
      <w:r w:rsidRPr="008C6CE0">
        <w:rPr>
          <w:rFonts w:ascii="Times New Roman" w:hAnsi="Times New Roman"/>
        </w:rPr>
        <w:t>4. Один ген эукариот кодирует один белок.</w:t>
      </w:r>
    </w:p>
    <w:p w:rsidR="008C6CE0" w:rsidRPr="008C6CE0" w:rsidRDefault="008C6CE0" w:rsidP="008C6CE0">
      <w:pPr>
        <w:pStyle w:val="af1"/>
        <w:ind w:firstLine="426"/>
        <w:rPr>
          <w:rFonts w:ascii="Times New Roman" w:hAnsi="Times New Roman"/>
        </w:rPr>
      </w:pPr>
      <w:r w:rsidRPr="008C6CE0">
        <w:rPr>
          <w:rFonts w:ascii="Times New Roman" w:hAnsi="Times New Roman"/>
        </w:rPr>
        <w:t>5. Один ген прокариот (оперон) кодирует один белок.</w:t>
      </w:r>
    </w:p>
    <w:p w:rsidR="008C6CE0" w:rsidRPr="008C6CE0" w:rsidRDefault="001F7015" w:rsidP="008C6CE0">
      <w:pPr>
        <w:pStyle w:val="af1"/>
        <w:rPr>
          <w:rFonts w:ascii="Times New Roman" w:hAnsi="Times New Roman"/>
          <w:i/>
        </w:rPr>
      </w:pPr>
      <w:r>
        <w:rPr>
          <w:rFonts w:ascii="Times New Roman" w:hAnsi="Times New Roman"/>
        </w:rPr>
        <w:t>2</w:t>
      </w:r>
      <w:r w:rsidR="008C6CE0">
        <w:rPr>
          <w:rFonts w:ascii="Times New Roman" w:hAnsi="Times New Roman"/>
        </w:rPr>
        <w:t>.</w:t>
      </w:r>
      <w:r w:rsidR="008C6CE0" w:rsidRPr="008C6CE0">
        <w:rPr>
          <w:rFonts w:ascii="Times New Roman" w:hAnsi="Times New Roman"/>
          <w:i/>
        </w:rPr>
        <w:t xml:space="preserve"> Выберите правильные ответы:</w:t>
      </w:r>
    </w:p>
    <w:p w:rsidR="008C6CE0" w:rsidRPr="008C6CE0" w:rsidRDefault="008C6CE0" w:rsidP="001F7015">
      <w:pPr>
        <w:pStyle w:val="af1"/>
        <w:rPr>
          <w:rFonts w:ascii="Times New Roman" w:hAnsi="Times New Roman"/>
        </w:rPr>
      </w:pPr>
      <w:r w:rsidRPr="008C6CE0">
        <w:rPr>
          <w:rFonts w:ascii="Times New Roman" w:hAnsi="Times New Roman"/>
        </w:rPr>
        <w:t xml:space="preserve"> Оператор …</w:t>
      </w:r>
    </w:p>
    <w:p w:rsidR="008C6CE0" w:rsidRPr="008C6CE0" w:rsidRDefault="008C6CE0" w:rsidP="008C6CE0">
      <w:pPr>
        <w:pStyle w:val="af1"/>
        <w:ind w:firstLine="709"/>
        <w:rPr>
          <w:rFonts w:ascii="Times New Roman" w:hAnsi="Times New Roman"/>
        </w:rPr>
      </w:pPr>
      <w:r w:rsidRPr="008C6CE0">
        <w:rPr>
          <w:rFonts w:ascii="Times New Roman" w:hAnsi="Times New Roman"/>
        </w:rPr>
        <w:t>А)…- это участок гена;</w:t>
      </w:r>
    </w:p>
    <w:p w:rsidR="008C6CE0" w:rsidRPr="008C6CE0" w:rsidRDefault="008C6CE0" w:rsidP="008C6CE0">
      <w:pPr>
        <w:pStyle w:val="af1"/>
        <w:ind w:firstLine="709"/>
        <w:rPr>
          <w:rFonts w:ascii="Times New Roman" w:hAnsi="Times New Roman"/>
        </w:rPr>
      </w:pPr>
      <w:r w:rsidRPr="008C6CE0">
        <w:rPr>
          <w:rFonts w:ascii="Times New Roman" w:hAnsi="Times New Roman"/>
        </w:rPr>
        <w:t>Б)… отвечает за присоединение РНК- полимеразы к гену;</w:t>
      </w:r>
    </w:p>
    <w:p w:rsidR="008C6CE0" w:rsidRPr="008C6CE0" w:rsidRDefault="008C6CE0" w:rsidP="008C6CE0">
      <w:pPr>
        <w:pStyle w:val="af1"/>
        <w:ind w:firstLine="709"/>
        <w:rPr>
          <w:rFonts w:ascii="Times New Roman" w:hAnsi="Times New Roman"/>
        </w:rPr>
      </w:pPr>
      <w:r w:rsidRPr="008C6CE0">
        <w:rPr>
          <w:rFonts w:ascii="Times New Roman" w:hAnsi="Times New Roman"/>
        </w:rPr>
        <w:t>В)… управляет активностью гена;</w:t>
      </w:r>
    </w:p>
    <w:p w:rsidR="008C6CE0" w:rsidRPr="008C6CE0" w:rsidRDefault="008C6CE0" w:rsidP="008C6CE0">
      <w:pPr>
        <w:pStyle w:val="af1"/>
        <w:ind w:firstLine="709"/>
        <w:rPr>
          <w:rFonts w:ascii="Times New Roman" w:hAnsi="Times New Roman"/>
        </w:rPr>
      </w:pPr>
      <w:r w:rsidRPr="008C6CE0">
        <w:rPr>
          <w:rFonts w:ascii="Times New Roman" w:hAnsi="Times New Roman"/>
        </w:rPr>
        <w:t>Г)… - это участок мРНК.</w:t>
      </w:r>
    </w:p>
    <w:p w:rsidR="008C6CE0" w:rsidRPr="008C6CE0" w:rsidRDefault="001F7015" w:rsidP="008C6CE0">
      <w:pPr>
        <w:pStyle w:val="af1"/>
        <w:rPr>
          <w:rFonts w:ascii="Times New Roman" w:hAnsi="Times New Roman"/>
        </w:rPr>
      </w:pPr>
      <w:r>
        <w:rPr>
          <w:rFonts w:ascii="Times New Roman" w:hAnsi="Times New Roman"/>
        </w:rPr>
        <w:t>3</w:t>
      </w:r>
      <w:r w:rsidR="008C6CE0">
        <w:rPr>
          <w:rFonts w:ascii="Times New Roman" w:hAnsi="Times New Roman"/>
        </w:rPr>
        <w:t>.</w:t>
      </w:r>
      <w:r w:rsidR="008C6CE0" w:rsidRPr="008C6CE0">
        <w:rPr>
          <w:rFonts w:ascii="Times New Roman" w:hAnsi="Times New Roman"/>
        </w:rPr>
        <w:t>Каждая аминокислота кодируется:</w:t>
      </w:r>
    </w:p>
    <w:p w:rsidR="008C6CE0" w:rsidRPr="008C6CE0" w:rsidRDefault="008C6CE0" w:rsidP="008C6CE0">
      <w:pPr>
        <w:pStyle w:val="af1"/>
        <w:ind w:firstLine="709"/>
        <w:rPr>
          <w:rFonts w:ascii="Times New Roman" w:hAnsi="Times New Roman"/>
        </w:rPr>
      </w:pPr>
      <w:r w:rsidRPr="008C6CE0">
        <w:rPr>
          <w:rFonts w:ascii="Times New Roman" w:hAnsi="Times New Roman"/>
        </w:rPr>
        <w:t>А) двумя нуклеотидами;</w:t>
      </w:r>
    </w:p>
    <w:p w:rsidR="008C6CE0" w:rsidRPr="008C6CE0" w:rsidRDefault="008C6CE0" w:rsidP="008C6CE0">
      <w:pPr>
        <w:pStyle w:val="af1"/>
        <w:ind w:firstLine="709"/>
        <w:rPr>
          <w:rFonts w:ascii="Times New Roman" w:hAnsi="Times New Roman"/>
        </w:rPr>
      </w:pPr>
      <w:r w:rsidRPr="008C6CE0">
        <w:rPr>
          <w:rFonts w:ascii="Times New Roman" w:hAnsi="Times New Roman"/>
        </w:rPr>
        <w:t>Б) четырьмя нуклеотидами;</w:t>
      </w:r>
    </w:p>
    <w:p w:rsidR="008C6CE0" w:rsidRPr="008C6CE0" w:rsidRDefault="008C6CE0" w:rsidP="008C6CE0">
      <w:pPr>
        <w:pStyle w:val="af1"/>
        <w:ind w:firstLine="709"/>
        <w:rPr>
          <w:rFonts w:ascii="Times New Roman" w:hAnsi="Times New Roman"/>
        </w:rPr>
      </w:pPr>
      <w:r w:rsidRPr="008C6CE0">
        <w:rPr>
          <w:rFonts w:ascii="Times New Roman" w:hAnsi="Times New Roman"/>
        </w:rPr>
        <w:t>В) одним нуклеотидом;</w:t>
      </w:r>
    </w:p>
    <w:p w:rsidR="008C6CE0" w:rsidRPr="008C6CE0" w:rsidRDefault="008C6CE0" w:rsidP="008C6CE0">
      <w:pPr>
        <w:pStyle w:val="af1"/>
        <w:ind w:firstLine="709"/>
        <w:rPr>
          <w:rFonts w:ascii="Times New Roman" w:hAnsi="Times New Roman"/>
        </w:rPr>
      </w:pPr>
      <w:r w:rsidRPr="008C6CE0">
        <w:rPr>
          <w:rFonts w:ascii="Times New Roman" w:hAnsi="Times New Roman"/>
        </w:rPr>
        <w:t>Г) тремя нуклеотидами.</w:t>
      </w:r>
    </w:p>
    <w:p w:rsidR="008C6CE0" w:rsidRPr="001F7015" w:rsidRDefault="001F7015" w:rsidP="001F7015">
      <w:pPr>
        <w:pStyle w:val="af1"/>
        <w:rPr>
          <w:rFonts w:ascii="Times New Roman" w:hAnsi="Times New Roman"/>
        </w:rPr>
      </w:pPr>
      <w:r w:rsidRPr="001F7015">
        <w:rPr>
          <w:rFonts w:ascii="Times New Roman" w:hAnsi="Times New Roman"/>
        </w:rPr>
        <w:t>4</w:t>
      </w:r>
      <w:r w:rsidR="008C6CE0" w:rsidRPr="001F7015">
        <w:rPr>
          <w:rFonts w:ascii="Times New Roman" w:hAnsi="Times New Roman"/>
        </w:rPr>
        <w:t>. Антикодон т</w:t>
      </w:r>
      <w:r w:rsidRPr="001F7015">
        <w:rPr>
          <w:rFonts w:ascii="Times New Roman" w:hAnsi="Times New Roman"/>
        </w:rPr>
        <w:t>-</w:t>
      </w:r>
      <w:r w:rsidR="008C6CE0" w:rsidRPr="001F7015">
        <w:rPr>
          <w:rFonts w:ascii="Times New Roman" w:hAnsi="Times New Roman"/>
        </w:rPr>
        <w:t>РНК УУЦ соответствует триплету ДНК:</w:t>
      </w:r>
    </w:p>
    <w:p w:rsidR="008C6CE0" w:rsidRPr="001F7015" w:rsidRDefault="008C6CE0" w:rsidP="008C6CE0">
      <w:pPr>
        <w:pStyle w:val="af1"/>
        <w:ind w:firstLine="709"/>
        <w:rPr>
          <w:rFonts w:ascii="Times New Roman" w:hAnsi="Times New Roman"/>
        </w:rPr>
      </w:pPr>
      <w:r w:rsidRPr="001F7015">
        <w:rPr>
          <w:rFonts w:ascii="Times New Roman" w:hAnsi="Times New Roman"/>
        </w:rPr>
        <w:t>А) ААГ;</w:t>
      </w:r>
    </w:p>
    <w:p w:rsidR="008C6CE0" w:rsidRPr="001F7015" w:rsidRDefault="008C6CE0" w:rsidP="008C6CE0">
      <w:pPr>
        <w:pStyle w:val="af1"/>
        <w:ind w:firstLine="709"/>
        <w:rPr>
          <w:rFonts w:ascii="Times New Roman" w:hAnsi="Times New Roman"/>
        </w:rPr>
      </w:pPr>
      <w:r w:rsidRPr="001F7015">
        <w:rPr>
          <w:rFonts w:ascii="Times New Roman" w:hAnsi="Times New Roman"/>
        </w:rPr>
        <w:t>Б) ТТЦ;</w:t>
      </w:r>
    </w:p>
    <w:p w:rsidR="008C6CE0" w:rsidRPr="001F7015" w:rsidRDefault="008C6CE0" w:rsidP="008C6CE0">
      <w:pPr>
        <w:pStyle w:val="af1"/>
        <w:ind w:firstLine="709"/>
        <w:rPr>
          <w:rFonts w:ascii="Times New Roman" w:hAnsi="Times New Roman"/>
        </w:rPr>
      </w:pPr>
      <w:r w:rsidRPr="001F7015">
        <w:rPr>
          <w:rFonts w:ascii="Times New Roman" w:hAnsi="Times New Roman"/>
        </w:rPr>
        <w:t>В) ТТГ;</w:t>
      </w:r>
    </w:p>
    <w:p w:rsidR="008C6CE0" w:rsidRPr="001F7015" w:rsidRDefault="008C6CE0" w:rsidP="008C6CE0">
      <w:pPr>
        <w:pStyle w:val="af1"/>
        <w:ind w:firstLine="709"/>
        <w:rPr>
          <w:rFonts w:ascii="Times New Roman" w:hAnsi="Times New Roman"/>
        </w:rPr>
      </w:pPr>
      <w:r w:rsidRPr="001F7015">
        <w:rPr>
          <w:rFonts w:ascii="Times New Roman" w:hAnsi="Times New Roman"/>
        </w:rPr>
        <w:t>Г) ААЦ.</w:t>
      </w:r>
    </w:p>
    <w:p w:rsidR="001F7015" w:rsidRPr="001F7015" w:rsidRDefault="001F7015" w:rsidP="001F7015">
      <w:pPr>
        <w:pStyle w:val="af1"/>
        <w:rPr>
          <w:rFonts w:ascii="Times New Roman" w:hAnsi="Times New Roman"/>
        </w:rPr>
      </w:pPr>
      <w:r w:rsidRPr="001F7015">
        <w:rPr>
          <w:rFonts w:ascii="Times New Roman" w:hAnsi="Times New Roman"/>
        </w:rPr>
        <w:t>5. Информация из ядра к рибосоме доставляется молекулами:</w:t>
      </w:r>
    </w:p>
    <w:p w:rsidR="001F7015" w:rsidRPr="001F7015" w:rsidRDefault="001F7015" w:rsidP="001F7015">
      <w:pPr>
        <w:pStyle w:val="af1"/>
        <w:ind w:firstLine="709"/>
        <w:rPr>
          <w:rFonts w:ascii="Times New Roman" w:hAnsi="Times New Roman"/>
        </w:rPr>
      </w:pPr>
      <w:r w:rsidRPr="001F7015">
        <w:rPr>
          <w:rFonts w:ascii="Times New Roman" w:hAnsi="Times New Roman"/>
        </w:rPr>
        <w:t>А) ДНК;</w:t>
      </w:r>
    </w:p>
    <w:p w:rsidR="001F7015" w:rsidRPr="001F7015" w:rsidRDefault="001F7015" w:rsidP="001F7015">
      <w:pPr>
        <w:pStyle w:val="af1"/>
        <w:ind w:firstLine="709"/>
        <w:rPr>
          <w:rFonts w:ascii="Times New Roman" w:hAnsi="Times New Roman"/>
        </w:rPr>
      </w:pPr>
      <w:r w:rsidRPr="001F7015">
        <w:rPr>
          <w:rFonts w:ascii="Times New Roman" w:hAnsi="Times New Roman"/>
        </w:rPr>
        <w:t>Б) Белка;</w:t>
      </w:r>
    </w:p>
    <w:p w:rsidR="001F7015" w:rsidRPr="001F7015" w:rsidRDefault="001F7015" w:rsidP="001F7015">
      <w:pPr>
        <w:pStyle w:val="af1"/>
        <w:ind w:firstLine="709"/>
        <w:rPr>
          <w:rFonts w:ascii="Times New Roman" w:hAnsi="Times New Roman"/>
        </w:rPr>
      </w:pPr>
      <w:r w:rsidRPr="001F7015">
        <w:rPr>
          <w:rFonts w:ascii="Times New Roman" w:hAnsi="Times New Roman"/>
        </w:rPr>
        <w:t>В) тРНК;</w:t>
      </w:r>
    </w:p>
    <w:p w:rsidR="001F7015" w:rsidRPr="001F7015" w:rsidRDefault="001F7015" w:rsidP="001F7015">
      <w:pPr>
        <w:pStyle w:val="af1"/>
        <w:ind w:firstLine="709"/>
        <w:rPr>
          <w:rFonts w:ascii="Times New Roman" w:hAnsi="Times New Roman"/>
        </w:rPr>
      </w:pPr>
      <w:r w:rsidRPr="001F7015">
        <w:rPr>
          <w:rFonts w:ascii="Times New Roman" w:hAnsi="Times New Roman"/>
        </w:rPr>
        <w:t>Г) иРНК.</w:t>
      </w:r>
    </w:p>
    <w:p w:rsidR="001F7015" w:rsidRPr="001F7015" w:rsidRDefault="001F7015" w:rsidP="001F7015">
      <w:pPr>
        <w:pStyle w:val="af1"/>
        <w:rPr>
          <w:rFonts w:ascii="Times New Roman" w:hAnsi="Times New Roman"/>
        </w:rPr>
      </w:pPr>
      <w:r w:rsidRPr="001F7015">
        <w:rPr>
          <w:rFonts w:ascii="Times New Roman" w:hAnsi="Times New Roman"/>
        </w:rPr>
        <w:t>6. Процесс переписывания информации с ДНК на иРНК называется:</w:t>
      </w:r>
    </w:p>
    <w:p w:rsidR="001F7015" w:rsidRPr="001F7015" w:rsidRDefault="001F7015" w:rsidP="001F7015">
      <w:pPr>
        <w:pStyle w:val="af1"/>
        <w:ind w:firstLine="709"/>
        <w:rPr>
          <w:rFonts w:ascii="Times New Roman" w:hAnsi="Times New Roman"/>
        </w:rPr>
      </w:pPr>
      <w:r w:rsidRPr="001F7015">
        <w:rPr>
          <w:rFonts w:ascii="Times New Roman" w:hAnsi="Times New Roman"/>
        </w:rPr>
        <w:t>А) биосинтезом;</w:t>
      </w:r>
    </w:p>
    <w:p w:rsidR="001F7015" w:rsidRPr="001F7015" w:rsidRDefault="001F7015" w:rsidP="001F7015">
      <w:pPr>
        <w:pStyle w:val="af1"/>
        <w:ind w:firstLine="709"/>
        <w:rPr>
          <w:rFonts w:ascii="Times New Roman" w:hAnsi="Times New Roman"/>
        </w:rPr>
      </w:pPr>
      <w:r w:rsidRPr="001F7015">
        <w:rPr>
          <w:rFonts w:ascii="Times New Roman" w:hAnsi="Times New Roman"/>
        </w:rPr>
        <w:t>Б) редупликацией;</w:t>
      </w:r>
    </w:p>
    <w:p w:rsidR="001F7015" w:rsidRPr="001F7015" w:rsidRDefault="001F7015" w:rsidP="001F7015">
      <w:pPr>
        <w:pStyle w:val="af1"/>
        <w:ind w:firstLine="709"/>
        <w:rPr>
          <w:rFonts w:ascii="Times New Roman" w:hAnsi="Times New Roman"/>
        </w:rPr>
      </w:pPr>
      <w:r w:rsidRPr="001F7015">
        <w:rPr>
          <w:rFonts w:ascii="Times New Roman" w:hAnsi="Times New Roman"/>
        </w:rPr>
        <w:t>В) трансляцией;</w:t>
      </w:r>
    </w:p>
    <w:p w:rsidR="001F7015" w:rsidRPr="001F7015" w:rsidRDefault="001F7015" w:rsidP="001F7015">
      <w:pPr>
        <w:pStyle w:val="af1"/>
        <w:ind w:firstLine="709"/>
        <w:rPr>
          <w:rFonts w:ascii="Times New Roman" w:hAnsi="Times New Roman"/>
        </w:rPr>
      </w:pPr>
      <w:r w:rsidRPr="001F7015">
        <w:rPr>
          <w:rFonts w:ascii="Times New Roman" w:hAnsi="Times New Roman"/>
        </w:rPr>
        <w:t>Г) транскрипцией.</w:t>
      </w:r>
    </w:p>
    <w:p w:rsidR="001F7015" w:rsidRDefault="001F7015" w:rsidP="00F64925">
      <w:pPr>
        <w:rPr>
          <w:rFonts w:eastAsia="Courier New" w:cs="Courier New"/>
          <w:color w:val="000000"/>
          <w:sz w:val="24"/>
          <w:szCs w:val="24"/>
        </w:rPr>
      </w:pPr>
    </w:p>
    <w:p w:rsidR="00F64925" w:rsidRDefault="00F64925" w:rsidP="00F64925">
      <w:pPr>
        <w:rPr>
          <w:sz w:val="24"/>
          <w:szCs w:val="24"/>
        </w:rPr>
      </w:pPr>
      <w:r w:rsidRPr="00594D42">
        <w:rPr>
          <w:b/>
          <w:sz w:val="24"/>
          <w:szCs w:val="24"/>
        </w:rPr>
        <w:t>Форма отчетности:</w:t>
      </w:r>
      <w:r w:rsidR="00446BFE">
        <w:rPr>
          <w:sz w:val="24"/>
          <w:szCs w:val="24"/>
        </w:rPr>
        <w:t xml:space="preserve"> задачи 1.3</w:t>
      </w:r>
    </w:p>
    <w:p w:rsidR="00F64925" w:rsidRPr="00773888" w:rsidRDefault="00F64925" w:rsidP="00F64925">
      <w:pPr>
        <w:pStyle w:val="c6"/>
        <w:spacing w:before="0" w:beforeAutospacing="0" w:after="0" w:afterAutospacing="0"/>
        <w:contextualSpacing/>
        <w:rPr>
          <w:rStyle w:val="c11"/>
        </w:rPr>
      </w:pPr>
    </w:p>
    <w:p w:rsidR="00F64925" w:rsidRDefault="00F64925" w:rsidP="00F64925">
      <w:pPr>
        <w:pStyle w:val="c6"/>
        <w:spacing w:before="0" w:beforeAutospacing="0" w:after="0" w:afterAutospacing="0"/>
        <w:contextualSpacing/>
        <w:rPr>
          <w:rStyle w:val="c11"/>
        </w:rPr>
      </w:pPr>
    </w:p>
    <w:p w:rsidR="00F64925" w:rsidRPr="008835FB" w:rsidRDefault="00F64925" w:rsidP="00F64925">
      <w:pPr>
        <w:ind w:right="-284"/>
        <w:jc w:val="both"/>
        <w:rPr>
          <w:rStyle w:val="c11"/>
          <w:sz w:val="24"/>
          <w:szCs w:val="24"/>
        </w:rPr>
      </w:pPr>
      <w:r w:rsidRPr="008835FB">
        <w:rPr>
          <w:sz w:val="24"/>
          <w:szCs w:val="24"/>
        </w:rPr>
        <w:t>Тема 1.2 Строение и функции клетки.</w:t>
      </w:r>
    </w:p>
    <w:p w:rsidR="00F64925" w:rsidRPr="008835FB" w:rsidRDefault="00F64925" w:rsidP="00F64925">
      <w:pPr>
        <w:pStyle w:val="c6"/>
        <w:spacing w:before="0" w:beforeAutospacing="0" w:after="0" w:afterAutospacing="0"/>
        <w:contextualSpacing/>
        <w:rPr>
          <w:rStyle w:val="c11"/>
          <w:b/>
        </w:rPr>
      </w:pPr>
      <w:r w:rsidRPr="008835FB">
        <w:rPr>
          <w:rStyle w:val="c11"/>
          <w:b/>
        </w:rPr>
        <w:t>Самостоятельная работа №3</w:t>
      </w:r>
    </w:p>
    <w:p w:rsidR="00F64925" w:rsidRPr="008835FB" w:rsidRDefault="00F64925" w:rsidP="00F64925">
      <w:pPr>
        <w:pStyle w:val="c6"/>
        <w:spacing w:before="0" w:beforeAutospacing="0" w:after="0" w:afterAutospacing="0"/>
        <w:contextualSpacing/>
        <w:rPr>
          <w:rStyle w:val="c11"/>
          <w:b/>
          <w:i/>
        </w:rPr>
      </w:pPr>
      <w:r w:rsidRPr="008835FB">
        <w:rPr>
          <w:rStyle w:val="c11"/>
          <w:b/>
          <w:i/>
        </w:rPr>
        <w:t xml:space="preserve">Тема: Вирусные заболевания и их профилактика </w:t>
      </w:r>
    </w:p>
    <w:p w:rsidR="009770BA" w:rsidRDefault="00F64925" w:rsidP="009770BA">
      <w:pPr>
        <w:rPr>
          <w:sz w:val="24"/>
          <w:szCs w:val="24"/>
        </w:rPr>
      </w:pPr>
      <w:r w:rsidRPr="000619C5">
        <w:rPr>
          <w:rStyle w:val="14"/>
          <w:rFonts w:eastAsia="Courier New"/>
          <w:b/>
          <w:sz w:val="24"/>
          <w:szCs w:val="24"/>
          <w:u w:val="none"/>
        </w:rPr>
        <w:t>Цель</w:t>
      </w:r>
      <w:r w:rsidR="009770BA">
        <w:rPr>
          <w:sz w:val="24"/>
          <w:szCs w:val="24"/>
        </w:rPr>
        <w:t>: расширить знания</w:t>
      </w:r>
      <w:r w:rsidRPr="000619C5">
        <w:rPr>
          <w:sz w:val="24"/>
          <w:szCs w:val="24"/>
        </w:rPr>
        <w:t xml:space="preserve"> о строении и значении вирусов</w:t>
      </w:r>
    </w:p>
    <w:p w:rsidR="009770BA" w:rsidRPr="009770BA" w:rsidRDefault="00F64925" w:rsidP="009770BA">
      <w:pPr>
        <w:rPr>
          <w:sz w:val="24"/>
          <w:szCs w:val="24"/>
        </w:rPr>
      </w:pPr>
      <w:r w:rsidRPr="009770BA">
        <w:rPr>
          <w:rFonts w:eastAsiaTheme="minorHAnsi"/>
          <w:b/>
          <w:bCs/>
          <w:sz w:val="24"/>
          <w:szCs w:val="24"/>
          <w:lang w:eastAsia="en-US"/>
        </w:rPr>
        <w:t xml:space="preserve">Уметь: </w:t>
      </w:r>
      <w:r w:rsidR="000614E1" w:rsidRPr="009770BA">
        <w:rPr>
          <w:rFonts w:eastAsiaTheme="minorHAnsi"/>
          <w:bCs/>
          <w:sz w:val="24"/>
          <w:szCs w:val="24"/>
          <w:lang w:eastAsia="en-US"/>
        </w:rPr>
        <w:t>расп</w:t>
      </w:r>
      <w:r w:rsidR="009770BA" w:rsidRPr="009770BA">
        <w:rPr>
          <w:rFonts w:eastAsiaTheme="minorHAnsi"/>
          <w:bCs/>
          <w:sz w:val="24"/>
          <w:szCs w:val="24"/>
          <w:lang w:eastAsia="en-US"/>
        </w:rPr>
        <w:t>о</w:t>
      </w:r>
      <w:r w:rsidR="000614E1" w:rsidRPr="009770BA">
        <w:rPr>
          <w:rFonts w:eastAsiaTheme="minorHAnsi"/>
          <w:bCs/>
          <w:sz w:val="24"/>
          <w:szCs w:val="24"/>
          <w:lang w:eastAsia="en-US"/>
        </w:rPr>
        <w:t>зн</w:t>
      </w:r>
      <w:r w:rsidR="009770BA" w:rsidRPr="009770BA">
        <w:rPr>
          <w:rFonts w:eastAsiaTheme="minorHAnsi"/>
          <w:bCs/>
          <w:sz w:val="24"/>
          <w:szCs w:val="24"/>
          <w:lang w:eastAsia="en-US"/>
        </w:rPr>
        <w:t>а</w:t>
      </w:r>
      <w:r w:rsidR="000614E1" w:rsidRPr="009770BA">
        <w:rPr>
          <w:rFonts w:eastAsiaTheme="minorHAnsi"/>
          <w:bCs/>
          <w:sz w:val="24"/>
          <w:szCs w:val="24"/>
          <w:lang w:eastAsia="en-US"/>
        </w:rPr>
        <w:t>вать си</w:t>
      </w:r>
      <w:r w:rsidR="009770BA" w:rsidRPr="009770BA">
        <w:rPr>
          <w:rFonts w:eastAsiaTheme="minorHAnsi"/>
          <w:bCs/>
          <w:sz w:val="24"/>
          <w:szCs w:val="24"/>
          <w:lang w:eastAsia="en-US"/>
        </w:rPr>
        <w:t>мп</w:t>
      </w:r>
      <w:r w:rsidR="000614E1" w:rsidRPr="009770BA">
        <w:rPr>
          <w:rFonts w:eastAsiaTheme="minorHAnsi"/>
          <w:bCs/>
          <w:sz w:val="24"/>
          <w:szCs w:val="24"/>
          <w:lang w:eastAsia="en-US"/>
        </w:rPr>
        <w:t>томы</w:t>
      </w:r>
      <w:r w:rsidR="009770BA" w:rsidRPr="009770BA">
        <w:rPr>
          <w:rFonts w:eastAsiaTheme="minorHAnsi"/>
          <w:bCs/>
          <w:sz w:val="24"/>
          <w:szCs w:val="24"/>
          <w:lang w:eastAsia="en-US"/>
        </w:rPr>
        <w:t xml:space="preserve"> вирусных заболеваний, способы </w:t>
      </w:r>
    </w:p>
    <w:p w:rsidR="009770BA" w:rsidRPr="009770BA" w:rsidRDefault="009770BA" w:rsidP="009770BA">
      <w:pPr>
        <w:autoSpaceDE w:val="0"/>
        <w:autoSpaceDN w:val="0"/>
        <w:adjustRightInd w:val="0"/>
        <w:rPr>
          <w:rFonts w:eastAsiaTheme="minorHAnsi"/>
          <w:sz w:val="24"/>
          <w:szCs w:val="24"/>
          <w:lang w:eastAsia="en-US"/>
        </w:rPr>
      </w:pPr>
      <w:r w:rsidRPr="009770BA">
        <w:rPr>
          <w:rFonts w:eastAsiaTheme="minorHAnsi"/>
          <w:bCs/>
          <w:sz w:val="24"/>
          <w:szCs w:val="24"/>
          <w:lang w:eastAsia="en-US"/>
        </w:rPr>
        <w:t xml:space="preserve">распространения вирусов, уметь </w:t>
      </w:r>
      <w:r w:rsidRPr="009770BA">
        <w:rPr>
          <w:rFonts w:eastAsiaTheme="minorHAnsi"/>
          <w:sz w:val="24"/>
          <w:szCs w:val="24"/>
          <w:lang w:eastAsia="en-US"/>
        </w:rPr>
        <w:t>использовать специальную и дополнительную</w:t>
      </w:r>
    </w:p>
    <w:p w:rsidR="009770BA" w:rsidRPr="009770BA" w:rsidRDefault="009770BA" w:rsidP="009770BA">
      <w:pPr>
        <w:autoSpaceDE w:val="0"/>
        <w:autoSpaceDN w:val="0"/>
        <w:adjustRightInd w:val="0"/>
        <w:rPr>
          <w:rFonts w:eastAsiaTheme="minorHAnsi"/>
          <w:sz w:val="24"/>
          <w:szCs w:val="24"/>
          <w:lang w:eastAsia="en-US"/>
        </w:rPr>
      </w:pPr>
      <w:r w:rsidRPr="009770BA">
        <w:rPr>
          <w:rFonts w:eastAsiaTheme="minorHAnsi"/>
          <w:sz w:val="24"/>
          <w:szCs w:val="24"/>
          <w:lang w:eastAsia="en-US"/>
        </w:rPr>
        <w:t>литературу;</w:t>
      </w:r>
    </w:p>
    <w:p w:rsidR="000614E1" w:rsidRPr="000614E1" w:rsidRDefault="00F64925" w:rsidP="000614E1">
      <w:pPr>
        <w:autoSpaceDE w:val="0"/>
        <w:autoSpaceDN w:val="0"/>
        <w:adjustRightInd w:val="0"/>
        <w:rPr>
          <w:rFonts w:eastAsiaTheme="minorHAnsi"/>
          <w:sz w:val="24"/>
          <w:szCs w:val="24"/>
          <w:lang w:eastAsia="en-US"/>
        </w:rPr>
      </w:pPr>
      <w:r w:rsidRPr="000614E1">
        <w:rPr>
          <w:rFonts w:eastAsiaTheme="minorHAnsi"/>
          <w:b/>
          <w:bCs/>
          <w:sz w:val="24"/>
          <w:szCs w:val="24"/>
          <w:lang w:eastAsia="en-US"/>
        </w:rPr>
        <w:t>Знать:</w:t>
      </w:r>
      <w:r w:rsidR="000614E1" w:rsidRPr="000614E1">
        <w:rPr>
          <w:rFonts w:eastAsiaTheme="minorHAnsi"/>
          <w:b/>
          <w:bCs/>
          <w:sz w:val="24"/>
          <w:szCs w:val="24"/>
          <w:lang w:eastAsia="en-US"/>
        </w:rPr>
        <w:t xml:space="preserve"> </w:t>
      </w:r>
      <w:r w:rsidR="000614E1" w:rsidRPr="000614E1">
        <w:rPr>
          <w:rFonts w:eastAsiaTheme="minorHAnsi"/>
          <w:bCs/>
          <w:sz w:val="24"/>
          <w:szCs w:val="24"/>
          <w:lang w:eastAsia="en-US"/>
        </w:rPr>
        <w:t xml:space="preserve">неклеточные формы жизни и </w:t>
      </w:r>
      <w:r w:rsidR="000614E1" w:rsidRPr="000614E1">
        <w:rPr>
          <w:rFonts w:eastAsiaTheme="minorHAnsi"/>
          <w:sz w:val="24"/>
          <w:szCs w:val="24"/>
          <w:lang w:eastAsia="en-US"/>
        </w:rPr>
        <w:t>необходимость изуч</w:t>
      </w:r>
      <w:r w:rsidR="009770BA">
        <w:rPr>
          <w:rFonts w:eastAsiaTheme="minorHAnsi"/>
          <w:sz w:val="24"/>
          <w:szCs w:val="24"/>
          <w:lang w:eastAsia="en-US"/>
        </w:rPr>
        <w:t>ения темы для будущей профессии.</w:t>
      </w:r>
    </w:p>
    <w:p w:rsidR="00CC3F19" w:rsidRPr="00974D03" w:rsidRDefault="00F64925" w:rsidP="00CC3F19">
      <w:pPr>
        <w:autoSpaceDE w:val="0"/>
        <w:autoSpaceDN w:val="0"/>
        <w:adjustRightInd w:val="0"/>
        <w:rPr>
          <w:rFonts w:eastAsiaTheme="minorHAnsi"/>
          <w:sz w:val="24"/>
          <w:szCs w:val="24"/>
          <w:lang w:eastAsia="en-US"/>
        </w:rPr>
      </w:pPr>
      <w:r w:rsidRPr="000619C5">
        <w:rPr>
          <w:rFonts w:eastAsiaTheme="minorHAnsi"/>
          <w:b/>
          <w:bCs/>
          <w:sz w:val="24"/>
          <w:szCs w:val="24"/>
          <w:lang w:eastAsia="en-US"/>
        </w:rPr>
        <w:t>Компетенции:</w:t>
      </w:r>
      <w:r w:rsidRPr="000619C5">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lastRenderedPageBreak/>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Pr="000619C5" w:rsidRDefault="00CC3F19" w:rsidP="00CC3F19">
      <w:pPr>
        <w:autoSpaceDE w:val="0"/>
        <w:autoSpaceDN w:val="0"/>
        <w:adjustRightInd w:val="0"/>
        <w:rPr>
          <w:rStyle w:val="c11"/>
        </w:rPr>
      </w:pPr>
    </w:p>
    <w:p w:rsidR="00F64925" w:rsidRPr="00CC3F19" w:rsidRDefault="00F64925" w:rsidP="00F64925">
      <w:pPr>
        <w:rPr>
          <w:i/>
          <w:sz w:val="24"/>
          <w:szCs w:val="24"/>
        </w:rPr>
      </w:pPr>
      <w:r w:rsidRPr="00CC3F19">
        <w:rPr>
          <w:i/>
          <w:sz w:val="24"/>
          <w:szCs w:val="24"/>
        </w:rPr>
        <w:t>Основные вопросы темы:</w:t>
      </w:r>
    </w:p>
    <w:p w:rsidR="00F64925" w:rsidRPr="000619C5" w:rsidRDefault="00F64925" w:rsidP="00F64925">
      <w:pPr>
        <w:rPr>
          <w:sz w:val="24"/>
          <w:szCs w:val="24"/>
        </w:rPr>
      </w:pPr>
      <w:r w:rsidRPr="000619C5">
        <w:rPr>
          <w:sz w:val="24"/>
          <w:szCs w:val="24"/>
        </w:rPr>
        <w:t>1. Строение вирусов</w:t>
      </w:r>
    </w:p>
    <w:p w:rsidR="00F64925" w:rsidRPr="000619C5" w:rsidRDefault="00F64925" w:rsidP="00F64925">
      <w:pPr>
        <w:rPr>
          <w:sz w:val="24"/>
          <w:szCs w:val="24"/>
        </w:rPr>
      </w:pPr>
      <w:r w:rsidRPr="000619C5">
        <w:rPr>
          <w:sz w:val="24"/>
          <w:szCs w:val="24"/>
        </w:rPr>
        <w:t>2. Жизнедеятельность вирусов</w:t>
      </w:r>
    </w:p>
    <w:p w:rsidR="00F64925" w:rsidRPr="000619C5" w:rsidRDefault="00F64925" w:rsidP="00F64925">
      <w:pPr>
        <w:rPr>
          <w:sz w:val="24"/>
          <w:szCs w:val="24"/>
        </w:rPr>
      </w:pPr>
      <w:r w:rsidRPr="000619C5">
        <w:rPr>
          <w:sz w:val="24"/>
          <w:szCs w:val="24"/>
        </w:rPr>
        <w:t>3. Вирусные заболевания</w:t>
      </w:r>
    </w:p>
    <w:p w:rsidR="00F64925" w:rsidRPr="000619C5" w:rsidRDefault="00F64925" w:rsidP="00F64925">
      <w:pPr>
        <w:rPr>
          <w:sz w:val="24"/>
          <w:szCs w:val="24"/>
        </w:rPr>
      </w:pPr>
      <w:r w:rsidRPr="000619C5">
        <w:rPr>
          <w:sz w:val="24"/>
          <w:szCs w:val="24"/>
        </w:rPr>
        <w:t>4. Борьба с вирусными инфекциями</w:t>
      </w:r>
    </w:p>
    <w:p w:rsidR="00C2536B" w:rsidRDefault="00C2536B" w:rsidP="00F64925">
      <w:pPr>
        <w:rPr>
          <w:b/>
          <w:i/>
          <w:sz w:val="24"/>
          <w:szCs w:val="24"/>
        </w:rPr>
      </w:pPr>
    </w:p>
    <w:p w:rsidR="00F64925" w:rsidRDefault="00F64925" w:rsidP="00F64925">
      <w:pPr>
        <w:rPr>
          <w:b/>
          <w:i/>
          <w:sz w:val="24"/>
          <w:szCs w:val="24"/>
        </w:rPr>
      </w:pPr>
      <w:r w:rsidRPr="000619C5">
        <w:rPr>
          <w:b/>
          <w:i/>
          <w:sz w:val="24"/>
          <w:szCs w:val="24"/>
        </w:rPr>
        <w:t>Список литературы:</w:t>
      </w:r>
    </w:p>
    <w:p w:rsidR="00C2536B" w:rsidRPr="00BA16B3" w:rsidRDefault="00C2536B" w:rsidP="00C2536B">
      <w:pPr>
        <w:autoSpaceDE w:val="0"/>
        <w:autoSpaceDN w:val="0"/>
        <w:adjustRightInd w:val="0"/>
        <w:rPr>
          <w:rFonts w:eastAsiaTheme="minorHAnsi"/>
          <w:b/>
          <w:bCs/>
          <w:sz w:val="24"/>
          <w:szCs w:val="24"/>
          <w:lang w:eastAsia="en-US"/>
        </w:rPr>
      </w:pPr>
      <w:r w:rsidRPr="00BA16B3">
        <w:rPr>
          <w:iCs/>
          <w:color w:val="222222"/>
          <w:sz w:val="24"/>
          <w:szCs w:val="24"/>
        </w:rPr>
        <w:t>В.М. Константинов, А.Г.Рязанов, Е.О. Фадеева. Биология, учебник– М.: Академия, 201</w:t>
      </w:r>
      <w:r w:rsidR="0024414D" w:rsidRPr="00BA16B3">
        <w:rPr>
          <w:iCs/>
          <w:color w:val="222222"/>
          <w:sz w:val="24"/>
          <w:szCs w:val="24"/>
        </w:rPr>
        <w:t>2</w:t>
      </w:r>
    </w:p>
    <w:p w:rsidR="00F64925" w:rsidRPr="00BA16B3" w:rsidRDefault="00F64925" w:rsidP="00F64925">
      <w:pPr>
        <w:rPr>
          <w:iCs/>
          <w:color w:val="222222"/>
          <w:sz w:val="24"/>
          <w:szCs w:val="24"/>
        </w:rPr>
      </w:pPr>
      <w:r w:rsidRPr="00BA16B3">
        <w:rPr>
          <w:iCs/>
          <w:color w:val="222222"/>
          <w:sz w:val="24"/>
          <w:szCs w:val="24"/>
        </w:rPr>
        <w:t>Константинов, В.М. Общая биология [Текст]: учебник / В.М. Константинов, А.Г.Рязанов, Е.О. Фадеева. – М.: Академия, 2010. – 256с</w:t>
      </w:r>
    </w:p>
    <w:p w:rsidR="000619C5" w:rsidRPr="00BA16B3" w:rsidRDefault="000619C5" w:rsidP="00F64925">
      <w:pPr>
        <w:rPr>
          <w:iCs/>
          <w:color w:val="222222"/>
          <w:sz w:val="24"/>
          <w:szCs w:val="24"/>
        </w:rPr>
      </w:pPr>
      <w:r w:rsidRPr="00BA16B3">
        <w:rPr>
          <w:iCs/>
          <w:color w:val="222222"/>
          <w:sz w:val="24"/>
          <w:szCs w:val="24"/>
        </w:rPr>
        <w:t xml:space="preserve">Электронный ресурс </w:t>
      </w:r>
    </w:p>
    <w:p w:rsidR="000619C5" w:rsidRPr="000614E1" w:rsidRDefault="000619C5" w:rsidP="00F64925">
      <w:pPr>
        <w:rPr>
          <w:sz w:val="24"/>
          <w:szCs w:val="24"/>
        </w:rPr>
      </w:pPr>
    </w:p>
    <w:p w:rsidR="00F64925" w:rsidRPr="000614E1" w:rsidRDefault="00F64925" w:rsidP="00F64925">
      <w:pPr>
        <w:rPr>
          <w:b/>
          <w:i/>
          <w:sz w:val="24"/>
          <w:szCs w:val="24"/>
        </w:rPr>
      </w:pPr>
      <w:r w:rsidRPr="000614E1">
        <w:rPr>
          <w:b/>
          <w:i/>
          <w:sz w:val="24"/>
          <w:szCs w:val="24"/>
        </w:rPr>
        <w:t>Содержание самостоятельной работы</w:t>
      </w:r>
    </w:p>
    <w:p w:rsidR="00F64925" w:rsidRPr="000614E1" w:rsidRDefault="00F64925" w:rsidP="00F64925">
      <w:pPr>
        <w:rPr>
          <w:i/>
          <w:iCs/>
          <w:color w:val="222222"/>
          <w:sz w:val="24"/>
          <w:szCs w:val="24"/>
        </w:rPr>
      </w:pPr>
      <w:r w:rsidRPr="000614E1">
        <w:rPr>
          <w:i/>
          <w:iCs/>
          <w:color w:val="222222"/>
          <w:sz w:val="24"/>
          <w:szCs w:val="24"/>
        </w:rPr>
        <w:t>Изучите материал учебника [стр. 27-29]</w:t>
      </w:r>
      <w:r w:rsidR="000614E1" w:rsidRPr="000614E1">
        <w:rPr>
          <w:i/>
          <w:iCs/>
          <w:color w:val="222222"/>
          <w:sz w:val="24"/>
          <w:szCs w:val="24"/>
        </w:rPr>
        <w:t xml:space="preserve"> и дополнительных источников</w:t>
      </w:r>
    </w:p>
    <w:p w:rsidR="000614E1" w:rsidRPr="000614E1" w:rsidRDefault="000614E1" w:rsidP="00F64925">
      <w:pPr>
        <w:rPr>
          <w:iCs/>
          <w:color w:val="222222"/>
          <w:sz w:val="24"/>
          <w:szCs w:val="24"/>
        </w:rPr>
      </w:pPr>
      <w:r w:rsidRPr="000614E1">
        <w:rPr>
          <w:iCs/>
          <w:color w:val="222222"/>
          <w:sz w:val="24"/>
          <w:szCs w:val="24"/>
        </w:rPr>
        <w:t>Подготовьте презентацию</w:t>
      </w:r>
    </w:p>
    <w:p w:rsidR="00CE6A28" w:rsidRPr="000614E1" w:rsidRDefault="000614E1" w:rsidP="000614E1">
      <w:pPr>
        <w:rPr>
          <w:rFonts w:eastAsiaTheme="minorHAnsi"/>
          <w:sz w:val="24"/>
          <w:szCs w:val="24"/>
          <w:lang w:eastAsia="en-US"/>
        </w:rPr>
      </w:pPr>
      <w:r w:rsidRPr="000614E1">
        <w:rPr>
          <w:iCs/>
          <w:color w:val="222222"/>
          <w:sz w:val="24"/>
          <w:szCs w:val="24"/>
        </w:rPr>
        <w:t xml:space="preserve">В ней </w:t>
      </w:r>
      <w:r w:rsidR="00CE6A28" w:rsidRPr="000614E1">
        <w:rPr>
          <w:rFonts w:eastAsiaTheme="minorHAnsi"/>
          <w:sz w:val="24"/>
          <w:szCs w:val="24"/>
          <w:lang w:eastAsia="en-US"/>
        </w:rPr>
        <w:t>должны быть освещены следующие</w:t>
      </w:r>
    </w:p>
    <w:p w:rsidR="00CE6A28" w:rsidRPr="000614E1" w:rsidRDefault="00CE6A28" w:rsidP="00CE6A28">
      <w:pPr>
        <w:autoSpaceDE w:val="0"/>
        <w:autoSpaceDN w:val="0"/>
        <w:adjustRightInd w:val="0"/>
        <w:rPr>
          <w:rFonts w:eastAsiaTheme="minorHAnsi"/>
          <w:sz w:val="24"/>
          <w:szCs w:val="24"/>
          <w:lang w:eastAsia="en-US"/>
        </w:rPr>
      </w:pPr>
      <w:r w:rsidRPr="000614E1">
        <w:rPr>
          <w:rFonts w:eastAsiaTheme="minorHAnsi"/>
          <w:sz w:val="24"/>
          <w:szCs w:val="24"/>
          <w:lang w:eastAsia="en-US"/>
        </w:rPr>
        <w:t>моменты:</w:t>
      </w:r>
    </w:p>
    <w:p w:rsidR="00CE6A28" w:rsidRPr="000614E1" w:rsidRDefault="00CE6A28" w:rsidP="00CE6A28">
      <w:pPr>
        <w:autoSpaceDE w:val="0"/>
        <w:autoSpaceDN w:val="0"/>
        <w:adjustRightInd w:val="0"/>
        <w:rPr>
          <w:rFonts w:eastAsiaTheme="minorHAnsi"/>
          <w:i/>
          <w:iCs/>
          <w:sz w:val="24"/>
          <w:szCs w:val="24"/>
          <w:lang w:eastAsia="en-US"/>
        </w:rPr>
      </w:pPr>
      <w:r w:rsidRPr="000614E1">
        <w:rPr>
          <w:rFonts w:eastAsiaTheme="minorHAnsi"/>
          <w:sz w:val="24"/>
          <w:szCs w:val="24"/>
          <w:lang w:eastAsia="en-US"/>
        </w:rPr>
        <w:t xml:space="preserve">1. Название болезни: </w:t>
      </w:r>
      <w:r w:rsidRPr="000614E1">
        <w:rPr>
          <w:rFonts w:eastAsiaTheme="minorHAnsi"/>
          <w:i/>
          <w:iCs/>
          <w:sz w:val="24"/>
          <w:szCs w:val="24"/>
          <w:lang w:eastAsia="en-US"/>
        </w:rPr>
        <w:t>грипп, оспа, корь, коревая краснуха, ОРВИ,</w:t>
      </w:r>
    </w:p>
    <w:p w:rsidR="00CE6A28" w:rsidRPr="000614E1" w:rsidRDefault="00CE6A28" w:rsidP="00CE6A28">
      <w:pPr>
        <w:autoSpaceDE w:val="0"/>
        <w:autoSpaceDN w:val="0"/>
        <w:adjustRightInd w:val="0"/>
        <w:rPr>
          <w:rFonts w:eastAsiaTheme="minorHAnsi"/>
          <w:sz w:val="24"/>
          <w:szCs w:val="24"/>
          <w:lang w:eastAsia="en-US"/>
        </w:rPr>
      </w:pPr>
      <w:r w:rsidRPr="000614E1">
        <w:rPr>
          <w:rFonts w:eastAsiaTheme="minorHAnsi"/>
          <w:i/>
          <w:iCs/>
          <w:sz w:val="24"/>
          <w:szCs w:val="24"/>
          <w:lang w:eastAsia="en-US"/>
        </w:rPr>
        <w:t xml:space="preserve">полиомиелит, жёлтая лихорадка, свинка </w:t>
      </w:r>
      <w:r w:rsidRPr="000614E1">
        <w:rPr>
          <w:rFonts w:eastAsiaTheme="minorHAnsi"/>
          <w:sz w:val="24"/>
          <w:szCs w:val="24"/>
          <w:lang w:eastAsia="en-US"/>
        </w:rPr>
        <w:t>(одна на выбор)</w:t>
      </w:r>
    </w:p>
    <w:p w:rsidR="00CE6A28" w:rsidRPr="000614E1" w:rsidRDefault="00CE6A28" w:rsidP="00CE6A28">
      <w:pPr>
        <w:autoSpaceDE w:val="0"/>
        <w:autoSpaceDN w:val="0"/>
        <w:adjustRightInd w:val="0"/>
        <w:rPr>
          <w:rFonts w:eastAsiaTheme="minorHAnsi"/>
          <w:sz w:val="24"/>
          <w:szCs w:val="24"/>
          <w:lang w:eastAsia="en-US"/>
        </w:rPr>
      </w:pPr>
      <w:r w:rsidRPr="000614E1">
        <w:rPr>
          <w:rFonts w:eastAsiaTheme="minorHAnsi"/>
          <w:sz w:val="24"/>
          <w:szCs w:val="24"/>
          <w:lang w:eastAsia="en-US"/>
        </w:rPr>
        <w:t>2. Возбудитель</w:t>
      </w:r>
    </w:p>
    <w:p w:rsidR="00CE6A28" w:rsidRPr="000614E1" w:rsidRDefault="00CE6A28" w:rsidP="00CE6A28">
      <w:pPr>
        <w:autoSpaceDE w:val="0"/>
        <w:autoSpaceDN w:val="0"/>
        <w:adjustRightInd w:val="0"/>
        <w:rPr>
          <w:rFonts w:eastAsiaTheme="minorHAnsi"/>
          <w:sz w:val="24"/>
          <w:szCs w:val="24"/>
          <w:lang w:eastAsia="en-US"/>
        </w:rPr>
      </w:pPr>
      <w:r w:rsidRPr="000614E1">
        <w:rPr>
          <w:rFonts w:eastAsiaTheme="minorHAnsi"/>
          <w:sz w:val="24"/>
          <w:szCs w:val="24"/>
          <w:lang w:eastAsia="en-US"/>
        </w:rPr>
        <w:t>3. Симптомы заболевания</w:t>
      </w:r>
    </w:p>
    <w:p w:rsidR="00CE6A28" w:rsidRPr="000614E1" w:rsidRDefault="00CE6A28" w:rsidP="00CE6A28">
      <w:pPr>
        <w:autoSpaceDE w:val="0"/>
        <w:autoSpaceDN w:val="0"/>
        <w:adjustRightInd w:val="0"/>
        <w:rPr>
          <w:rFonts w:eastAsiaTheme="minorHAnsi"/>
          <w:sz w:val="24"/>
          <w:szCs w:val="24"/>
          <w:lang w:eastAsia="en-US"/>
        </w:rPr>
      </w:pPr>
      <w:r w:rsidRPr="000614E1">
        <w:rPr>
          <w:rFonts w:eastAsiaTheme="minorHAnsi"/>
          <w:sz w:val="24"/>
          <w:szCs w:val="24"/>
          <w:lang w:eastAsia="en-US"/>
        </w:rPr>
        <w:t>4. Способы распространения</w:t>
      </w:r>
    </w:p>
    <w:p w:rsidR="00CE6A28" w:rsidRPr="000614E1" w:rsidRDefault="00CE6A28" w:rsidP="00CE6A28">
      <w:pPr>
        <w:rPr>
          <w:sz w:val="24"/>
          <w:szCs w:val="24"/>
        </w:rPr>
      </w:pPr>
      <w:r w:rsidRPr="000614E1">
        <w:rPr>
          <w:rFonts w:eastAsiaTheme="minorHAnsi"/>
          <w:sz w:val="24"/>
          <w:szCs w:val="24"/>
          <w:lang w:eastAsia="en-US"/>
        </w:rPr>
        <w:t>5. Тип вакцинации</w:t>
      </w:r>
    </w:p>
    <w:p w:rsidR="00F64925" w:rsidRPr="000614E1" w:rsidRDefault="00F64925" w:rsidP="00F64925">
      <w:pPr>
        <w:rPr>
          <w:sz w:val="24"/>
          <w:szCs w:val="24"/>
        </w:rPr>
      </w:pPr>
      <w:r w:rsidRPr="000614E1">
        <w:rPr>
          <w:sz w:val="24"/>
          <w:szCs w:val="24"/>
        </w:rPr>
        <w:t>Вопросы для самоконтроля:</w:t>
      </w:r>
    </w:p>
    <w:p w:rsidR="00F64925" w:rsidRPr="000614E1" w:rsidRDefault="00F64925" w:rsidP="00F64925">
      <w:pPr>
        <w:pStyle w:val="af1"/>
        <w:rPr>
          <w:rFonts w:ascii="Times New Roman" w:hAnsi="Times New Roman" w:cs="Times New Roman"/>
        </w:rPr>
      </w:pPr>
      <w:r w:rsidRPr="000614E1">
        <w:rPr>
          <w:rFonts w:ascii="Times New Roman" w:hAnsi="Times New Roman" w:cs="Times New Roman"/>
        </w:rPr>
        <w:t>1.Что такое вирус?</w:t>
      </w:r>
    </w:p>
    <w:p w:rsidR="00F64925" w:rsidRPr="000614E1" w:rsidRDefault="00F64925" w:rsidP="00F64925">
      <w:pPr>
        <w:pStyle w:val="af1"/>
        <w:rPr>
          <w:rFonts w:ascii="Times New Roman" w:hAnsi="Times New Roman" w:cs="Times New Roman"/>
        </w:rPr>
      </w:pPr>
      <w:r w:rsidRPr="000614E1">
        <w:rPr>
          <w:rFonts w:ascii="Times New Roman" w:hAnsi="Times New Roman" w:cs="Times New Roman"/>
        </w:rPr>
        <w:t>2.В чем заключается особенность строения вируса?</w:t>
      </w:r>
    </w:p>
    <w:p w:rsidR="00F64925" w:rsidRPr="000614E1" w:rsidRDefault="00F64925" w:rsidP="00F64925">
      <w:pPr>
        <w:pStyle w:val="af1"/>
        <w:rPr>
          <w:rFonts w:ascii="Times New Roman" w:hAnsi="Times New Roman" w:cs="Times New Roman"/>
        </w:rPr>
      </w:pPr>
      <w:r w:rsidRPr="000614E1">
        <w:rPr>
          <w:rFonts w:ascii="Times New Roman" w:hAnsi="Times New Roman" w:cs="Times New Roman"/>
        </w:rPr>
        <w:t>3.Какие вирусы вам известны?</w:t>
      </w:r>
    </w:p>
    <w:p w:rsidR="00F64925" w:rsidRPr="000614E1" w:rsidRDefault="00F64925" w:rsidP="00F64925">
      <w:pPr>
        <w:pStyle w:val="af1"/>
        <w:rPr>
          <w:rFonts w:ascii="Times New Roman" w:hAnsi="Times New Roman" w:cs="Times New Roman"/>
        </w:rPr>
      </w:pPr>
      <w:r w:rsidRPr="000614E1">
        <w:rPr>
          <w:rFonts w:ascii="Times New Roman" w:hAnsi="Times New Roman" w:cs="Times New Roman"/>
        </w:rPr>
        <w:t>4.В чем опасность вирусной инфекции?</w:t>
      </w:r>
    </w:p>
    <w:p w:rsidR="00F64925" w:rsidRPr="000619C5" w:rsidRDefault="00F64925" w:rsidP="00F64925">
      <w:pPr>
        <w:pStyle w:val="af1"/>
        <w:rPr>
          <w:rFonts w:ascii="Times New Roman" w:hAnsi="Times New Roman" w:cs="Times New Roman"/>
        </w:rPr>
      </w:pPr>
      <w:r w:rsidRPr="000614E1">
        <w:rPr>
          <w:rFonts w:ascii="Times New Roman" w:hAnsi="Times New Roman" w:cs="Times New Roman"/>
        </w:rPr>
        <w:t>5.Как бороться с вирусной инфекцией</w:t>
      </w:r>
      <w:r w:rsidRPr="000619C5">
        <w:rPr>
          <w:rFonts w:ascii="Times New Roman" w:hAnsi="Times New Roman" w:cs="Times New Roman"/>
        </w:rPr>
        <w:t>?</w:t>
      </w:r>
    </w:p>
    <w:p w:rsidR="000619C5" w:rsidRPr="000619C5" w:rsidRDefault="000619C5" w:rsidP="00F64925">
      <w:pPr>
        <w:pStyle w:val="af1"/>
        <w:rPr>
          <w:rFonts w:ascii="Times New Roman" w:hAnsi="Times New Roman" w:cs="Times New Roman"/>
        </w:rPr>
      </w:pPr>
      <w:r w:rsidRPr="000619C5">
        <w:rPr>
          <w:rFonts w:ascii="Times New Roman" w:hAnsi="Times New Roman" w:cs="Times New Roman"/>
          <w:b/>
          <w:bCs/>
        </w:rPr>
        <w:t>Инструкция по выполнению</w:t>
      </w:r>
      <w:r>
        <w:rPr>
          <w:rFonts w:ascii="Times New Roman" w:hAnsi="Times New Roman" w:cs="Times New Roman"/>
          <w:b/>
          <w:bCs/>
        </w:rPr>
        <w:t xml:space="preserve">: </w:t>
      </w:r>
      <w:r w:rsidRPr="000619C5">
        <w:rPr>
          <w:rFonts w:ascii="Times New Roman" w:hAnsi="Times New Roman" w:cs="Times New Roman"/>
          <w:bCs/>
        </w:rPr>
        <w:t xml:space="preserve">смотри методические рекомендации </w:t>
      </w:r>
      <w:r>
        <w:rPr>
          <w:rFonts w:ascii="Times New Roman" w:hAnsi="Times New Roman" w:cs="Times New Roman"/>
          <w:bCs/>
        </w:rPr>
        <w:t xml:space="preserve"> по созданию презентаций</w:t>
      </w:r>
      <w:r w:rsidR="00D03139">
        <w:rPr>
          <w:rFonts w:ascii="Times New Roman" w:hAnsi="Times New Roman" w:cs="Times New Roman"/>
          <w:bCs/>
        </w:rPr>
        <w:t xml:space="preserve"> (</w:t>
      </w:r>
      <w:r w:rsidR="009770BA">
        <w:rPr>
          <w:rFonts w:ascii="Times New Roman" w:hAnsi="Times New Roman" w:cs="Times New Roman"/>
          <w:bCs/>
        </w:rPr>
        <w:t xml:space="preserve"> </w:t>
      </w:r>
      <w:r w:rsidR="00D03139">
        <w:rPr>
          <w:rFonts w:ascii="Times New Roman" w:hAnsi="Times New Roman" w:cs="Times New Roman"/>
          <w:bCs/>
        </w:rPr>
        <w:t>см.</w:t>
      </w:r>
      <w:r w:rsidR="009770BA">
        <w:rPr>
          <w:rFonts w:ascii="Times New Roman" w:hAnsi="Times New Roman" w:cs="Times New Roman"/>
          <w:bCs/>
        </w:rPr>
        <w:t xml:space="preserve"> </w:t>
      </w:r>
      <w:r w:rsidR="00D03139">
        <w:rPr>
          <w:rFonts w:ascii="Times New Roman" w:hAnsi="Times New Roman" w:cs="Times New Roman"/>
          <w:bCs/>
        </w:rPr>
        <w:t>стр.8)</w:t>
      </w:r>
    </w:p>
    <w:p w:rsidR="00F64925" w:rsidRPr="000619C5" w:rsidRDefault="00F64925" w:rsidP="00F64925">
      <w:pPr>
        <w:pStyle w:val="af1"/>
        <w:rPr>
          <w:rFonts w:ascii="Times New Roman" w:hAnsi="Times New Roman" w:cs="Times New Roman"/>
        </w:rPr>
      </w:pPr>
      <w:r w:rsidRPr="000619C5">
        <w:rPr>
          <w:rFonts w:ascii="Times New Roman" w:hAnsi="Times New Roman" w:cs="Times New Roman"/>
          <w:b/>
          <w:i/>
        </w:rPr>
        <w:t>Форма отчетн</w:t>
      </w:r>
      <w:r w:rsidR="000619C5" w:rsidRPr="000619C5">
        <w:rPr>
          <w:rFonts w:ascii="Times New Roman" w:hAnsi="Times New Roman" w:cs="Times New Roman"/>
          <w:b/>
          <w:i/>
        </w:rPr>
        <w:t>ости</w:t>
      </w:r>
      <w:r w:rsidR="000619C5">
        <w:rPr>
          <w:rFonts w:ascii="Times New Roman" w:hAnsi="Times New Roman" w:cs="Times New Roman"/>
        </w:rPr>
        <w:t>: презентация</w:t>
      </w:r>
    </w:p>
    <w:p w:rsidR="00F64925" w:rsidRDefault="00F64925" w:rsidP="00F64925">
      <w:pPr>
        <w:pStyle w:val="c6"/>
        <w:spacing w:before="0" w:beforeAutospacing="0" w:after="0" w:afterAutospacing="0"/>
        <w:contextualSpacing/>
        <w:rPr>
          <w:rStyle w:val="c11"/>
        </w:rPr>
      </w:pPr>
    </w:p>
    <w:p w:rsidR="00F64925" w:rsidRPr="00446BFE" w:rsidRDefault="00F64925" w:rsidP="00F64925">
      <w:pPr>
        <w:ind w:right="-284"/>
        <w:jc w:val="both"/>
        <w:rPr>
          <w:rStyle w:val="c11"/>
          <w:sz w:val="24"/>
          <w:szCs w:val="24"/>
        </w:rPr>
      </w:pPr>
      <w:r w:rsidRPr="00446BFE">
        <w:rPr>
          <w:sz w:val="24"/>
          <w:szCs w:val="24"/>
        </w:rPr>
        <w:t>Тема 1.3 Обмен веществ и   превращение энергии в клетке.</w:t>
      </w:r>
    </w:p>
    <w:p w:rsidR="00F64925" w:rsidRPr="00446BFE" w:rsidRDefault="00F64925" w:rsidP="00F64925">
      <w:pPr>
        <w:pStyle w:val="c6"/>
        <w:spacing w:before="0" w:beforeAutospacing="0" w:after="0" w:afterAutospacing="0"/>
        <w:contextualSpacing/>
        <w:rPr>
          <w:rStyle w:val="c11"/>
          <w:b/>
        </w:rPr>
      </w:pPr>
      <w:r w:rsidRPr="00446BFE">
        <w:rPr>
          <w:rStyle w:val="c11"/>
          <w:b/>
        </w:rPr>
        <w:t>Самостоятельная работа №4</w:t>
      </w:r>
    </w:p>
    <w:p w:rsidR="00F64925" w:rsidRPr="00446BFE" w:rsidRDefault="00F64925" w:rsidP="00F64925">
      <w:pPr>
        <w:pStyle w:val="c6"/>
        <w:spacing w:before="0" w:beforeAutospacing="0" w:after="0" w:afterAutospacing="0"/>
        <w:contextualSpacing/>
        <w:rPr>
          <w:b/>
          <w:i/>
        </w:rPr>
      </w:pPr>
      <w:r w:rsidRPr="00446BFE">
        <w:rPr>
          <w:rStyle w:val="c11"/>
          <w:b/>
          <w:i/>
        </w:rPr>
        <w:t xml:space="preserve">Тема: </w:t>
      </w:r>
      <w:r w:rsidRPr="00446BFE">
        <w:rPr>
          <w:b/>
          <w:i/>
        </w:rPr>
        <w:t>Обмен веществ и превращение энергии в клетке</w:t>
      </w:r>
    </w:p>
    <w:p w:rsidR="00F64925" w:rsidRPr="00446BFE" w:rsidRDefault="00F64925" w:rsidP="00F64925">
      <w:pPr>
        <w:pStyle w:val="c6"/>
        <w:spacing w:before="0" w:beforeAutospacing="0" w:after="0" w:afterAutospacing="0"/>
        <w:contextualSpacing/>
      </w:pPr>
      <w:r w:rsidRPr="00446BFE">
        <w:rPr>
          <w:rStyle w:val="14"/>
          <w:rFonts w:eastAsia="Courier New"/>
          <w:b/>
          <w:sz w:val="24"/>
          <w:szCs w:val="24"/>
          <w:u w:val="none"/>
        </w:rPr>
        <w:t>Цель</w:t>
      </w:r>
      <w:r w:rsidRPr="00446BFE">
        <w:t>:</w:t>
      </w:r>
      <w:r w:rsidR="000619C5" w:rsidRPr="00446BFE">
        <w:t xml:space="preserve"> познакомиться с процессами обмена веществ и превращением энергии в клетке</w:t>
      </w:r>
    </w:p>
    <w:p w:rsidR="00F64925" w:rsidRPr="00446BFE" w:rsidRDefault="00F64925" w:rsidP="00F64925">
      <w:pPr>
        <w:autoSpaceDE w:val="0"/>
        <w:autoSpaceDN w:val="0"/>
        <w:adjustRightInd w:val="0"/>
        <w:rPr>
          <w:rFonts w:eastAsiaTheme="minorHAnsi"/>
          <w:sz w:val="24"/>
          <w:szCs w:val="24"/>
          <w:lang w:eastAsia="en-US"/>
        </w:rPr>
      </w:pPr>
      <w:r w:rsidRPr="00446BFE">
        <w:rPr>
          <w:rFonts w:eastAsiaTheme="minorHAnsi"/>
          <w:b/>
          <w:bCs/>
          <w:sz w:val="24"/>
          <w:szCs w:val="24"/>
          <w:lang w:eastAsia="en-US"/>
        </w:rPr>
        <w:t xml:space="preserve">Уметь: </w:t>
      </w:r>
      <w:r w:rsidRPr="00446BFE">
        <w:rPr>
          <w:rFonts w:eastAsiaTheme="minorHAnsi"/>
          <w:sz w:val="24"/>
          <w:szCs w:val="24"/>
          <w:lang w:eastAsia="en-US"/>
        </w:rPr>
        <w:t>проводить сравнение различных способов питания и дыхания организмов</w:t>
      </w:r>
    </w:p>
    <w:p w:rsidR="00F64925" w:rsidRPr="00446BFE" w:rsidRDefault="00F64925" w:rsidP="00F64925">
      <w:pPr>
        <w:autoSpaceDE w:val="0"/>
        <w:autoSpaceDN w:val="0"/>
        <w:adjustRightInd w:val="0"/>
        <w:rPr>
          <w:rFonts w:eastAsiaTheme="minorHAnsi"/>
          <w:sz w:val="24"/>
          <w:szCs w:val="24"/>
          <w:lang w:eastAsia="en-US"/>
        </w:rPr>
      </w:pPr>
      <w:r w:rsidRPr="00446BFE">
        <w:rPr>
          <w:rFonts w:eastAsiaTheme="minorHAnsi"/>
          <w:b/>
          <w:bCs/>
          <w:sz w:val="24"/>
          <w:szCs w:val="24"/>
          <w:lang w:eastAsia="en-US"/>
        </w:rPr>
        <w:t xml:space="preserve">Знать: </w:t>
      </w:r>
      <w:r w:rsidRPr="00446BFE">
        <w:rPr>
          <w:rFonts w:eastAsiaTheme="minorHAnsi"/>
          <w:sz w:val="24"/>
          <w:szCs w:val="24"/>
          <w:lang w:eastAsia="en-US"/>
        </w:rPr>
        <w:t>о двух способах питания автотрофном и гетеротрофном</w:t>
      </w:r>
    </w:p>
    <w:p w:rsidR="00F64925" w:rsidRPr="00446BFE" w:rsidRDefault="00F64925" w:rsidP="00F64925">
      <w:pPr>
        <w:autoSpaceDE w:val="0"/>
        <w:autoSpaceDN w:val="0"/>
        <w:adjustRightInd w:val="0"/>
        <w:rPr>
          <w:rFonts w:eastAsiaTheme="minorHAnsi"/>
          <w:sz w:val="24"/>
          <w:szCs w:val="24"/>
          <w:lang w:eastAsia="en-US"/>
        </w:rPr>
      </w:pPr>
      <w:r w:rsidRPr="00446BFE">
        <w:rPr>
          <w:rFonts w:eastAsiaTheme="minorHAnsi"/>
          <w:sz w:val="24"/>
          <w:szCs w:val="24"/>
          <w:lang w:eastAsia="en-US"/>
        </w:rPr>
        <w:t>о двух способах дыхания кислородном и бескислородном</w:t>
      </w:r>
    </w:p>
    <w:p w:rsidR="00CC3F19" w:rsidRPr="00974D03" w:rsidRDefault="00F64925" w:rsidP="00CC3F19">
      <w:pPr>
        <w:autoSpaceDE w:val="0"/>
        <w:autoSpaceDN w:val="0"/>
        <w:adjustRightInd w:val="0"/>
        <w:rPr>
          <w:rFonts w:eastAsiaTheme="minorHAnsi"/>
          <w:sz w:val="24"/>
          <w:szCs w:val="24"/>
          <w:lang w:eastAsia="en-US"/>
        </w:rPr>
      </w:pPr>
      <w:r w:rsidRPr="00446BFE">
        <w:rPr>
          <w:rFonts w:eastAsiaTheme="minorHAnsi"/>
          <w:b/>
          <w:bCs/>
          <w:sz w:val="24"/>
          <w:szCs w:val="24"/>
          <w:lang w:eastAsia="en-US"/>
        </w:rPr>
        <w:t>Компетенции:</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lastRenderedPageBreak/>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F64925" w:rsidRPr="00446BFE" w:rsidRDefault="00F64925" w:rsidP="00F64925">
      <w:pPr>
        <w:autoSpaceDE w:val="0"/>
        <w:autoSpaceDN w:val="0"/>
        <w:adjustRightInd w:val="0"/>
        <w:rPr>
          <w:rFonts w:eastAsiaTheme="minorHAnsi"/>
          <w:sz w:val="24"/>
          <w:szCs w:val="24"/>
          <w:lang w:eastAsia="en-US"/>
        </w:rPr>
      </w:pPr>
      <w:r w:rsidRPr="00446BFE">
        <w:rPr>
          <w:rFonts w:eastAsiaTheme="minorHAnsi"/>
          <w:sz w:val="24"/>
          <w:szCs w:val="24"/>
          <w:lang w:eastAsia="en-US"/>
        </w:rPr>
        <w:t>.</w:t>
      </w:r>
    </w:p>
    <w:p w:rsidR="00D34038" w:rsidRPr="00F55F51" w:rsidRDefault="00F64925" w:rsidP="00F55F51">
      <w:pPr>
        <w:autoSpaceDE w:val="0"/>
        <w:autoSpaceDN w:val="0"/>
        <w:adjustRightInd w:val="0"/>
        <w:rPr>
          <w:rFonts w:eastAsiaTheme="minorHAnsi"/>
          <w:b/>
          <w:bCs/>
          <w:sz w:val="24"/>
          <w:szCs w:val="24"/>
          <w:lang w:eastAsia="en-US"/>
        </w:rPr>
      </w:pPr>
      <w:r w:rsidRPr="00446BFE">
        <w:rPr>
          <w:rFonts w:eastAsiaTheme="minorHAnsi"/>
          <w:b/>
          <w:bCs/>
          <w:sz w:val="24"/>
          <w:szCs w:val="24"/>
          <w:lang w:eastAsia="en-US"/>
        </w:rPr>
        <w:t>Задание:</w:t>
      </w:r>
      <w:r w:rsidR="00F55F51">
        <w:rPr>
          <w:rFonts w:eastAsiaTheme="minorHAnsi"/>
          <w:b/>
          <w:bCs/>
          <w:sz w:val="24"/>
          <w:szCs w:val="24"/>
          <w:lang w:eastAsia="en-US"/>
        </w:rPr>
        <w:t xml:space="preserve">  </w:t>
      </w:r>
      <w:r w:rsidR="00446BFE" w:rsidRPr="00446BFE">
        <w:rPr>
          <w:i/>
          <w:iCs/>
          <w:color w:val="222222"/>
          <w:sz w:val="24"/>
          <w:szCs w:val="24"/>
        </w:rPr>
        <w:t>Из</w:t>
      </w:r>
      <w:r w:rsidR="00F55F51">
        <w:rPr>
          <w:i/>
          <w:iCs/>
          <w:color w:val="222222"/>
          <w:sz w:val="24"/>
          <w:szCs w:val="24"/>
        </w:rPr>
        <w:t>учите материал учебника [стр. 39-49</w:t>
      </w:r>
      <w:r w:rsidR="00446BFE" w:rsidRPr="00446BFE">
        <w:rPr>
          <w:i/>
          <w:iCs/>
          <w:color w:val="222222"/>
          <w:sz w:val="24"/>
          <w:szCs w:val="24"/>
        </w:rPr>
        <w:t>]</w:t>
      </w:r>
      <w:r w:rsidR="00F55F51">
        <w:rPr>
          <w:i/>
          <w:iCs/>
          <w:color w:val="222222"/>
          <w:sz w:val="24"/>
          <w:szCs w:val="24"/>
        </w:rPr>
        <w:t>В</w:t>
      </w:r>
      <w:r w:rsidR="00D34038" w:rsidRPr="00446BFE">
        <w:rPr>
          <w:i/>
          <w:iCs/>
          <w:color w:val="222222"/>
          <w:sz w:val="24"/>
          <w:szCs w:val="24"/>
        </w:rPr>
        <w:t xml:space="preserve">.М. Константинов, А.Г.Рязанов, Е.О. Фадеева. </w:t>
      </w:r>
      <w:r w:rsidR="00F55F51">
        <w:rPr>
          <w:i/>
          <w:iCs/>
          <w:color w:val="222222"/>
          <w:sz w:val="24"/>
          <w:szCs w:val="24"/>
        </w:rPr>
        <w:t>Биология, учебник</w:t>
      </w:r>
      <w:r w:rsidR="00D34038" w:rsidRPr="00446BFE">
        <w:rPr>
          <w:i/>
          <w:iCs/>
          <w:color w:val="222222"/>
          <w:sz w:val="24"/>
          <w:szCs w:val="24"/>
        </w:rPr>
        <w:t>– М.: Академия, 20</w:t>
      </w:r>
      <w:r w:rsidR="00F55F51">
        <w:rPr>
          <w:i/>
          <w:iCs/>
          <w:color w:val="222222"/>
          <w:sz w:val="24"/>
          <w:szCs w:val="24"/>
        </w:rPr>
        <w:t>11</w:t>
      </w:r>
    </w:p>
    <w:p w:rsidR="00446BFE" w:rsidRPr="00446BFE" w:rsidRDefault="00446BFE" w:rsidP="00446BFE">
      <w:pPr>
        <w:rPr>
          <w:i/>
          <w:iCs/>
          <w:color w:val="222222"/>
          <w:sz w:val="24"/>
          <w:szCs w:val="24"/>
        </w:rPr>
      </w:pPr>
    </w:p>
    <w:p w:rsidR="00446BFE" w:rsidRPr="00446BFE" w:rsidRDefault="00446BFE" w:rsidP="00446BFE">
      <w:pPr>
        <w:rPr>
          <w:i/>
          <w:iCs/>
          <w:color w:val="222222"/>
          <w:sz w:val="24"/>
          <w:szCs w:val="24"/>
        </w:rPr>
      </w:pPr>
      <w:r>
        <w:rPr>
          <w:i/>
          <w:iCs/>
          <w:color w:val="222222"/>
          <w:sz w:val="24"/>
          <w:szCs w:val="24"/>
        </w:rPr>
        <w:t>С</w:t>
      </w:r>
      <w:r w:rsidRPr="00446BFE">
        <w:rPr>
          <w:i/>
          <w:iCs/>
          <w:color w:val="222222"/>
          <w:sz w:val="24"/>
          <w:szCs w:val="24"/>
        </w:rPr>
        <w:t>оставьте краткий конспект по основным вопросам изучаемой темы</w:t>
      </w:r>
    </w:p>
    <w:p w:rsidR="00087813" w:rsidRDefault="00087813" w:rsidP="00446BFE">
      <w:pPr>
        <w:rPr>
          <w:sz w:val="24"/>
          <w:szCs w:val="24"/>
        </w:rPr>
      </w:pPr>
    </w:p>
    <w:p w:rsidR="00446BFE" w:rsidRPr="00446BFE" w:rsidRDefault="00446BFE" w:rsidP="00446BFE">
      <w:pPr>
        <w:rPr>
          <w:sz w:val="24"/>
          <w:szCs w:val="24"/>
        </w:rPr>
      </w:pPr>
      <w:r w:rsidRPr="00446BFE">
        <w:rPr>
          <w:sz w:val="24"/>
          <w:szCs w:val="24"/>
        </w:rPr>
        <w:t>Вопросы для самоконтроля:</w:t>
      </w:r>
    </w:p>
    <w:p w:rsidR="00087813" w:rsidRDefault="00087813" w:rsidP="00446BFE">
      <w:pPr>
        <w:rPr>
          <w:sz w:val="24"/>
          <w:szCs w:val="24"/>
        </w:rPr>
      </w:pPr>
    </w:p>
    <w:p w:rsidR="00446BFE" w:rsidRPr="00446BFE" w:rsidRDefault="00446BFE" w:rsidP="00446BFE">
      <w:pPr>
        <w:rPr>
          <w:sz w:val="24"/>
          <w:szCs w:val="24"/>
        </w:rPr>
      </w:pPr>
      <w:r w:rsidRPr="00446BFE">
        <w:rPr>
          <w:sz w:val="24"/>
          <w:szCs w:val="24"/>
        </w:rPr>
        <w:t>1.Что такое ассимиляция?</w:t>
      </w:r>
    </w:p>
    <w:p w:rsidR="00446BFE" w:rsidRPr="00446BFE" w:rsidRDefault="00446BFE" w:rsidP="00446BFE">
      <w:pPr>
        <w:rPr>
          <w:sz w:val="24"/>
          <w:szCs w:val="24"/>
        </w:rPr>
      </w:pPr>
      <w:r w:rsidRPr="00446BFE">
        <w:rPr>
          <w:sz w:val="24"/>
          <w:szCs w:val="24"/>
        </w:rPr>
        <w:t>2.В чем заключается пластический обмен?</w:t>
      </w:r>
    </w:p>
    <w:p w:rsidR="00446BFE" w:rsidRPr="00446BFE" w:rsidRDefault="00446BFE" w:rsidP="00446BFE">
      <w:pPr>
        <w:rPr>
          <w:sz w:val="24"/>
          <w:szCs w:val="24"/>
        </w:rPr>
      </w:pPr>
      <w:r w:rsidRPr="00446BFE">
        <w:rPr>
          <w:sz w:val="24"/>
          <w:szCs w:val="24"/>
        </w:rPr>
        <w:t>3.Перечислите этапы энергетического обмена.</w:t>
      </w:r>
    </w:p>
    <w:p w:rsidR="00446BFE" w:rsidRPr="00446BFE" w:rsidRDefault="00446BFE" w:rsidP="00446BFE">
      <w:pPr>
        <w:rPr>
          <w:sz w:val="24"/>
          <w:szCs w:val="24"/>
        </w:rPr>
      </w:pPr>
      <w:r w:rsidRPr="00446BFE">
        <w:rPr>
          <w:sz w:val="24"/>
          <w:szCs w:val="24"/>
        </w:rPr>
        <w:t>4.Какие организмы называются автотрофными?</w:t>
      </w:r>
    </w:p>
    <w:p w:rsidR="00446BFE" w:rsidRPr="00446BFE" w:rsidRDefault="00446BFE" w:rsidP="00446BFE">
      <w:pPr>
        <w:rPr>
          <w:sz w:val="24"/>
          <w:szCs w:val="24"/>
        </w:rPr>
      </w:pPr>
      <w:r w:rsidRPr="00446BFE">
        <w:rPr>
          <w:sz w:val="24"/>
          <w:szCs w:val="24"/>
        </w:rPr>
        <w:t>5.Что такое хемосинтез?</w:t>
      </w:r>
    </w:p>
    <w:p w:rsidR="00087813" w:rsidRDefault="00087813" w:rsidP="00446BFE">
      <w:pPr>
        <w:rPr>
          <w:b/>
          <w:i/>
          <w:sz w:val="24"/>
          <w:szCs w:val="24"/>
        </w:rPr>
      </w:pPr>
    </w:p>
    <w:p w:rsidR="00446BFE" w:rsidRDefault="00446BFE" w:rsidP="00446BFE">
      <w:pPr>
        <w:rPr>
          <w:b/>
          <w:i/>
          <w:sz w:val="24"/>
          <w:szCs w:val="24"/>
        </w:rPr>
      </w:pPr>
      <w:r w:rsidRPr="00446BFE">
        <w:rPr>
          <w:b/>
          <w:i/>
          <w:sz w:val="24"/>
          <w:szCs w:val="24"/>
        </w:rPr>
        <w:t>Список литературы:</w:t>
      </w:r>
    </w:p>
    <w:p w:rsidR="00F55F51" w:rsidRPr="00446BFE" w:rsidRDefault="00F55F51" w:rsidP="00446BFE">
      <w:pPr>
        <w:rPr>
          <w:b/>
          <w:i/>
          <w:sz w:val="24"/>
          <w:szCs w:val="24"/>
        </w:rPr>
      </w:pPr>
      <w:r w:rsidRPr="00446BFE">
        <w:rPr>
          <w:i/>
          <w:iCs/>
          <w:color w:val="222222"/>
          <w:sz w:val="24"/>
          <w:szCs w:val="24"/>
        </w:rPr>
        <w:t>Из</w:t>
      </w:r>
      <w:r>
        <w:rPr>
          <w:i/>
          <w:iCs/>
          <w:color w:val="222222"/>
          <w:sz w:val="24"/>
          <w:szCs w:val="24"/>
        </w:rPr>
        <w:t>учите материал учебника [стр. 39-49</w:t>
      </w:r>
      <w:r w:rsidRPr="00446BFE">
        <w:rPr>
          <w:i/>
          <w:iCs/>
          <w:color w:val="222222"/>
          <w:sz w:val="24"/>
          <w:szCs w:val="24"/>
        </w:rPr>
        <w:t>]</w:t>
      </w:r>
      <w:r>
        <w:rPr>
          <w:i/>
          <w:iCs/>
          <w:color w:val="222222"/>
          <w:sz w:val="24"/>
          <w:szCs w:val="24"/>
        </w:rPr>
        <w:t>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11г</w:t>
      </w:r>
    </w:p>
    <w:p w:rsidR="00446BFE" w:rsidRDefault="00446BFE" w:rsidP="00446BFE">
      <w:pPr>
        <w:rPr>
          <w:sz w:val="24"/>
          <w:szCs w:val="24"/>
        </w:rPr>
      </w:pPr>
      <w:r w:rsidRPr="00446BFE">
        <w:rPr>
          <w:b/>
          <w:i/>
          <w:sz w:val="24"/>
          <w:szCs w:val="24"/>
        </w:rPr>
        <w:t>Форма отчетности</w:t>
      </w:r>
      <w:r w:rsidRPr="00446BFE">
        <w:rPr>
          <w:sz w:val="24"/>
          <w:szCs w:val="24"/>
        </w:rPr>
        <w:t>: опорный конспект</w:t>
      </w:r>
    </w:p>
    <w:p w:rsidR="00446BFE" w:rsidRDefault="00446BFE" w:rsidP="00446BFE">
      <w:pPr>
        <w:rPr>
          <w:sz w:val="24"/>
          <w:szCs w:val="24"/>
        </w:rPr>
      </w:pPr>
    </w:p>
    <w:p w:rsidR="00446BFE" w:rsidRPr="00446BFE" w:rsidRDefault="00446BFE" w:rsidP="00446BFE">
      <w:pPr>
        <w:ind w:right="-284"/>
        <w:jc w:val="both"/>
        <w:rPr>
          <w:rStyle w:val="c11"/>
          <w:sz w:val="24"/>
          <w:szCs w:val="24"/>
        </w:rPr>
      </w:pPr>
      <w:r w:rsidRPr="00446BFE">
        <w:rPr>
          <w:sz w:val="24"/>
          <w:szCs w:val="24"/>
        </w:rPr>
        <w:t>Тема 1.3 Обмен веществ и   превращение энергии в клетке.</w:t>
      </w:r>
    </w:p>
    <w:p w:rsidR="00446BFE" w:rsidRPr="00446BFE" w:rsidRDefault="00446BFE" w:rsidP="00446BFE">
      <w:pPr>
        <w:pStyle w:val="c6"/>
        <w:spacing w:before="0" w:beforeAutospacing="0" w:after="0" w:afterAutospacing="0"/>
        <w:contextualSpacing/>
        <w:rPr>
          <w:rStyle w:val="c11"/>
          <w:b/>
        </w:rPr>
      </w:pPr>
      <w:r>
        <w:rPr>
          <w:rStyle w:val="c11"/>
          <w:b/>
        </w:rPr>
        <w:t>Самостоятельная работа №</w:t>
      </w:r>
      <w:r w:rsidR="001814AE">
        <w:rPr>
          <w:rStyle w:val="c11"/>
          <w:b/>
        </w:rPr>
        <w:t>5</w:t>
      </w:r>
      <w:r w:rsidR="00087813">
        <w:rPr>
          <w:rStyle w:val="c11"/>
          <w:b/>
        </w:rPr>
        <w:t xml:space="preserve"> </w:t>
      </w:r>
    </w:p>
    <w:p w:rsidR="00087813" w:rsidRDefault="00446BFE" w:rsidP="00087813">
      <w:pPr>
        <w:pStyle w:val="c6"/>
        <w:spacing w:before="0" w:beforeAutospacing="0" w:after="0" w:afterAutospacing="0"/>
        <w:contextualSpacing/>
        <w:rPr>
          <w:rStyle w:val="c11"/>
          <w:b/>
        </w:rPr>
      </w:pPr>
      <w:r w:rsidRPr="00446BFE">
        <w:rPr>
          <w:rStyle w:val="c11"/>
          <w:b/>
          <w:i/>
        </w:rPr>
        <w:t>Тема:</w:t>
      </w:r>
      <w:r w:rsidR="00087813" w:rsidRPr="00087813">
        <w:rPr>
          <w:rStyle w:val="c11"/>
          <w:b/>
        </w:rPr>
        <w:t xml:space="preserve"> </w:t>
      </w:r>
      <w:r w:rsidR="00087813">
        <w:rPr>
          <w:rStyle w:val="c11"/>
          <w:b/>
        </w:rPr>
        <w:t>Трансляция и транскрипция</w:t>
      </w:r>
    </w:p>
    <w:p w:rsidR="00412389" w:rsidRPr="00446BFE" w:rsidRDefault="00412389" w:rsidP="00412389">
      <w:pPr>
        <w:pStyle w:val="c6"/>
        <w:spacing w:before="0" w:beforeAutospacing="0" w:after="0" w:afterAutospacing="0"/>
        <w:contextualSpacing/>
      </w:pPr>
      <w:r w:rsidRPr="00446BFE">
        <w:rPr>
          <w:rStyle w:val="14"/>
          <w:rFonts w:eastAsia="Courier New"/>
          <w:b/>
          <w:sz w:val="24"/>
          <w:szCs w:val="24"/>
          <w:u w:val="none"/>
        </w:rPr>
        <w:t>Цель</w:t>
      </w:r>
      <w:r w:rsidRPr="00446BFE">
        <w:t xml:space="preserve">: </w:t>
      </w:r>
      <w:r w:rsidR="0085798C">
        <w:t>обобщить знания о биосинтезе белка</w:t>
      </w:r>
    </w:p>
    <w:p w:rsidR="00412389" w:rsidRPr="00446BFE" w:rsidRDefault="00412389" w:rsidP="00412389">
      <w:pPr>
        <w:autoSpaceDE w:val="0"/>
        <w:autoSpaceDN w:val="0"/>
        <w:adjustRightInd w:val="0"/>
        <w:rPr>
          <w:rFonts w:eastAsiaTheme="minorHAnsi"/>
          <w:sz w:val="24"/>
          <w:szCs w:val="24"/>
          <w:lang w:eastAsia="en-US"/>
        </w:rPr>
      </w:pPr>
      <w:r w:rsidRPr="00446BFE">
        <w:rPr>
          <w:rFonts w:eastAsiaTheme="minorHAnsi"/>
          <w:b/>
          <w:bCs/>
          <w:sz w:val="24"/>
          <w:szCs w:val="24"/>
          <w:lang w:eastAsia="en-US"/>
        </w:rPr>
        <w:t xml:space="preserve">Уметь: </w:t>
      </w:r>
      <w:r w:rsidR="00FD2930" w:rsidRPr="00FD2930">
        <w:rPr>
          <w:rFonts w:eastAsiaTheme="minorHAnsi"/>
          <w:bCs/>
          <w:sz w:val="24"/>
          <w:szCs w:val="24"/>
          <w:lang w:eastAsia="en-US"/>
        </w:rPr>
        <w:t>работать с учебной литературой и электронными ресурсами</w:t>
      </w:r>
    </w:p>
    <w:p w:rsidR="00F64925" w:rsidRPr="00446BFE" w:rsidRDefault="00412389" w:rsidP="00412389">
      <w:pPr>
        <w:autoSpaceDE w:val="0"/>
        <w:autoSpaceDN w:val="0"/>
        <w:adjustRightInd w:val="0"/>
        <w:rPr>
          <w:rFonts w:eastAsiaTheme="minorHAnsi"/>
          <w:sz w:val="24"/>
          <w:szCs w:val="24"/>
          <w:lang w:eastAsia="en-US"/>
        </w:rPr>
      </w:pPr>
      <w:r w:rsidRPr="00446BFE">
        <w:rPr>
          <w:rFonts w:eastAsiaTheme="minorHAnsi"/>
          <w:b/>
          <w:bCs/>
          <w:sz w:val="24"/>
          <w:szCs w:val="24"/>
          <w:lang w:eastAsia="en-US"/>
        </w:rPr>
        <w:t>Знать</w:t>
      </w:r>
      <w:r>
        <w:rPr>
          <w:rFonts w:eastAsiaTheme="minorHAnsi"/>
          <w:b/>
          <w:bCs/>
          <w:sz w:val="24"/>
          <w:szCs w:val="24"/>
          <w:lang w:eastAsia="en-US"/>
        </w:rPr>
        <w:t>:</w:t>
      </w:r>
      <w:r w:rsidR="00FD2930">
        <w:rPr>
          <w:rFonts w:eastAsiaTheme="minorHAnsi"/>
          <w:b/>
          <w:bCs/>
          <w:sz w:val="24"/>
          <w:szCs w:val="24"/>
          <w:lang w:eastAsia="en-US"/>
        </w:rPr>
        <w:t xml:space="preserve">  смысл понятий трансляции и транскрипции</w:t>
      </w:r>
    </w:p>
    <w:p w:rsidR="00CC3F19" w:rsidRPr="00974D03" w:rsidRDefault="00412389" w:rsidP="00CC3F19">
      <w:pPr>
        <w:autoSpaceDE w:val="0"/>
        <w:autoSpaceDN w:val="0"/>
        <w:adjustRightInd w:val="0"/>
        <w:rPr>
          <w:rFonts w:eastAsiaTheme="minorHAnsi"/>
          <w:sz w:val="24"/>
          <w:szCs w:val="24"/>
          <w:lang w:eastAsia="en-US"/>
        </w:rPr>
      </w:pPr>
      <w:r w:rsidRPr="00446BFE">
        <w:rPr>
          <w:rFonts w:eastAsiaTheme="minorHAnsi"/>
          <w:b/>
          <w:bCs/>
          <w:sz w:val="24"/>
          <w:szCs w:val="24"/>
          <w:lang w:eastAsia="en-US"/>
        </w:rPr>
        <w:t xml:space="preserve">Компетенции: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412389" w:rsidRPr="00446BFE" w:rsidRDefault="00412389" w:rsidP="00412389">
      <w:pPr>
        <w:autoSpaceDE w:val="0"/>
        <w:autoSpaceDN w:val="0"/>
        <w:adjustRightInd w:val="0"/>
        <w:rPr>
          <w:rFonts w:eastAsiaTheme="minorHAnsi"/>
          <w:sz w:val="24"/>
          <w:szCs w:val="24"/>
          <w:lang w:eastAsia="en-US"/>
        </w:rPr>
      </w:pPr>
    </w:p>
    <w:p w:rsidR="00F64925" w:rsidRPr="00446BFE" w:rsidRDefault="00F64925" w:rsidP="00412389">
      <w:pPr>
        <w:pStyle w:val="c6"/>
        <w:spacing w:before="0" w:beforeAutospacing="0" w:after="0" w:afterAutospacing="0"/>
        <w:contextualSpacing/>
        <w:rPr>
          <w:rStyle w:val="c11"/>
          <w:b/>
        </w:rPr>
      </w:pPr>
    </w:p>
    <w:p w:rsidR="00412389" w:rsidRPr="00FD2930" w:rsidRDefault="00412389" w:rsidP="00412389">
      <w:pPr>
        <w:autoSpaceDE w:val="0"/>
        <w:autoSpaceDN w:val="0"/>
        <w:adjustRightInd w:val="0"/>
        <w:rPr>
          <w:rFonts w:eastAsiaTheme="minorHAnsi"/>
          <w:bCs/>
          <w:sz w:val="24"/>
          <w:szCs w:val="24"/>
          <w:lang w:eastAsia="en-US"/>
        </w:rPr>
      </w:pPr>
      <w:r w:rsidRPr="00446BFE">
        <w:rPr>
          <w:rFonts w:eastAsiaTheme="minorHAnsi"/>
          <w:b/>
          <w:bCs/>
          <w:sz w:val="24"/>
          <w:szCs w:val="24"/>
          <w:lang w:eastAsia="en-US"/>
        </w:rPr>
        <w:t>Задание:</w:t>
      </w:r>
      <w:r w:rsidR="00FD2930">
        <w:rPr>
          <w:rFonts w:eastAsiaTheme="minorHAnsi"/>
          <w:b/>
          <w:bCs/>
          <w:sz w:val="24"/>
          <w:szCs w:val="24"/>
          <w:lang w:eastAsia="en-US"/>
        </w:rPr>
        <w:t xml:space="preserve"> </w:t>
      </w:r>
      <w:r w:rsidR="00FD2930" w:rsidRPr="00FD2930">
        <w:rPr>
          <w:rFonts w:eastAsiaTheme="minorHAnsi"/>
          <w:bCs/>
          <w:sz w:val="24"/>
          <w:szCs w:val="24"/>
          <w:lang w:eastAsia="en-US"/>
        </w:rPr>
        <w:t>основную литературу и электронный ресурс выписать определения</w:t>
      </w:r>
    </w:p>
    <w:p w:rsidR="00FD2930" w:rsidRPr="00FD2930" w:rsidRDefault="00FD2930" w:rsidP="00412389">
      <w:pPr>
        <w:autoSpaceDE w:val="0"/>
        <w:autoSpaceDN w:val="0"/>
        <w:adjustRightInd w:val="0"/>
        <w:rPr>
          <w:rFonts w:eastAsiaTheme="minorHAnsi"/>
          <w:bCs/>
          <w:sz w:val="24"/>
          <w:szCs w:val="24"/>
          <w:lang w:eastAsia="en-US"/>
        </w:rPr>
      </w:pPr>
      <w:r w:rsidRPr="00FD2930">
        <w:rPr>
          <w:rFonts w:eastAsiaTheme="minorHAnsi"/>
          <w:bCs/>
          <w:sz w:val="24"/>
          <w:szCs w:val="24"/>
          <w:lang w:eastAsia="en-US"/>
        </w:rPr>
        <w:t>трансляции и транскрипции</w:t>
      </w:r>
    </w:p>
    <w:p w:rsidR="00412389" w:rsidRPr="00446BFE" w:rsidRDefault="00412389" w:rsidP="00412389">
      <w:pPr>
        <w:rPr>
          <w:sz w:val="24"/>
          <w:szCs w:val="24"/>
        </w:rPr>
      </w:pPr>
      <w:r w:rsidRPr="00446BFE">
        <w:rPr>
          <w:sz w:val="24"/>
          <w:szCs w:val="24"/>
        </w:rPr>
        <w:t>Вопросы для самоконтроля:</w:t>
      </w:r>
    </w:p>
    <w:p w:rsidR="00412389" w:rsidRDefault="00412389" w:rsidP="00412389">
      <w:pPr>
        <w:rPr>
          <w:sz w:val="24"/>
          <w:szCs w:val="24"/>
        </w:rPr>
      </w:pPr>
    </w:p>
    <w:p w:rsidR="00412389" w:rsidRDefault="00412389" w:rsidP="00412389">
      <w:pPr>
        <w:rPr>
          <w:b/>
          <w:i/>
          <w:sz w:val="24"/>
          <w:szCs w:val="24"/>
        </w:rPr>
      </w:pPr>
      <w:r w:rsidRPr="00446BFE">
        <w:rPr>
          <w:b/>
          <w:i/>
          <w:sz w:val="24"/>
          <w:szCs w:val="24"/>
        </w:rPr>
        <w:t>Список литературы:</w:t>
      </w:r>
    </w:p>
    <w:p w:rsidR="0072424B" w:rsidRPr="00446BFE" w:rsidRDefault="0072424B" w:rsidP="0072424B">
      <w:pPr>
        <w:rPr>
          <w:b/>
          <w:i/>
          <w:sz w:val="24"/>
          <w:szCs w:val="24"/>
        </w:rPr>
      </w:pPr>
      <w:r>
        <w:rPr>
          <w:i/>
          <w:iCs/>
          <w:color w:val="222222"/>
          <w:sz w:val="24"/>
          <w:szCs w:val="24"/>
        </w:rPr>
        <w:t>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11г</w:t>
      </w:r>
    </w:p>
    <w:p w:rsidR="00412389" w:rsidRPr="00446BFE" w:rsidRDefault="00412389" w:rsidP="00412389">
      <w:pPr>
        <w:rPr>
          <w:i/>
          <w:iCs/>
          <w:color w:val="222222"/>
          <w:sz w:val="24"/>
          <w:szCs w:val="24"/>
        </w:rPr>
      </w:pPr>
      <w:r w:rsidRPr="00446BFE">
        <w:rPr>
          <w:i/>
          <w:iCs/>
          <w:color w:val="222222"/>
          <w:sz w:val="24"/>
          <w:szCs w:val="24"/>
        </w:rPr>
        <w:t>Константинов, В.М. Общая биология [Текст]: учебник / В.М. Константинов, А.Г.Рязанов, Е.О. Фадеева. – М.: Академия, 2010. – 256с.</w:t>
      </w:r>
    </w:p>
    <w:p w:rsidR="00412389" w:rsidRDefault="00412389">
      <w:pPr>
        <w:rPr>
          <w:b/>
          <w:i/>
          <w:sz w:val="24"/>
          <w:szCs w:val="24"/>
        </w:rPr>
      </w:pPr>
    </w:p>
    <w:p w:rsidR="00412389" w:rsidRDefault="00412389">
      <w:pPr>
        <w:rPr>
          <w:sz w:val="24"/>
          <w:szCs w:val="24"/>
        </w:rPr>
      </w:pPr>
      <w:r w:rsidRPr="00446BFE">
        <w:rPr>
          <w:b/>
          <w:i/>
          <w:sz w:val="24"/>
          <w:szCs w:val="24"/>
        </w:rPr>
        <w:lastRenderedPageBreak/>
        <w:t>Форма отчетности</w:t>
      </w:r>
      <w:r w:rsidRPr="00446BFE">
        <w:rPr>
          <w:sz w:val="24"/>
          <w:szCs w:val="24"/>
        </w:rPr>
        <w:t>:</w:t>
      </w:r>
      <w:r w:rsidR="001814AE">
        <w:rPr>
          <w:sz w:val="24"/>
          <w:szCs w:val="24"/>
        </w:rPr>
        <w:t xml:space="preserve"> определения </w:t>
      </w:r>
    </w:p>
    <w:p w:rsidR="00966F45" w:rsidRDefault="00966F45">
      <w:pPr>
        <w:rPr>
          <w:sz w:val="24"/>
          <w:szCs w:val="24"/>
        </w:rPr>
      </w:pPr>
    </w:p>
    <w:p w:rsidR="00966F45" w:rsidRDefault="00966F45">
      <w:pPr>
        <w:rPr>
          <w:sz w:val="24"/>
          <w:szCs w:val="24"/>
        </w:rPr>
      </w:pPr>
      <w:r>
        <w:rPr>
          <w:sz w:val="24"/>
          <w:szCs w:val="24"/>
        </w:rPr>
        <w:t>Тема 1.4 Деление клетки</w:t>
      </w:r>
    </w:p>
    <w:p w:rsidR="00966F45" w:rsidRDefault="001814AE" w:rsidP="00966F45">
      <w:pPr>
        <w:pStyle w:val="c6"/>
        <w:spacing w:before="0" w:beforeAutospacing="0" w:after="0" w:afterAutospacing="0"/>
        <w:contextualSpacing/>
        <w:rPr>
          <w:rStyle w:val="c11"/>
          <w:b/>
        </w:rPr>
      </w:pPr>
      <w:r>
        <w:rPr>
          <w:rStyle w:val="c11"/>
          <w:b/>
        </w:rPr>
        <w:t>Самостоятельная работа №6</w:t>
      </w:r>
    </w:p>
    <w:p w:rsidR="00966F45" w:rsidRPr="00966F45" w:rsidRDefault="00966F45" w:rsidP="00966F45">
      <w:pPr>
        <w:pStyle w:val="c6"/>
        <w:spacing w:before="0" w:beforeAutospacing="0" w:after="0" w:afterAutospacing="0"/>
        <w:contextualSpacing/>
        <w:rPr>
          <w:rStyle w:val="c11"/>
          <w:b/>
          <w:i/>
        </w:rPr>
      </w:pPr>
      <w:r w:rsidRPr="00966F45">
        <w:rPr>
          <w:rStyle w:val="c11"/>
          <w:b/>
          <w:i/>
        </w:rPr>
        <w:t xml:space="preserve">Тема: </w:t>
      </w:r>
      <w:r>
        <w:rPr>
          <w:rStyle w:val="c11"/>
          <w:b/>
          <w:i/>
        </w:rPr>
        <w:t>Митоз</w:t>
      </w:r>
    </w:p>
    <w:p w:rsidR="00E760C3" w:rsidRPr="00E760C3" w:rsidRDefault="00966F45" w:rsidP="00E760C3">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009E12CD">
        <w:rPr>
          <w:rFonts w:eastAsiaTheme="minorHAnsi"/>
          <w:sz w:val="23"/>
          <w:szCs w:val="23"/>
          <w:lang w:eastAsia="en-US"/>
        </w:rPr>
        <w:t>Выяснить биологическ</w:t>
      </w:r>
      <w:r w:rsidR="00E760C3" w:rsidRPr="00E760C3">
        <w:rPr>
          <w:rFonts w:eastAsiaTheme="minorHAnsi"/>
          <w:sz w:val="23"/>
          <w:szCs w:val="23"/>
          <w:lang w:eastAsia="en-US"/>
        </w:rPr>
        <w:t xml:space="preserve"> биологическое </w:t>
      </w:r>
      <w:r w:rsidR="00E760C3">
        <w:rPr>
          <w:rFonts w:eastAsiaTheme="minorHAnsi"/>
          <w:sz w:val="23"/>
          <w:szCs w:val="23"/>
          <w:lang w:eastAsia="en-US"/>
        </w:rPr>
        <w:t xml:space="preserve"> </w:t>
      </w:r>
      <w:r w:rsidR="00E760C3" w:rsidRPr="00E760C3">
        <w:rPr>
          <w:rFonts w:eastAsiaTheme="minorHAnsi"/>
          <w:sz w:val="23"/>
          <w:szCs w:val="23"/>
          <w:lang w:eastAsia="en-US"/>
        </w:rPr>
        <w:t xml:space="preserve">значение митоза </w:t>
      </w:r>
    </w:p>
    <w:p w:rsidR="00E760C3" w:rsidRPr="00E760C3" w:rsidRDefault="00E760C3" w:rsidP="00E760C3">
      <w:pPr>
        <w:autoSpaceDE w:val="0"/>
        <w:autoSpaceDN w:val="0"/>
        <w:adjustRightInd w:val="0"/>
        <w:rPr>
          <w:rFonts w:eastAsiaTheme="minorHAnsi"/>
          <w:color w:val="000000"/>
          <w:sz w:val="23"/>
          <w:szCs w:val="23"/>
          <w:lang w:eastAsia="en-US"/>
        </w:rPr>
      </w:pPr>
      <w:r w:rsidRPr="00E760C3">
        <w:rPr>
          <w:rFonts w:eastAsiaTheme="minorHAnsi"/>
          <w:color w:val="000000"/>
          <w:sz w:val="23"/>
          <w:szCs w:val="23"/>
          <w:lang w:eastAsia="en-US"/>
        </w:rPr>
        <w:t xml:space="preserve">б) Изобразите разнообразие способов </w:t>
      </w:r>
    </w:p>
    <w:p w:rsidR="00966F45" w:rsidRPr="00446BFE" w:rsidRDefault="00E760C3" w:rsidP="00E760C3">
      <w:pPr>
        <w:pStyle w:val="c6"/>
        <w:spacing w:before="0" w:beforeAutospacing="0" w:after="0" w:afterAutospacing="0"/>
        <w:contextualSpacing/>
      </w:pPr>
      <w:r w:rsidRPr="00E760C3">
        <w:rPr>
          <w:rFonts w:eastAsiaTheme="minorHAnsi"/>
          <w:color w:val="000000"/>
          <w:sz w:val="23"/>
          <w:szCs w:val="23"/>
          <w:lang w:eastAsia="en-US"/>
        </w:rPr>
        <w:t xml:space="preserve">размножения в виде схемы </w:t>
      </w:r>
    </w:p>
    <w:p w:rsidR="00DA6363" w:rsidRPr="00DA6363" w:rsidRDefault="00966F45" w:rsidP="00DA6363">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Уметь: </w:t>
      </w:r>
      <w:r w:rsidR="00DA6363" w:rsidRPr="00DA6363">
        <w:rPr>
          <w:rFonts w:eastAsiaTheme="minorHAnsi"/>
          <w:sz w:val="24"/>
          <w:szCs w:val="24"/>
          <w:lang w:eastAsia="en-US"/>
        </w:rPr>
        <w:t>выделять отличия амитоза от митотического деления клетки;</w:t>
      </w:r>
    </w:p>
    <w:p w:rsidR="00966F45" w:rsidRPr="00DA6363" w:rsidRDefault="00DA6363" w:rsidP="00DA6363">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r w:rsidRPr="00DA6363">
        <w:rPr>
          <w:rFonts w:eastAsiaTheme="minorHAnsi"/>
          <w:sz w:val="24"/>
          <w:szCs w:val="24"/>
          <w:lang w:eastAsia="en-US"/>
        </w:rPr>
        <w:t>сущность процесса цитокинеза.</w:t>
      </w:r>
    </w:p>
    <w:p w:rsidR="00CC3F19" w:rsidRPr="00974D03" w:rsidRDefault="00966F45"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Компетенции: </w:t>
      </w:r>
      <w:r w:rsidR="00CC3F19" w:rsidRPr="00446BFE">
        <w:rPr>
          <w:rFonts w:eastAsiaTheme="minorHAnsi"/>
          <w:b/>
          <w:bCs/>
          <w:sz w:val="24"/>
          <w:szCs w:val="24"/>
          <w:lang w:eastAsia="en-US"/>
        </w:rPr>
        <w:t>:</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CC3F19" w:rsidP="00966F45">
      <w:pPr>
        <w:autoSpaceDE w:val="0"/>
        <w:autoSpaceDN w:val="0"/>
        <w:adjustRightInd w:val="0"/>
        <w:rPr>
          <w:rFonts w:eastAsiaTheme="minorHAnsi"/>
          <w:b/>
          <w:bCs/>
          <w:sz w:val="24"/>
          <w:szCs w:val="24"/>
          <w:lang w:eastAsia="en-US"/>
        </w:rPr>
      </w:pPr>
    </w:p>
    <w:p w:rsidR="00966F45" w:rsidRPr="00DA6363" w:rsidRDefault="00966F45" w:rsidP="00966F45">
      <w:pPr>
        <w:autoSpaceDE w:val="0"/>
        <w:autoSpaceDN w:val="0"/>
        <w:adjustRightInd w:val="0"/>
        <w:rPr>
          <w:rFonts w:eastAsiaTheme="minorHAnsi"/>
          <w:sz w:val="24"/>
          <w:szCs w:val="24"/>
          <w:lang w:eastAsia="en-US"/>
        </w:rPr>
      </w:pPr>
      <w:r w:rsidRPr="00DA6363">
        <w:rPr>
          <w:rFonts w:eastAsiaTheme="minorHAnsi"/>
          <w:sz w:val="24"/>
          <w:szCs w:val="24"/>
          <w:lang w:eastAsia="en-US"/>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66F45" w:rsidRPr="00DA6363" w:rsidRDefault="00966F45" w:rsidP="00966F45">
      <w:pPr>
        <w:autoSpaceDE w:val="0"/>
        <w:autoSpaceDN w:val="0"/>
        <w:adjustRightInd w:val="0"/>
        <w:rPr>
          <w:rFonts w:eastAsiaTheme="minorHAnsi"/>
          <w:sz w:val="24"/>
          <w:szCs w:val="24"/>
          <w:lang w:eastAsia="en-US"/>
        </w:rPr>
      </w:pPr>
      <w:r w:rsidRPr="00DA6363">
        <w:rPr>
          <w:rFonts w:eastAsiaTheme="minorHAnsi"/>
          <w:sz w:val="24"/>
          <w:szCs w:val="24"/>
          <w:lang w:eastAsia="en-US"/>
        </w:rPr>
        <w:t>ОК 4. Осуществлять поиск и использование информации, необходимой для эффективного</w:t>
      </w:r>
    </w:p>
    <w:p w:rsidR="00966F45" w:rsidRPr="00DA6363" w:rsidRDefault="00966F45" w:rsidP="00966F45">
      <w:pPr>
        <w:autoSpaceDE w:val="0"/>
        <w:autoSpaceDN w:val="0"/>
        <w:adjustRightInd w:val="0"/>
        <w:rPr>
          <w:rFonts w:eastAsiaTheme="minorHAnsi"/>
          <w:sz w:val="24"/>
          <w:szCs w:val="24"/>
          <w:lang w:eastAsia="en-US"/>
        </w:rPr>
      </w:pPr>
      <w:r w:rsidRPr="00DA6363">
        <w:rPr>
          <w:rFonts w:eastAsiaTheme="minorHAnsi"/>
          <w:sz w:val="24"/>
          <w:szCs w:val="24"/>
          <w:lang w:eastAsia="en-US"/>
        </w:rPr>
        <w:t>выполнения профессиональных задач, профессионального и личностного развития.</w:t>
      </w:r>
    </w:p>
    <w:p w:rsidR="00966F45" w:rsidRPr="00DA6363" w:rsidRDefault="00966F45" w:rsidP="00966F45">
      <w:pPr>
        <w:autoSpaceDE w:val="0"/>
        <w:autoSpaceDN w:val="0"/>
        <w:adjustRightInd w:val="0"/>
        <w:rPr>
          <w:rFonts w:eastAsiaTheme="minorHAnsi"/>
          <w:sz w:val="24"/>
          <w:szCs w:val="24"/>
          <w:lang w:eastAsia="en-US"/>
        </w:rPr>
      </w:pPr>
      <w:r w:rsidRPr="00DA6363">
        <w:rPr>
          <w:rFonts w:eastAsiaTheme="minorHAnsi"/>
          <w:sz w:val="24"/>
          <w:szCs w:val="24"/>
          <w:lang w:eastAsia="en-US"/>
        </w:rPr>
        <w:t>ОК 5. Использовать информационно-коммуникационные технологии в профессиональной</w:t>
      </w:r>
    </w:p>
    <w:p w:rsidR="00966F45" w:rsidRPr="00DA6363" w:rsidRDefault="00966F45" w:rsidP="00966F45">
      <w:pPr>
        <w:pStyle w:val="c6"/>
        <w:spacing w:before="0" w:beforeAutospacing="0" w:after="0" w:afterAutospacing="0"/>
        <w:contextualSpacing/>
        <w:rPr>
          <w:rStyle w:val="c11"/>
          <w:b/>
        </w:rPr>
      </w:pPr>
      <w:r w:rsidRPr="00DA6363">
        <w:rPr>
          <w:rFonts w:eastAsiaTheme="minorHAnsi"/>
          <w:lang w:eastAsia="en-US"/>
        </w:rPr>
        <w:t>деятельности</w:t>
      </w:r>
    </w:p>
    <w:p w:rsidR="003C30E9" w:rsidRPr="00691921" w:rsidRDefault="003C30E9" w:rsidP="003C30E9">
      <w:pPr>
        <w:autoSpaceDE w:val="0"/>
        <w:autoSpaceDN w:val="0"/>
        <w:adjustRightInd w:val="0"/>
        <w:rPr>
          <w:rFonts w:eastAsiaTheme="minorHAnsi"/>
          <w:b/>
          <w:bCs/>
          <w:sz w:val="24"/>
          <w:szCs w:val="24"/>
          <w:lang w:eastAsia="en-US"/>
        </w:rPr>
      </w:pPr>
      <w:r w:rsidRPr="00691921">
        <w:rPr>
          <w:rFonts w:eastAsiaTheme="minorHAnsi"/>
          <w:b/>
          <w:bCs/>
          <w:sz w:val="24"/>
          <w:szCs w:val="24"/>
          <w:lang w:eastAsia="en-US"/>
        </w:rPr>
        <w:t>Задание:</w:t>
      </w:r>
    </w:p>
    <w:p w:rsidR="003C30E9" w:rsidRPr="00691921" w:rsidRDefault="003C30E9" w:rsidP="003C30E9">
      <w:pPr>
        <w:autoSpaceDE w:val="0"/>
        <w:autoSpaceDN w:val="0"/>
        <w:adjustRightInd w:val="0"/>
        <w:rPr>
          <w:rFonts w:eastAsiaTheme="minorHAnsi"/>
          <w:sz w:val="24"/>
          <w:szCs w:val="24"/>
          <w:lang w:eastAsia="en-US"/>
        </w:rPr>
      </w:pPr>
      <w:r w:rsidRPr="00691921">
        <w:rPr>
          <w:rFonts w:eastAsiaTheme="minorHAnsi"/>
          <w:sz w:val="24"/>
          <w:szCs w:val="24"/>
          <w:lang w:eastAsia="en-US"/>
        </w:rPr>
        <w:t>1. Дайте определение явления цитокинеза</w:t>
      </w:r>
    </w:p>
    <w:p w:rsidR="003C30E9" w:rsidRPr="00691921" w:rsidRDefault="003C30E9" w:rsidP="003C30E9">
      <w:pPr>
        <w:autoSpaceDE w:val="0"/>
        <w:autoSpaceDN w:val="0"/>
        <w:adjustRightInd w:val="0"/>
        <w:rPr>
          <w:rFonts w:eastAsiaTheme="minorHAnsi"/>
          <w:sz w:val="24"/>
          <w:szCs w:val="24"/>
          <w:lang w:eastAsia="en-US"/>
        </w:rPr>
      </w:pPr>
      <w:r w:rsidRPr="00691921">
        <w:rPr>
          <w:rFonts w:eastAsiaTheme="minorHAnsi"/>
          <w:sz w:val="24"/>
          <w:szCs w:val="24"/>
          <w:lang w:eastAsia="en-US"/>
        </w:rPr>
        <w:t>2. Напишите отличия амитоза от митоза.</w:t>
      </w:r>
    </w:p>
    <w:p w:rsidR="00F203B1" w:rsidRPr="00691921" w:rsidRDefault="00F203B1" w:rsidP="003C30E9">
      <w:pPr>
        <w:autoSpaceDE w:val="0"/>
        <w:autoSpaceDN w:val="0"/>
        <w:adjustRightInd w:val="0"/>
        <w:rPr>
          <w:rFonts w:eastAsiaTheme="minorHAnsi"/>
          <w:sz w:val="24"/>
          <w:szCs w:val="24"/>
          <w:lang w:eastAsia="en-US"/>
        </w:rPr>
      </w:pPr>
      <w:r w:rsidRPr="00691921">
        <w:rPr>
          <w:rFonts w:eastAsiaTheme="minorHAnsi"/>
          <w:sz w:val="24"/>
          <w:szCs w:val="24"/>
          <w:lang w:eastAsia="en-US"/>
        </w:rPr>
        <w:t>3. Используя рис</w:t>
      </w:r>
      <w:r w:rsidR="00691921" w:rsidRPr="00691921">
        <w:rPr>
          <w:rFonts w:eastAsiaTheme="minorHAnsi"/>
          <w:sz w:val="24"/>
          <w:szCs w:val="24"/>
          <w:lang w:eastAsia="en-US"/>
        </w:rPr>
        <w:t>.</w:t>
      </w:r>
      <w:r w:rsidRPr="00691921">
        <w:rPr>
          <w:rFonts w:eastAsiaTheme="minorHAnsi"/>
          <w:sz w:val="24"/>
          <w:szCs w:val="24"/>
          <w:lang w:eastAsia="en-US"/>
        </w:rPr>
        <w:t>1 и рис</w:t>
      </w:r>
      <w:r w:rsidR="00691921" w:rsidRPr="00691921">
        <w:rPr>
          <w:rFonts w:eastAsiaTheme="minorHAnsi"/>
          <w:sz w:val="24"/>
          <w:szCs w:val="24"/>
          <w:lang w:eastAsia="en-US"/>
        </w:rPr>
        <w:t>.</w:t>
      </w:r>
      <w:r w:rsidRPr="00691921">
        <w:rPr>
          <w:rFonts w:eastAsiaTheme="minorHAnsi"/>
          <w:sz w:val="24"/>
          <w:szCs w:val="24"/>
          <w:lang w:eastAsia="en-US"/>
        </w:rPr>
        <w:t>2  зарисуйте схему митоза</w:t>
      </w:r>
    </w:p>
    <w:p w:rsidR="003C30E9" w:rsidRPr="00691921" w:rsidRDefault="003C30E9" w:rsidP="003C30E9">
      <w:pPr>
        <w:autoSpaceDE w:val="0"/>
        <w:autoSpaceDN w:val="0"/>
        <w:adjustRightInd w:val="0"/>
        <w:rPr>
          <w:rFonts w:eastAsiaTheme="minorHAnsi"/>
          <w:b/>
          <w:bCs/>
          <w:sz w:val="24"/>
          <w:szCs w:val="24"/>
          <w:lang w:eastAsia="en-US"/>
        </w:rPr>
      </w:pPr>
      <w:r w:rsidRPr="00691921">
        <w:rPr>
          <w:rFonts w:eastAsiaTheme="minorHAnsi"/>
          <w:b/>
          <w:bCs/>
          <w:sz w:val="24"/>
          <w:szCs w:val="24"/>
          <w:lang w:eastAsia="en-US"/>
        </w:rPr>
        <w:t>Рекомендации по выполнению:</w:t>
      </w:r>
    </w:p>
    <w:p w:rsidR="003C30E9" w:rsidRPr="00691921" w:rsidRDefault="00691921" w:rsidP="00403B7F">
      <w:pPr>
        <w:autoSpaceDE w:val="0"/>
        <w:autoSpaceDN w:val="0"/>
        <w:adjustRightInd w:val="0"/>
        <w:rPr>
          <w:rFonts w:eastAsiaTheme="minorHAnsi"/>
          <w:sz w:val="24"/>
          <w:szCs w:val="24"/>
          <w:lang w:eastAsia="en-US"/>
        </w:rPr>
      </w:pPr>
      <w:r w:rsidRPr="00691921">
        <w:rPr>
          <w:rFonts w:eastAsiaTheme="minorHAnsi"/>
          <w:sz w:val="24"/>
          <w:szCs w:val="24"/>
          <w:lang w:eastAsia="en-US"/>
        </w:rPr>
        <w:t>З</w:t>
      </w:r>
      <w:r w:rsidR="003C30E9" w:rsidRPr="00691921">
        <w:rPr>
          <w:rFonts w:eastAsiaTheme="minorHAnsi"/>
          <w:sz w:val="24"/>
          <w:szCs w:val="24"/>
          <w:lang w:eastAsia="en-US"/>
        </w:rPr>
        <w:t>адания выполните письменно в тетради, объем выполненного задания не должен превышать</w:t>
      </w:r>
      <w:r w:rsidR="00403B7F" w:rsidRPr="00691921">
        <w:rPr>
          <w:rFonts w:eastAsiaTheme="minorHAnsi"/>
          <w:sz w:val="24"/>
          <w:szCs w:val="24"/>
          <w:lang w:eastAsia="en-US"/>
        </w:rPr>
        <w:t xml:space="preserve"> </w:t>
      </w:r>
      <w:r w:rsidR="003C30E9" w:rsidRPr="00691921">
        <w:rPr>
          <w:rFonts w:eastAsiaTheme="minorHAnsi"/>
          <w:sz w:val="24"/>
          <w:szCs w:val="24"/>
          <w:lang w:eastAsia="en-US"/>
        </w:rPr>
        <w:t>одной тетрадной страницы</w:t>
      </w:r>
    </w:p>
    <w:p w:rsidR="0024414D" w:rsidRDefault="0024414D" w:rsidP="00403B7F">
      <w:pPr>
        <w:autoSpaceDE w:val="0"/>
        <w:autoSpaceDN w:val="0"/>
        <w:adjustRightInd w:val="0"/>
        <w:rPr>
          <w:rFonts w:eastAsiaTheme="minorHAnsi"/>
          <w:sz w:val="24"/>
          <w:szCs w:val="24"/>
          <w:lang w:eastAsia="en-US"/>
        </w:rPr>
      </w:pPr>
    </w:p>
    <w:p w:rsidR="00403B7F" w:rsidRPr="00004227" w:rsidRDefault="00F203B1" w:rsidP="00403B7F">
      <w:pPr>
        <w:autoSpaceDE w:val="0"/>
        <w:autoSpaceDN w:val="0"/>
        <w:adjustRightInd w:val="0"/>
        <w:rPr>
          <w:rFonts w:eastAsiaTheme="minorHAnsi"/>
          <w:b/>
          <w:sz w:val="24"/>
          <w:szCs w:val="24"/>
          <w:lang w:eastAsia="en-US"/>
        </w:rPr>
      </w:pPr>
      <w:r>
        <w:rPr>
          <w:rFonts w:eastAsiaTheme="minorHAnsi"/>
          <w:b/>
          <w:sz w:val="24"/>
          <w:szCs w:val="24"/>
          <w:lang w:eastAsia="en-US"/>
        </w:rPr>
        <w:t xml:space="preserve">                                 </w:t>
      </w:r>
      <w:r w:rsidR="00004227" w:rsidRPr="00004227">
        <w:rPr>
          <w:rFonts w:eastAsiaTheme="minorHAnsi"/>
          <w:b/>
          <w:sz w:val="24"/>
          <w:szCs w:val="24"/>
          <w:lang w:eastAsia="en-US"/>
        </w:rPr>
        <w:t>Теоретический материал</w:t>
      </w:r>
    </w:p>
    <w:p w:rsidR="00403B7F" w:rsidRPr="00691921" w:rsidRDefault="00F80BBC" w:rsidP="00403B7F">
      <w:pPr>
        <w:autoSpaceDE w:val="0"/>
        <w:autoSpaceDN w:val="0"/>
        <w:adjustRightInd w:val="0"/>
        <w:rPr>
          <w:rFonts w:eastAsiaTheme="minorHAnsi"/>
          <w:sz w:val="24"/>
          <w:szCs w:val="24"/>
          <w:lang w:eastAsia="en-US"/>
        </w:rPr>
      </w:pPr>
      <w:r>
        <w:rPr>
          <w:color w:val="4E4E4D"/>
          <w:sz w:val="24"/>
          <w:szCs w:val="24"/>
          <w:shd w:val="clear" w:color="auto" w:fill="FFFFFF"/>
        </w:rPr>
        <w:t xml:space="preserve">   </w:t>
      </w:r>
      <w:r w:rsidR="00004227" w:rsidRPr="00691921">
        <w:rPr>
          <w:sz w:val="24"/>
          <w:szCs w:val="24"/>
          <w:shd w:val="clear" w:color="auto" w:fill="FFFFFF"/>
        </w:rPr>
        <w:t>Митоз — способ непрямого деления клетки, при котором из материнской клетки образуются две дочерние, каждая из которых содержит такой же набор хромосом, как и в материнской клетке. Митоз — основной способ деления эукариотических клеток.</w:t>
      </w:r>
      <w:r w:rsidR="00004227" w:rsidRPr="00691921">
        <w:rPr>
          <w:rStyle w:val="apple-converted-space"/>
          <w:sz w:val="24"/>
          <w:szCs w:val="24"/>
          <w:shd w:val="clear" w:color="auto" w:fill="FFFFFF"/>
        </w:rPr>
        <w:t> </w:t>
      </w:r>
      <w:r w:rsidR="00004227" w:rsidRPr="00691921">
        <w:rPr>
          <w:sz w:val="24"/>
          <w:szCs w:val="24"/>
        </w:rPr>
        <w:br/>
      </w:r>
      <w:r w:rsidRPr="00691921">
        <w:rPr>
          <w:sz w:val="24"/>
          <w:szCs w:val="24"/>
        </w:rPr>
        <w:t xml:space="preserve">   </w:t>
      </w:r>
      <w:r w:rsidR="00004227" w:rsidRPr="00691921">
        <w:rPr>
          <w:sz w:val="24"/>
          <w:szCs w:val="24"/>
          <w:shd w:val="clear" w:color="auto" w:fill="FFFFFF"/>
        </w:rPr>
        <w:t>Выделяют четыре последовательные фазы митоза: профазу, метафазу, анафазу и телофазу.</w:t>
      </w:r>
      <w:r w:rsidR="00004227" w:rsidRPr="00691921">
        <w:rPr>
          <w:rStyle w:val="apple-converted-space"/>
          <w:sz w:val="24"/>
          <w:szCs w:val="24"/>
          <w:shd w:val="clear" w:color="auto" w:fill="FFFFFF"/>
        </w:rPr>
        <w:t> </w:t>
      </w:r>
    </w:p>
    <w:p w:rsidR="003C30E9" w:rsidRPr="00691921" w:rsidRDefault="00F80BBC" w:rsidP="00F80BBC">
      <w:pPr>
        <w:autoSpaceDE w:val="0"/>
        <w:autoSpaceDN w:val="0"/>
        <w:adjustRightInd w:val="0"/>
        <w:rPr>
          <w:rFonts w:eastAsiaTheme="minorHAnsi"/>
          <w:sz w:val="24"/>
          <w:szCs w:val="24"/>
          <w:lang w:eastAsia="en-US"/>
        </w:rPr>
      </w:pPr>
      <w:r w:rsidRPr="00691921">
        <w:rPr>
          <w:rFonts w:eastAsiaTheme="minorHAnsi"/>
          <w:sz w:val="24"/>
          <w:szCs w:val="24"/>
          <w:lang w:eastAsia="en-US"/>
        </w:rPr>
        <w:t xml:space="preserve">   </w:t>
      </w:r>
      <w:r w:rsidRPr="00691921">
        <w:rPr>
          <w:sz w:val="24"/>
          <w:szCs w:val="24"/>
          <w:shd w:val="clear" w:color="auto" w:fill="FFFFFF"/>
        </w:rPr>
        <w:t>Идентичную наследственную информацию дочерние клетки получают благодаря расхождению в анафазе митоза сестринских хроматид, удвоение которых происходит в синтетический период интерфазы</w:t>
      </w:r>
    </w:p>
    <w:p w:rsidR="00E760C3" w:rsidRPr="00691921" w:rsidRDefault="00F80BBC" w:rsidP="00F80BBC">
      <w:pPr>
        <w:rPr>
          <w:sz w:val="24"/>
          <w:szCs w:val="24"/>
          <w:shd w:val="clear" w:color="auto" w:fill="FFFFFF"/>
        </w:rPr>
      </w:pPr>
      <w:r w:rsidRPr="00691921">
        <w:rPr>
          <w:sz w:val="24"/>
          <w:szCs w:val="24"/>
          <w:shd w:val="clear" w:color="auto" w:fill="FFFFFF"/>
        </w:rPr>
        <w:t xml:space="preserve">    Биологическое значение митоза заключается в увеличении числа клеток, что обеспечивает рост организма, восстановление тканей и органов, бесполое размножение организмов при сохранении генетической преемственности в ряду клеточных поколений и кариотипа особей в пределах вида.</w:t>
      </w:r>
      <w:r w:rsidRPr="00691921">
        <w:rPr>
          <w:rStyle w:val="apple-converted-space"/>
          <w:sz w:val="24"/>
          <w:szCs w:val="24"/>
          <w:shd w:val="clear" w:color="auto" w:fill="FFFFFF"/>
        </w:rPr>
        <w:t> </w:t>
      </w:r>
      <w:r w:rsidRPr="00691921">
        <w:rPr>
          <w:sz w:val="24"/>
          <w:szCs w:val="24"/>
        </w:rPr>
        <w:br/>
      </w:r>
      <w:r w:rsidRPr="00691921">
        <w:rPr>
          <w:rFonts w:eastAsiaTheme="minorHAnsi"/>
          <w:sz w:val="24"/>
          <w:szCs w:val="24"/>
          <w:lang w:eastAsia="en-US"/>
        </w:rPr>
        <w:t xml:space="preserve">   </w:t>
      </w:r>
      <w:r w:rsidRPr="00691921">
        <w:rPr>
          <w:sz w:val="24"/>
          <w:szCs w:val="24"/>
          <w:shd w:val="clear" w:color="auto" w:fill="FFFFFF"/>
        </w:rPr>
        <w:t>Биологическое значение митоза заключается в увеличении числа клеток, что обеспечивает рост организма, восстановление тканей и органов, бесполое размножение организмов при сохранении генетической преемственности в ряду клеточных поколений и кариотипа особей в пределах вида</w:t>
      </w:r>
    </w:p>
    <w:p w:rsidR="003C30E9" w:rsidRPr="00691921" w:rsidRDefault="00F80BBC" w:rsidP="00F80BBC">
      <w:pPr>
        <w:rPr>
          <w:b/>
        </w:rPr>
      </w:pPr>
      <w:r w:rsidRPr="00691921">
        <w:rPr>
          <w:sz w:val="24"/>
          <w:szCs w:val="24"/>
          <w:shd w:val="clear" w:color="auto" w:fill="FFFFFF"/>
        </w:rPr>
        <w:lastRenderedPageBreak/>
        <w:t xml:space="preserve">   Цианобактерии принадлежат к прокариотам, у которых нет митоза. Все они размножаются бинарным делением, при котором нити веретена не образуются. Поэтому колхицин никакого воздействия на деление клеток прокариот не окажет.</w:t>
      </w:r>
      <w:r w:rsidRPr="00691921">
        <w:rPr>
          <w:rStyle w:val="apple-converted-space"/>
          <w:sz w:val="24"/>
          <w:szCs w:val="24"/>
          <w:shd w:val="clear" w:color="auto" w:fill="FFFFFF"/>
        </w:rPr>
        <w:t> </w:t>
      </w:r>
    </w:p>
    <w:p w:rsidR="00F80BBC" w:rsidRPr="00691921" w:rsidRDefault="00F80BBC" w:rsidP="00F80BBC">
      <w:pPr>
        <w:rPr>
          <w:sz w:val="24"/>
          <w:szCs w:val="24"/>
        </w:rPr>
      </w:pPr>
      <w:r w:rsidRPr="00691921">
        <w:rPr>
          <w:sz w:val="24"/>
          <w:szCs w:val="24"/>
          <w:shd w:val="clear" w:color="auto" w:fill="FFFFFF"/>
        </w:rPr>
        <w:t xml:space="preserve">   Гибель клеток вызывается разными причинами: повреждением цитоплазматической мембраны, недостатком кислорода и питательных веществ, воздействием повышенных доз радиации, изменением гормонального фона в организме. Погибают клетки и в результате генетически запрограммированной реакции клетки на специфический молекулярный сигнал, приводящий к саморазрушению ядерной ДНК. Этот вид гибели клеток называется апоптозом. Апоптоз обеспечивает удаление клеток из нормально функционирующих тканей, не вызывая при этом повреждения соседних клеток и не запуская воспалительный процесс. Например, так погибают хрящевые клетки эпифизарной пластинки, обеспечивающие рост кости в длину. Апоптоз отличается от случайной гибели клеток — некроза, при котором клетка погибает в результате самопереваривания ферментами лизосом.</w:t>
      </w:r>
    </w:p>
    <w:p w:rsidR="003C30E9" w:rsidRPr="00691921" w:rsidRDefault="003C30E9" w:rsidP="00F80BBC">
      <w:pPr>
        <w:rPr>
          <w:b/>
        </w:rPr>
      </w:pPr>
    </w:p>
    <w:p w:rsidR="003C30E9" w:rsidRPr="00691921" w:rsidRDefault="003C30E9" w:rsidP="00E760C3">
      <w:pPr>
        <w:jc w:val="center"/>
        <w:rPr>
          <w:b/>
        </w:rPr>
      </w:pPr>
    </w:p>
    <w:p w:rsidR="00E527E0" w:rsidRPr="00691921" w:rsidRDefault="00E527E0" w:rsidP="00E527E0">
      <w:pPr>
        <w:pStyle w:val="af5"/>
        <w:shd w:val="clear" w:color="auto" w:fill="FFFFFF"/>
        <w:spacing w:line="281" w:lineRule="atLeast"/>
        <w:jc w:val="both"/>
        <w:rPr>
          <w:ins w:id="2" w:author="Unknown"/>
        </w:rPr>
      </w:pPr>
      <w:ins w:id="3" w:author="Unknown">
        <w:r w:rsidRPr="00691921">
          <w:rPr>
            <w:rStyle w:val="af6"/>
          </w:rPr>
          <w:t>Рис. 1.</w:t>
        </w:r>
        <w:r w:rsidRPr="00691921">
          <w:rPr>
            <w:rStyle w:val="apple-converted-space"/>
            <w:b/>
            <w:bCs/>
          </w:rPr>
          <w:t> </w:t>
        </w:r>
        <w:r w:rsidRPr="00691921">
          <w:rPr>
            <w:rStyle w:val="afd"/>
          </w:rPr>
          <w:t>Схема митоза в клетках корешка лука</w:t>
        </w:r>
      </w:ins>
    </w:p>
    <w:p w:rsidR="00E527E0" w:rsidRPr="00691921" w:rsidRDefault="00E527E0" w:rsidP="00E527E0">
      <w:pPr>
        <w:pStyle w:val="af5"/>
        <w:shd w:val="clear" w:color="auto" w:fill="FFFFFF"/>
        <w:spacing w:line="281" w:lineRule="atLeast"/>
        <w:jc w:val="both"/>
        <w:rPr>
          <w:ins w:id="4" w:author="Unknown"/>
        </w:rPr>
      </w:pPr>
      <w:r w:rsidRPr="00691921">
        <w:rPr>
          <w:i/>
          <w:iCs/>
          <w:noProof/>
        </w:rPr>
        <w:drawing>
          <wp:inline distT="0" distB="0" distL="0" distR="0">
            <wp:extent cx="3976370" cy="3785235"/>
            <wp:effectExtent l="19050" t="0" r="5080" b="0"/>
            <wp:docPr id="5" name="Рисунок 5" descr="sxema_mitoz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xema_mitoza2"/>
                    <pic:cNvPicPr>
                      <a:picLocks noChangeAspect="1" noChangeArrowheads="1"/>
                    </pic:cNvPicPr>
                  </pic:nvPicPr>
                  <pic:blipFill>
                    <a:blip r:embed="rId13" cstate="print"/>
                    <a:srcRect/>
                    <a:stretch>
                      <a:fillRect/>
                    </a:stretch>
                  </pic:blipFill>
                  <pic:spPr bwMode="auto">
                    <a:xfrm>
                      <a:off x="0" y="0"/>
                      <a:ext cx="3976370" cy="3785235"/>
                    </a:xfrm>
                    <a:prstGeom prst="rect">
                      <a:avLst/>
                    </a:prstGeom>
                    <a:noFill/>
                    <a:ln w="9525">
                      <a:noFill/>
                      <a:miter lim="800000"/>
                      <a:headEnd/>
                      <a:tailEnd/>
                    </a:ln>
                  </pic:spPr>
                </pic:pic>
              </a:graphicData>
            </a:graphic>
          </wp:inline>
        </w:drawing>
      </w:r>
    </w:p>
    <w:p w:rsidR="00E527E0" w:rsidRPr="00691921" w:rsidRDefault="00E527E0" w:rsidP="00E527E0">
      <w:pPr>
        <w:pStyle w:val="af5"/>
        <w:shd w:val="clear" w:color="auto" w:fill="FFFFFF"/>
        <w:spacing w:line="281" w:lineRule="atLeast"/>
        <w:jc w:val="both"/>
        <w:rPr>
          <w:ins w:id="5" w:author="Unknown"/>
        </w:rPr>
      </w:pPr>
      <w:ins w:id="6" w:author="Unknown">
        <w:r w:rsidRPr="00691921">
          <w:rPr>
            <w:rStyle w:val="af6"/>
          </w:rPr>
          <w:t>Рис. 2.</w:t>
        </w:r>
        <w:r w:rsidRPr="00691921">
          <w:rPr>
            <w:rStyle w:val="apple-converted-space"/>
            <w:b/>
            <w:bCs/>
          </w:rPr>
          <w:t> </w:t>
        </w:r>
        <w:r w:rsidRPr="00691921">
          <w:rPr>
            <w:rStyle w:val="afd"/>
          </w:rPr>
          <w:t>Схема митоза в клетках корешка лука : 1- интерфаза; 2,3 - профаза; 4 - метафаза; 5,6 - анафаза; 7,8 - телофаза; 9 - образование двух клеток</w:t>
        </w:r>
      </w:ins>
    </w:p>
    <w:p w:rsidR="00E527E0" w:rsidRPr="00691921" w:rsidRDefault="00E527E0" w:rsidP="00E527E0">
      <w:pPr>
        <w:pStyle w:val="af5"/>
        <w:shd w:val="clear" w:color="auto" w:fill="FFFFFF"/>
        <w:spacing w:line="281" w:lineRule="atLeast"/>
        <w:jc w:val="both"/>
        <w:rPr>
          <w:ins w:id="7" w:author="Unknown"/>
        </w:rPr>
      </w:pPr>
      <w:r w:rsidRPr="00691921">
        <w:rPr>
          <w:i/>
          <w:iCs/>
          <w:noProof/>
        </w:rPr>
        <w:lastRenderedPageBreak/>
        <w:drawing>
          <wp:inline distT="0" distB="0" distL="0" distR="0">
            <wp:extent cx="4433570" cy="4433570"/>
            <wp:effectExtent l="19050" t="0" r="5080" b="0"/>
            <wp:docPr id="6" name="Рисунок 6" descr="sxema_mitoza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xema_mitoza33"/>
                    <pic:cNvPicPr>
                      <a:picLocks noChangeAspect="1" noChangeArrowheads="1"/>
                    </pic:cNvPicPr>
                  </pic:nvPicPr>
                  <pic:blipFill>
                    <a:blip r:embed="rId14" cstate="print"/>
                    <a:srcRect/>
                    <a:stretch>
                      <a:fillRect/>
                    </a:stretch>
                  </pic:blipFill>
                  <pic:spPr bwMode="auto">
                    <a:xfrm>
                      <a:off x="0" y="0"/>
                      <a:ext cx="4433570" cy="4433570"/>
                    </a:xfrm>
                    <a:prstGeom prst="rect">
                      <a:avLst/>
                    </a:prstGeom>
                    <a:noFill/>
                    <a:ln w="9525">
                      <a:noFill/>
                      <a:miter lim="800000"/>
                      <a:headEnd/>
                      <a:tailEnd/>
                    </a:ln>
                  </pic:spPr>
                </pic:pic>
              </a:graphicData>
            </a:graphic>
          </wp:inline>
        </w:drawing>
      </w:r>
    </w:p>
    <w:p w:rsidR="00E527E0" w:rsidRPr="00691921" w:rsidRDefault="00E527E0" w:rsidP="00403B7F">
      <w:pPr>
        <w:pStyle w:val="af5"/>
        <w:shd w:val="clear" w:color="auto" w:fill="FFFFFF"/>
        <w:spacing w:line="281" w:lineRule="atLeast"/>
        <w:jc w:val="both"/>
        <w:rPr>
          <w:ins w:id="8" w:author="Unknown"/>
        </w:rPr>
      </w:pPr>
      <w:ins w:id="9" w:author="Unknown">
        <w:r w:rsidRPr="00691921">
          <w:rPr>
            <w:rStyle w:val="af6"/>
          </w:rPr>
          <w:t>Рис. 3.</w:t>
        </w:r>
        <w:r w:rsidRPr="00691921">
          <w:rPr>
            <w:rStyle w:val="apple-converted-space"/>
            <w:b/>
            <w:bCs/>
          </w:rPr>
          <w:t> </w:t>
        </w:r>
        <w:r w:rsidRPr="00691921">
          <w:rPr>
            <w:rStyle w:val="afd"/>
          </w:rPr>
          <w:t>Митоз в клетках кончика корешка лука:</w:t>
        </w:r>
        <w:r w:rsidRPr="00691921">
          <w:rPr>
            <w:rStyle w:val="apple-converted-space"/>
            <w:i/>
            <w:iCs/>
          </w:rPr>
          <w:t> </w:t>
        </w:r>
        <w:r w:rsidRPr="00691921">
          <w:rPr>
            <w:rStyle w:val="af6"/>
            <w:i/>
            <w:iCs/>
          </w:rPr>
          <w:t>а</w:t>
        </w:r>
        <w:r w:rsidRPr="00691921">
          <w:rPr>
            <w:rStyle w:val="apple-converted-space"/>
            <w:b/>
            <w:bCs/>
            <w:i/>
            <w:iCs/>
          </w:rPr>
          <w:t> </w:t>
        </w:r>
        <w:r w:rsidRPr="00691921">
          <w:rPr>
            <w:rStyle w:val="afd"/>
          </w:rPr>
          <w:t>— интерфаза;</w:t>
        </w:r>
        <w:r w:rsidRPr="00691921">
          <w:rPr>
            <w:rStyle w:val="apple-converted-space"/>
            <w:i/>
            <w:iCs/>
          </w:rPr>
          <w:t> </w:t>
        </w:r>
        <w:r w:rsidRPr="00691921">
          <w:rPr>
            <w:rStyle w:val="af6"/>
            <w:i/>
            <w:iCs/>
          </w:rPr>
          <w:t>б</w:t>
        </w:r>
        <w:r w:rsidRPr="00691921">
          <w:rPr>
            <w:rStyle w:val="apple-converted-space"/>
            <w:b/>
            <w:bCs/>
            <w:i/>
            <w:iCs/>
          </w:rPr>
          <w:t> </w:t>
        </w:r>
        <w:r w:rsidRPr="00691921">
          <w:rPr>
            <w:rStyle w:val="afd"/>
          </w:rPr>
          <w:t>— профаза;</w:t>
        </w:r>
        <w:r w:rsidRPr="00691921">
          <w:rPr>
            <w:rStyle w:val="apple-converted-space"/>
            <w:i/>
            <w:iCs/>
          </w:rPr>
          <w:t> </w:t>
        </w:r>
        <w:r w:rsidRPr="00691921">
          <w:rPr>
            <w:rStyle w:val="af6"/>
            <w:i/>
            <w:iCs/>
          </w:rPr>
          <w:t>в</w:t>
        </w:r>
        <w:r w:rsidRPr="00691921">
          <w:rPr>
            <w:rStyle w:val="apple-converted-space"/>
            <w:b/>
            <w:bCs/>
            <w:i/>
            <w:iCs/>
          </w:rPr>
          <w:t> </w:t>
        </w:r>
        <w:r w:rsidRPr="00691921">
          <w:rPr>
            <w:rStyle w:val="afd"/>
          </w:rPr>
          <w:t>— метафаза;</w:t>
        </w:r>
        <w:r w:rsidRPr="00691921">
          <w:rPr>
            <w:rStyle w:val="apple-converted-space"/>
            <w:i/>
            <w:iCs/>
          </w:rPr>
          <w:t> </w:t>
        </w:r>
        <w:r w:rsidRPr="00691921">
          <w:rPr>
            <w:rStyle w:val="af6"/>
            <w:i/>
            <w:iCs/>
          </w:rPr>
          <w:t>г</w:t>
        </w:r>
        <w:r w:rsidRPr="00691921">
          <w:rPr>
            <w:rStyle w:val="apple-converted-space"/>
            <w:b/>
            <w:bCs/>
            <w:i/>
            <w:iCs/>
          </w:rPr>
          <w:t> </w:t>
        </w:r>
        <w:r w:rsidRPr="00691921">
          <w:rPr>
            <w:rStyle w:val="afd"/>
          </w:rPr>
          <w:t>— анафаза;</w:t>
        </w:r>
        <w:r w:rsidRPr="00691921">
          <w:rPr>
            <w:rStyle w:val="apple-converted-space"/>
            <w:i/>
            <w:iCs/>
          </w:rPr>
          <w:t> </w:t>
        </w:r>
        <w:r w:rsidRPr="00691921">
          <w:rPr>
            <w:rStyle w:val="af6"/>
            <w:i/>
            <w:iCs/>
          </w:rPr>
          <w:t>л</w:t>
        </w:r>
        <w:r w:rsidRPr="00691921">
          <w:rPr>
            <w:rStyle w:val="afd"/>
          </w:rPr>
          <w:t>,</w:t>
        </w:r>
        <w:r w:rsidRPr="00691921">
          <w:rPr>
            <w:rStyle w:val="apple-converted-space"/>
            <w:i/>
            <w:iCs/>
          </w:rPr>
          <w:t> </w:t>
        </w:r>
        <w:r w:rsidRPr="00691921">
          <w:rPr>
            <w:rStyle w:val="af6"/>
            <w:i/>
            <w:iCs/>
          </w:rPr>
          <w:t>е</w:t>
        </w:r>
        <w:r w:rsidRPr="00691921">
          <w:rPr>
            <w:rStyle w:val="apple-converted-space"/>
            <w:b/>
            <w:bCs/>
            <w:i/>
            <w:iCs/>
          </w:rPr>
          <w:t> </w:t>
        </w:r>
        <w:r w:rsidRPr="00691921">
          <w:rPr>
            <w:rStyle w:val="afd"/>
          </w:rPr>
          <w:t>— ранняя и поздняя телофазы</w:t>
        </w:r>
      </w:ins>
    </w:p>
    <w:p w:rsidR="00966F45" w:rsidRPr="00691921" w:rsidRDefault="00966F45"/>
    <w:p w:rsidR="00966F45" w:rsidRPr="00691921" w:rsidRDefault="00966F45" w:rsidP="00966F45">
      <w:pPr>
        <w:rPr>
          <w:i/>
          <w:sz w:val="24"/>
          <w:szCs w:val="24"/>
        </w:rPr>
      </w:pPr>
      <w:r w:rsidRPr="00691921">
        <w:rPr>
          <w:i/>
          <w:sz w:val="24"/>
          <w:szCs w:val="24"/>
        </w:rPr>
        <w:t>Вопросы для самоконтроля:</w:t>
      </w:r>
    </w:p>
    <w:p w:rsidR="00F80BBC" w:rsidRPr="00F80BBC" w:rsidRDefault="00F80BBC" w:rsidP="00966F45">
      <w:pPr>
        <w:rPr>
          <w:i/>
          <w:sz w:val="24"/>
          <w:szCs w:val="24"/>
        </w:rPr>
      </w:pPr>
    </w:p>
    <w:p w:rsidR="00403B7F" w:rsidRPr="00F80BBC" w:rsidRDefault="00403B7F" w:rsidP="00966F45">
      <w:pPr>
        <w:rPr>
          <w:bCs/>
          <w:sz w:val="24"/>
          <w:szCs w:val="24"/>
          <w:shd w:val="clear" w:color="auto" w:fill="FFFFFF"/>
        </w:rPr>
      </w:pPr>
      <w:r w:rsidRPr="00F80BBC">
        <w:rPr>
          <w:bCs/>
          <w:sz w:val="24"/>
          <w:szCs w:val="24"/>
          <w:shd w:val="clear" w:color="auto" w:fill="FFFFFF"/>
        </w:rPr>
        <w:t>1. Что такое митоз? Какие фазы митоза выделяют?</w:t>
      </w:r>
      <w:r w:rsidRPr="00F80BBC">
        <w:rPr>
          <w:rStyle w:val="apple-converted-space"/>
          <w:sz w:val="24"/>
          <w:szCs w:val="24"/>
          <w:shd w:val="clear" w:color="auto" w:fill="FFFFFF"/>
        </w:rPr>
        <w:t> </w:t>
      </w:r>
      <w:r w:rsidRPr="00F80BBC">
        <w:rPr>
          <w:sz w:val="24"/>
          <w:szCs w:val="24"/>
        </w:rPr>
        <w:br/>
      </w:r>
      <w:r w:rsidRPr="00F80BBC">
        <w:rPr>
          <w:bCs/>
          <w:sz w:val="24"/>
          <w:szCs w:val="24"/>
          <w:shd w:val="clear" w:color="auto" w:fill="FFFFFF"/>
        </w:rPr>
        <w:t>2. Благодаря чему дочерние клетки во время митоза получают идентичную наследственную информацию?</w:t>
      </w:r>
      <w:r w:rsidRPr="00F80BBC">
        <w:rPr>
          <w:rStyle w:val="apple-converted-space"/>
          <w:sz w:val="24"/>
          <w:szCs w:val="24"/>
          <w:shd w:val="clear" w:color="auto" w:fill="FFFFFF"/>
        </w:rPr>
        <w:t> </w:t>
      </w:r>
      <w:r w:rsidRPr="00F80BBC">
        <w:rPr>
          <w:sz w:val="24"/>
          <w:szCs w:val="24"/>
        </w:rPr>
        <w:br/>
      </w:r>
      <w:r w:rsidRPr="00F80BBC">
        <w:rPr>
          <w:bCs/>
          <w:sz w:val="24"/>
          <w:szCs w:val="24"/>
          <w:shd w:val="clear" w:color="auto" w:fill="FFFFFF"/>
        </w:rPr>
        <w:t>3. Каково биологическое значение митоза?</w:t>
      </w:r>
      <w:r w:rsidRPr="00F80BBC">
        <w:rPr>
          <w:rStyle w:val="apple-converted-space"/>
          <w:sz w:val="24"/>
          <w:szCs w:val="24"/>
          <w:shd w:val="clear" w:color="auto" w:fill="FFFFFF"/>
        </w:rPr>
        <w:t> </w:t>
      </w:r>
      <w:r w:rsidRPr="00F80BBC">
        <w:rPr>
          <w:sz w:val="24"/>
          <w:szCs w:val="24"/>
        </w:rPr>
        <w:br/>
      </w:r>
      <w:r w:rsidRPr="00F80BBC">
        <w:rPr>
          <w:bCs/>
          <w:sz w:val="24"/>
          <w:szCs w:val="24"/>
          <w:shd w:val="clear" w:color="auto" w:fill="FFFFFF"/>
        </w:rPr>
        <w:t>4. Чем амитоз отличается от митоза? Почему амитоз называют прямым делением клетки, а митоз — непрямым?</w:t>
      </w:r>
      <w:r w:rsidRPr="00F80BBC">
        <w:rPr>
          <w:rStyle w:val="apple-converted-space"/>
          <w:sz w:val="24"/>
          <w:szCs w:val="24"/>
          <w:shd w:val="clear" w:color="auto" w:fill="FFFFFF"/>
        </w:rPr>
        <w:t> </w:t>
      </w:r>
      <w:r w:rsidRPr="00F80BBC">
        <w:rPr>
          <w:sz w:val="24"/>
          <w:szCs w:val="24"/>
        </w:rPr>
        <w:br/>
      </w:r>
      <w:r w:rsidRPr="00F80BBC">
        <w:rPr>
          <w:bCs/>
          <w:sz w:val="24"/>
          <w:szCs w:val="24"/>
          <w:shd w:val="clear" w:color="auto" w:fill="FFFFFF"/>
        </w:rPr>
        <w:t>5. Известно, что алкалоид колхицин разрушает веретено деления и тем самым нарушает процесс деления клетки. Будет ли это соединение влиять на деление клеток цианобактерий? Ответ обоснуйте.</w:t>
      </w:r>
      <w:r w:rsidRPr="00F80BBC">
        <w:rPr>
          <w:rStyle w:val="apple-converted-space"/>
          <w:sz w:val="24"/>
          <w:szCs w:val="24"/>
          <w:shd w:val="clear" w:color="auto" w:fill="FFFFFF"/>
        </w:rPr>
        <w:t> </w:t>
      </w:r>
      <w:r w:rsidRPr="00F80BBC">
        <w:rPr>
          <w:sz w:val="24"/>
          <w:szCs w:val="24"/>
        </w:rPr>
        <w:br/>
      </w:r>
      <w:r w:rsidRPr="00F80BBC">
        <w:rPr>
          <w:bCs/>
          <w:sz w:val="24"/>
          <w:szCs w:val="24"/>
          <w:shd w:val="clear" w:color="auto" w:fill="FFFFFF"/>
        </w:rPr>
        <w:t xml:space="preserve">6. Каковы причины клеточной гибели? </w:t>
      </w:r>
    </w:p>
    <w:p w:rsidR="00403B7F" w:rsidRPr="00F80BBC" w:rsidRDefault="00403B7F" w:rsidP="00966F45">
      <w:pPr>
        <w:rPr>
          <w:bCs/>
          <w:sz w:val="24"/>
          <w:szCs w:val="24"/>
          <w:shd w:val="clear" w:color="auto" w:fill="FFFFFF"/>
        </w:rPr>
      </w:pPr>
      <w:r w:rsidRPr="00F80BBC">
        <w:rPr>
          <w:bCs/>
          <w:sz w:val="24"/>
          <w:szCs w:val="24"/>
          <w:shd w:val="clear" w:color="auto" w:fill="FFFFFF"/>
        </w:rPr>
        <w:t xml:space="preserve">7.Что такое апоптоз, некроз? </w:t>
      </w:r>
    </w:p>
    <w:p w:rsidR="00F80BBC" w:rsidRPr="00F80BBC" w:rsidRDefault="00403B7F" w:rsidP="00966F45">
      <w:pPr>
        <w:rPr>
          <w:sz w:val="24"/>
          <w:szCs w:val="24"/>
          <w:shd w:val="clear" w:color="auto" w:fill="FFFFFF"/>
        </w:rPr>
      </w:pPr>
      <w:r w:rsidRPr="00F80BBC">
        <w:rPr>
          <w:bCs/>
          <w:sz w:val="24"/>
          <w:szCs w:val="24"/>
          <w:shd w:val="clear" w:color="auto" w:fill="FFFFFF"/>
        </w:rPr>
        <w:t>8.Каково значение запрограммированной гибели клеток в жизни организма?</w:t>
      </w:r>
      <w:r w:rsidR="00F80BBC" w:rsidRPr="00F80BBC">
        <w:rPr>
          <w:sz w:val="24"/>
          <w:szCs w:val="24"/>
        </w:rPr>
        <w:t xml:space="preserve"> </w:t>
      </w:r>
      <w:r w:rsidRPr="00F80BBC">
        <w:rPr>
          <w:sz w:val="24"/>
          <w:szCs w:val="24"/>
        </w:rPr>
        <w:br/>
      </w:r>
    </w:p>
    <w:p w:rsidR="00966F45" w:rsidRPr="00F80BBC" w:rsidRDefault="00966F45" w:rsidP="00966F45">
      <w:pPr>
        <w:rPr>
          <w:sz w:val="24"/>
          <w:szCs w:val="24"/>
        </w:rPr>
      </w:pPr>
      <w:r w:rsidRPr="00403B7F">
        <w:rPr>
          <w:b/>
          <w:i/>
          <w:sz w:val="24"/>
          <w:szCs w:val="24"/>
        </w:rPr>
        <w:t>Список литературы:</w:t>
      </w:r>
    </w:p>
    <w:p w:rsidR="0072424B" w:rsidRPr="00446BFE" w:rsidRDefault="0072424B" w:rsidP="0072424B">
      <w:pPr>
        <w:rPr>
          <w:b/>
          <w:i/>
          <w:sz w:val="24"/>
          <w:szCs w:val="24"/>
        </w:rPr>
      </w:pPr>
      <w:r>
        <w:rPr>
          <w:i/>
          <w:iCs/>
          <w:color w:val="222222"/>
          <w:sz w:val="24"/>
          <w:szCs w:val="24"/>
        </w:rPr>
        <w:t>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sidR="00F80BBC">
        <w:rPr>
          <w:i/>
          <w:iCs/>
          <w:color w:val="222222"/>
          <w:sz w:val="24"/>
          <w:szCs w:val="24"/>
        </w:rPr>
        <w:t>12</w:t>
      </w:r>
      <w:r>
        <w:rPr>
          <w:i/>
          <w:iCs/>
          <w:color w:val="222222"/>
          <w:sz w:val="24"/>
          <w:szCs w:val="24"/>
        </w:rPr>
        <w:t>г</w:t>
      </w:r>
    </w:p>
    <w:p w:rsidR="00966F45" w:rsidRPr="00446BFE" w:rsidRDefault="00966F45" w:rsidP="00966F45">
      <w:pPr>
        <w:rPr>
          <w:i/>
          <w:iCs/>
          <w:color w:val="222222"/>
          <w:sz w:val="24"/>
          <w:szCs w:val="24"/>
        </w:rPr>
      </w:pPr>
      <w:r w:rsidRPr="00446BFE">
        <w:rPr>
          <w:i/>
          <w:iCs/>
          <w:color w:val="222222"/>
          <w:sz w:val="24"/>
          <w:szCs w:val="24"/>
        </w:rPr>
        <w:t>Константинов, В.М. Общая биология [Текст]: учебник / В.М. Константинов, А.Г.Рязанов, Е.О. Фадеева. – М.: Академия, 2010. – 256с.</w:t>
      </w:r>
    </w:p>
    <w:p w:rsidR="00966F45" w:rsidRDefault="00966F45" w:rsidP="00966F45">
      <w:pPr>
        <w:rPr>
          <w:b/>
          <w:i/>
          <w:sz w:val="24"/>
          <w:szCs w:val="24"/>
        </w:rPr>
      </w:pPr>
    </w:p>
    <w:p w:rsidR="00966F45" w:rsidRDefault="00966F45" w:rsidP="00966F45">
      <w:pPr>
        <w:rPr>
          <w:sz w:val="24"/>
          <w:szCs w:val="24"/>
        </w:rPr>
      </w:pPr>
      <w:r w:rsidRPr="00446BFE">
        <w:rPr>
          <w:b/>
          <w:i/>
          <w:sz w:val="24"/>
          <w:szCs w:val="24"/>
        </w:rPr>
        <w:t>Форма отчетности</w:t>
      </w:r>
      <w:r w:rsidRPr="00446BFE">
        <w:rPr>
          <w:sz w:val="24"/>
          <w:szCs w:val="24"/>
        </w:rPr>
        <w:t>:</w:t>
      </w:r>
      <w:r>
        <w:rPr>
          <w:sz w:val="24"/>
          <w:szCs w:val="24"/>
        </w:rPr>
        <w:t xml:space="preserve"> схема</w:t>
      </w:r>
    </w:p>
    <w:p w:rsidR="00E760C3" w:rsidRPr="00D03139" w:rsidRDefault="00E760C3" w:rsidP="00E760C3">
      <w:pPr>
        <w:rPr>
          <w:i/>
          <w:sz w:val="24"/>
          <w:szCs w:val="24"/>
        </w:rPr>
      </w:pPr>
    </w:p>
    <w:p w:rsidR="00AB142D" w:rsidRPr="00D03139" w:rsidRDefault="001814AE" w:rsidP="00E760C3">
      <w:pPr>
        <w:rPr>
          <w:sz w:val="24"/>
          <w:szCs w:val="24"/>
        </w:rPr>
      </w:pPr>
      <w:r w:rsidRPr="00D03139">
        <w:rPr>
          <w:sz w:val="24"/>
          <w:szCs w:val="24"/>
        </w:rPr>
        <w:t>Тема 1.5 Размножение и индивидуальное развитие организмов</w:t>
      </w:r>
    </w:p>
    <w:p w:rsidR="001814AE" w:rsidRDefault="001814AE" w:rsidP="001814AE">
      <w:pPr>
        <w:pStyle w:val="c6"/>
        <w:spacing w:before="0" w:beforeAutospacing="0" w:after="0" w:afterAutospacing="0"/>
        <w:contextualSpacing/>
        <w:rPr>
          <w:rStyle w:val="c11"/>
          <w:b/>
        </w:rPr>
      </w:pPr>
      <w:r>
        <w:rPr>
          <w:rStyle w:val="c11"/>
          <w:b/>
        </w:rPr>
        <w:lastRenderedPageBreak/>
        <w:t>Самостоятельная работа №</w:t>
      </w:r>
      <w:r w:rsidR="000F7EA6">
        <w:rPr>
          <w:rStyle w:val="c11"/>
          <w:b/>
        </w:rPr>
        <w:t>7</w:t>
      </w:r>
    </w:p>
    <w:p w:rsidR="001814AE" w:rsidRPr="00966F45" w:rsidRDefault="001814AE" w:rsidP="001814AE">
      <w:pPr>
        <w:pStyle w:val="c6"/>
        <w:spacing w:before="0" w:beforeAutospacing="0" w:after="0" w:afterAutospacing="0"/>
        <w:contextualSpacing/>
        <w:rPr>
          <w:rStyle w:val="c11"/>
          <w:b/>
          <w:i/>
        </w:rPr>
      </w:pPr>
      <w:r w:rsidRPr="00966F45">
        <w:rPr>
          <w:rStyle w:val="c11"/>
          <w:b/>
          <w:i/>
        </w:rPr>
        <w:t xml:space="preserve">Тема: </w:t>
      </w:r>
      <w:r w:rsidR="00422A4F">
        <w:rPr>
          <w:rStyle w:val="c11"/>
          <w:b/>
          <w:i/>
        </w:rPr>
        <w:t xml:space="preserve">Виды </w:t>
      </w:r>
      <w:r>
        <w:rPr>
          <w:rStyle w:val="c11"/>
          <w:b/>
          <w:i/>
        </w:rPr>
        <w:t xml:space="preserve"> размножени</w:t>
      </w:r>
      <w:r w:rsidR="00422A4F">
        <w:rPr>
          <w:rStyle w:val="c11"/>
          <w:b/>
          <w:i/>
        </w:rPr>
        <w:t>я</w:t>
      </w:r>
    </w:p>
    <w:p w:rsidR="001814AE" w:rsidRPr="00E760C3" w:rsidRDefault="001814AE" w:rsidP="001814AE">
      <w:pPr>
        <w:pStyle w:val="Default"/>
        <w:rPr>
          <w:rFonts w:eastAsiaTheme="minorHAnsi"/>
          <w:sz w:val="23"/>
          <w:szCs w:val="23"/>
          <w:lang w:eastAsia="en-US"/>
        </w:rPr>
      </w:pPr>
      <w:r w:rsidRPr="00446BFE">
        <w:rPr>
          <w:rStyle w:val="14"/>
          <w:rFonts w:eastAsia="Courier New"/>
          <w:b/>
          <w:sz w:val="24"/>
          <w:szCs w:val="24"/>
          <w:u w:val="none"/>
        </w:rPr>
        <w:t>Цель</w:t>
      </w:r>
      <w:r w:rsidRPr="00446BFE">
        <w:t>:</w:t>
      </w:r>
      <w:r w:rsidR="00CF31B0">
        <w:rPr>
          <w:rStyle w:val="apple-converted-space"/>
          <w:sz w:val="36"/>
          <w:szCs w:val="36"/>
          <w:shd w:val="clear" w:color="auto" w:fill="FFFFFF"/>
        </w:rPr>
        <w:t> </w:t>
      </w:r>
      <w:r w:rsidR="00CF31B0" w:rsidRPr="00CF31B0">
        <w:rPr>
          <w:shd w:val="clear" w:color="auto" w:fill="FFFFFF"/>
        </w:rPr>
        <w:t>обобщить и систематизировать знания о размножении организма и его особенностях.</w:t>
      </w:r>
    </w:p>
    <w:p w:rsidR="001814AE" w:rsidRPr="0069615A" w:rsidRDefault="001814AE" w:rsidP="001814AE">
      <w:pPr>
        <w:autoSpaceDE w:val="0"/>
        <w:autoSpaceDN w:val="0"/>
        <w:adjustRightInd w:val="0"/>
        <w:rPr>
          <w:rFonts w:eastAsiaTheme="minorHAnsi"/>
          <w:b/>
          <w:bCs/>
          <w:sz w:val="24"/>
          <w:szCs w:val="24"/>
          <w:lang w:eastAsia="en-US"/>
        </w:rPr>
      </w:pPr>
      <w:r w:rsidRPr="00DA6363">
        <w:rPr>
          <w:rFonts w:eastAsiaTheme="minorHAnsi"/>
          <w:b/>
          <w:bCs/>
          <w:sz w:val="24"/>
          <w:szCs w:val="24"/>
          <w:lang w:eastAsia="en-US"/>
        </w:rPr>
        <w:t xml:space="preserve">Уметь: </w:t>
      </w:r>
      <w:r w:rsidR="00CF31B0" w:rsidRPr="0069615A">
        <w:rPr>
          <w:color w:val="000000"/>
          <w:sz w:val="24"/>
          <w:szCs w:val="24"/>
          <w:shd w:val="clear" w:color="auto" w:fill="FFFFFF"/>
        </w:rPr>
        <w:t>уметь отличать половое размножение от бесполого</w:t>
      </w:r>
    </w:p>
    <w:p w:rsidR="001814AE" w:rsidRPr="0069615A" w:rsidRDefault="001814AE" w:rsidP="001814AE">
      <w:pPr>
        <w:autoSpaceDE w:val="0"/>
        <w:autoSpaceDN w:val="0"/>
        <w:adjustRightInd w:val="0"/>
        <w:rPr>
          <w:rFonts w:eastAsiaTheme="minorHAnsi"/>
          <w:sz w:val="24"/>
          <w:szCs w:val="24"/>
          <w:lang w:eastAsia="en-US"/>
        </w:rPr>
      </w:pPr>
      <w:r w:rsidRPr="0069615A">
        <w:rPr>
          <w:rFonts w:eastAsiaTheme="minorHAnsi"/>
          <w:b/>
          <w:bCs/>
          <w:sz w:val="24"/>
          <w:szCs w:val="24"/>
          <w:lang w:eastAsia="en-US"/>
        </w:rPr>
        <w:t xml:space="preserve">Знать: </w:t>
      </w:r>
      <w:r w:rsidR="00CF31B0" w:rsidRPr="0069615A">
        <w:rPr>
          <w:rFonts w:eastAsiaTheme="minorHAnsi"/>
          <w:b/>
          <w:bCs/>
          <w:sz w:val="24"/>
          <w:szCs w:val="24"/>
          <w:lang w:eastAsia="en-US"/>
        </w:rPr>
        <w:t xml:space="preserve"> </w:t>
      </w:r>
      <w:r w:rsidR="0069615A" w:rsidRPr="0069615A">
        <w:rPr>
          <w:color w:val="000000"/>
          <w:sz w:val="24"/>
          <w:szCs w:val="24"/>
          <w:shd w:val="clear" w:color="auto" w:fill="FFFFFF"/>
        </w:rPr>
        <w:t>понятие размножение, половое и бесполое размножение, онтогенез, филогенез</w:t>
      </w:r>
    </w:p>
    <w:p w:rsidR="00CC3F19" w:rsidRPr="00974D03" w:rsidRDefault="001814AE"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sidR="00CC3F19">
        <w:rPr>
          <w:rFonts w:eastAsiaTheme="minorHAnsi"/>
          <w:b/>
          <w:bCs/>
          <w:sz w:val="24"/>
          <w:szCs w:val="24"/>
          <w:lang w:eastAsia="en-US"/>
        </w:rPr>
        <w:t xml:space="preserve"> </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CC3F19" w:rsidP="001814AE">
      <w:pPr>
        <w:autoSpaceDE w:val="0"/>
        <w:autoSpaceDN w:val="0"/>
        <w:adjustRightInd w:val="0"/>
        <w:rPr>
          <w:rFonts w:eastAsiaTheme="minorHAnsi"/>
          <w:b/>
          <w:bCs/>
          <w:sz w:val="24"/>
          <w:szCs w:val="24"/>
          <w:lang w:eastAsia="en-US"/>
        </w:rPr>
      </w:pPr>
    </w:p>
    <w:p w:rsidR="001814AE" w:rsidRPr="00691921" w:rsidRDefault="001814AE" w:rsidP="001814AE">
      <w:pPr>
        <w:autoSpaceDE w:val="0"/>
        <w:autoSpaceDN w:val="0"/>
        <w:adjustRightInd w:val="0"/>
        <w:rPr>
          <w:rFonts w:eastAsiaTheme="minorHAnsi"/>
          <w:bCs/>
          <w:sz w:val="24"/>
          <w:szCs w:val="24"/>
          <w:lang w:eastAsia="en-US"/>
        </w:rPr>
      </w:pPr>
      <w:r w:rsidRPr="00446BFE">
        <w:rPr>
          <w:rFonts w:eastAsiaTheme="minorHAnsi"/>
          <w:b/>
          <w:bCs/>
          <w:sz w:val="24"/>
          <w:szCs w:val="24"/>
          <w:lang w:eastAsia="en-US"/>
        </w:rPr>
        <w:t>Задание:</w:t>
      </w:r>
      <w:r>
        <w:rPr>
          <w:rFonts w:eastAsiaTheme="minorHAnsi"/>
          <w:b/>
          <w:bCs/>
          <w:sz w:val="24"/>
          <w:szCs w:val="24"/>
          <w:lang w:eastAsia="en-US"/>
        </w:rPr>
        <w:t xml:space="preserve">  </w:t>
      </w:r>
      <w:r w:rsidR="00F53E0A" w:rsidRPr="00691921">
        <w:rPr>
          <w:rFonts w:eastAsiaTheme="minorHAnsi"/>
          <w:bCs/>
          <w:sz w:val="24"/>
          <w:szCs w:val="24"/>
          <w:lang w:eastAsia="en-US"/>
        </w:rPr>
        <w:t>и</w:t>
      </w:r>
      <w:r w:rsidR="00F80BBC" w:rsidRPr="00691921">
        <w:rPr>
          <w:rFonts w:eastAsiaTheme="minorHAnsi"/>
          <w:bCs/>
          <w:sz w:val="24"/>
          <w:szCs w:val="24"/>
          <w:lang w:eastAsia="en-US"/>
        </w:rPr>
        <w:t xml:space="preserve">спользуя основную, дополнительную литературу </w:t>
      </w:r>
      <w:r w:rsidR="00691921" w:rsidRPr="00691921">
        <w:rPr>
          <w:rFonts w:eastAsiaTheme="minorHAnsi"/>
          <w:bCs/>
          <w:sz w:val="24"/>
          <w:szCs w:val="24"/>
          <w:lang w:eastAsia="en-US"/>
        </w:rPr>
        <w:t xml:space="preserve">зарисуйте </w:t>
      </w:r>
      <w:r w:rsidR="00F53E0A" w:rsidRPr="00691921">
        <w:rPr>
          <w:i/>
          <w:sz w:val="24"/>
          <w:szCs w:val="24"/>
        </w:rPr>
        <w:t xml:space="preserve">в </w:t>
      </w:r>
      <w:r w:rsidRPr="00691921">
        <w:rPr>
          <w:i/>
          <w:sz w:val="24"/>
          <w:szCs w:val="24"/>
        </w:rPr>
        <w:t xml:space="preserve"> виде схем</w:t>
      </w:r>
      <w:r w:rsidR="00F53E0A" w:rsidRPr="00691921">
        <w:rPr>
          <w:i/>
          <w:sz w:val="24"/>
          <w:szCs w:val="24"/>
        </w:rPr>
        <w:t>ы разнообразные формы и виды размножения</w:t>
      </w:r>
      <w:r w:rsidR="00691921">
        <w:rPr>
          <w:i/>
          <w:sz w:val="24"/>
          <w:szCs w:val="24"/>
        </w:rPr>
        <w:t xml:space="preserve"> организмов</w:t>
      </w:r>
    </w:p>
    <w:p w:rsidR="001814AE" w:rsidRDefault="001814AE" w:rsidP="001814AE">
      <w:pPr>
        <w:jc w:val="center"/>
        <w:rPr>
          <w:b/>
        </w:rPr>
      </w:pPr>
    </w:p>
    <w:p w:rsidR="001814AE" w:rsidRDefault="001814AE" w:rsidP="001814AE">
      <w:pPr>
        <w:jc w:val="center"/>
        <w:rPr>
          <w:b/>
        </w:rPr>
      </w:pPr>
    </w:p>
    <w:p w:rsidR="001814AE" w:rsidRPr="00665895" w:rsidRDefault="00FD0ACD" w:rsidP="001814AE">
      <w:pPr>
        <w:jc w:val="center"/>
        <w:rPr>
          <w:b/>
        </w:rPr>
      </w:pPr>
      <w:r>
        <w:rPr>
          <w:b/>
          <w:noProof/>
        </w:rPr>
        <w:pict>
          <v:shape id="_x0000_s1105" type="#_x0000_t32" style="position:absolute;left:0;text-align:left;margin-left:82.1pt;margin-top:7pt;width:85.5pt;height:23.25pt;flip:x;z-index:251712512" o:connectortype="straight">
            <v:stroke endarrow="block"/>
          </v:shape>
        </w:pict>
      </w:r>
      <w:r>
        <w:rPr>
          <w:b/>
          <w:noProof/>
        </w:rPr>
        <w:pict>
          <v:shape id="_x0000_s1106" type="#_x0000_t32" style="position:absolute;left:0;text-align:left;margin-left:298.2pt;margin-top:7pt;width:64.5pt;height:33pt;z-index:251713536" o:connectortype="straight">
            <v:stroke endarrow="block"/>
          </v:shape>
        </w:pict>
      </w:r>
      <w:r w:rsidR="0072424B">
        <w:rPr>
          <w:b/>
        </w:rPr>
        <w:t xml:space="preserve">ФОРМЫ </w:t>
      </w:r>
      <w:r w:rsidR="00872854">
        <w:rPr>
          <w:b/>
        </w:rPr>
        <w:t xml:space="preserve"> РАЗМНОЖЕНИЕ</w:t>
      </w:r>
    </w:p>
    <w:p w:rsidR="001814AE" w:rsidRDefault="001814AE" w:rsidP="001814AE">
      <w:pPr>
        <w:rPr>
          <w:i/>
        </w:rPr>
      </w:pPr>
    </w:p>
    <w:p w:rsidR="001814AE" w:rsidRPr="00665895" w:rsidRDefault="001814AE" w:rsidP="001814AE">
      <w:pPr>
        <w:rPr>
          <w:i/>
        </w:rPr>
      </w:pPr>
    </w:p>
    <w:p w:rsidR="001814AE" w:rsidRPr="00665895" w:rsidRDefault="00FD0ACD" w:rsidP="001814AE">
      <w:pPr>
        <w:rPr>
          <w:i/>
        </w:rPr>
      </w:pPr>
      <w:r>
        <w:rPr>
          <w:i/>
          <w:noProof/>
        </w:rPr>
        <w:pict>
          <v:shape id="_x0000_s1109" type="#_x0000_t32" style="position:absolute;margin-left:4.8pt;margin-top:5.5pt;width:0;height:123.75pt;z-index:251716608" o:connectortype="straight"/>
        </w:pict>
      </w:r>
      <w:r>
        <w:rPr>
          <w:i/>
          <w:noProof/>
        </w:rPr>
        <w:pict>
          <v:roundrect id="_x0000_s1107" style="position:absolute;margin-left:4.8pt;margin-top:5.5pt;width:183.75pt;height:29.25pt;z-index:251714560" arcsize="10923f"/>
        </w:pict>
      </w:r>
      <w:r>
        <w:rPr>
          <w:i/>
          <w:noProof/>
        </w:rPr>
        <w:pict>
          <v:roundrect id="_x0000_s1108" style="position:absolute;margin-left:289.8pt;margin-top:6.35pt;width:174pt;height:33pt;z-index:251715584" arcsize="10923f"/>
        </w:pict>
      </w:r>
    </w:p>
    <w:p w:rsidR="001814AE" w:rsidRPr="00665895" w:rsidRDefault="00FD0ACD" w:rsidP="001814AE">
      <w:pPr>
        <w:rPr>
          <w:i/>
        </w:rPr>
      </w:pPr>
      <w:r>
        <w:rPr>
          <w:i/>
          <w:noProof/>
        </w:rPr>
        <w:pict>
          <v:shape id="_x0000_s1114" type="#_x0000_t32" style="position:absolute;margin-left:289.8pt;margin-top:4.3pt;width:0;height:130.5pt;z-index:251721728" o:connectortype="straight"/>
        </w:pict>
      </w:r>
      <w:r>
        <w:rPr>
          <w:i/>
          <w:noProof/>
        </w:rPr>
        <w:pict>
          <v:shape id="_x0000_s1110" type="#_x0000_t32" style="position:absolute;margin-left:4.8pt;margin-top:5.15pt;width:0;height:60.25pt;z-index:251717632" o:connectortype="straight"/>
        </w:pict>
      </w:r>
      <w:r>
        <w:rPr>
          <w:i/>
          <w:noProof/>
        </w:rPr>
        <w:pict>
          <v:shape id="_x0000_s1111" type="#_x0000_t32" style="position:absolute;margin-left:4.8pt;margin-top:23.15pt;width:42pt;height:.75pt;flip:y;z-index:251718656" o:connectortype="straight"/>
        </w:pict>
      </w:r>
    </w:p>
    <w:p w:rsidR="001814AE" w:rsidRPr="00665895" w:rsidRDefault="001814AE" w:rsidP="001814AE">
      <w:pPr>
        <w:rPr>
          <w:i/>
        </w:rPr>
      </w:pPr>
    </w:p>
    <w:p w:rsidR="001814AE" w:rsidRPr="00665895" w:rsidRDefault="001814AE" w:rsidP="001814AE">
      <w:pPr>
        <w:rPr>
          <w:i/>
        </w:rPr>
      </w:pPr>
    </w:p>
    <w:p w:rsidR="001814AE" w:rsidRPr="00665895" w:rsidRDefault="00FD0ACD" w:rsidP="001814AE">
      <w:pPr>
        <w:rPr>
          <w:i/>
        </w:rPr>
      </w:pPr>
      <w:r>
        <w:rPr>
          <w:i/>
          <w:noProof/>
        </w:rPr>
        <w:pict>
          <v:shape id="_x0000_s1123" type="#_x0000_t32" style="position:absolute;margin-left:289.8pt;margin-top:5.55pt;width:35.25pt;height:.75pt;flip:y;z-index:251730944" o:connectortype="straight"/>
        </w:pict>
      </w:r>
    </w:p>
    <w:p w:rsidR="001814AE" w:rsidRDefault="00FD0ACD" w:rsidP="001814AE">
      <w:pPr>
        <w:rPr>
          <w:i/>
        </w:rPr>
      </w:pPr>
      <w:r>
        <w:rPr>
          <w:i/>
          <w:noProof/>
        </w:rPr>
        <w:pict>
          <v:shape id="_x0000_s1120" type="#_x0000_t32" style="position:absolute;margin-left:4.8pt;margin-top:.8pt;width:38.25pt;height:0;z-index:251727872" o:connectortype="straight"/>
        </w:pict>
      </w:r>
    </w:p>
    <w:p w:rsidR="00691921" w:rsidRDefault="00FD0ACD" w:rsidP="001814AE">
      <w:pPr>
        <w:rPr>
          <w:i/>
        </w:rPr>
      </w:pPr>
      <w:r>
        <w:rPr>
          <w:i/>
          <w:noProof/>
        </w:rPr>
        <w:pict>
          <v:shape id="_x0000_s1121" type="#_x0000_t32" style="position:absolute;margin-left:4.8pt;margin-top:7.9pt;width:38.25pt;height:0;z-index:251728896" o:connectortype="straight"/>
        </w:pict>
      </w:r>
      <w:r>
        <w:rPr>
          <w:i/>
          <w:noProof/>
        </w:rPr>
        <w:pict>
          <v:shape id="_x0000_s1118" type="#_x0000_t32" style="position:absolute;margin-left:289.8pt;margin-top:7.9pt;width:35.25pt;height:.75pt;flip:y;z-index:251725824" o:connectortype="straight"/>
        </w:pict>
      </w:r>
    </w:p>
    <w:p w:rsidR="00691921" w:rsidRDefault="00691921" w:rsidP="001814AE">
      <w:pPr>
        <w:rPr>
          <w:i/>
        </w:rPr>
      </w:pPr>
    </w:p>
    <w:p w:rsidR="00691921" w:rsidRDefault="00FD0ACD" w:rsidP="001814AE">
      <w:pPr>
        <w:rPr>
          <w:i/>
        </w:rPr>
      </w:pPr>
      <w:r>
        <w:rPr>
          <w:i/>
          <w:noProof/>
        </w:rPr>
        <w:pict>
          <v:shape id="_x0000_s1122" type="#_x0000_t32" style="position:absolute;margin-left:8.55pt;margin-top:8.05pt;width:38.25pt;height:0;z-index:251729920" o:connectortype="straight"/>
        </w:pict>
      </w:r>
      <w:r>
        <w:rPr>
          <w:i/>
          <w:noProof/>
        </w:rPr>
        <w:pict>
          <v:shape id="_x0000_s1117" type="#_x0000_t32" style="position:absolute;margin-left:289.8pt;margin-top:8.05pt;width:35.25pt;height:.75pt;flip:y;z-index:251724800" o:connectortype="straight"/>
        </w:pict>
      </w:r>
    </w:p>
    <w:p w:rsidR="00F80BBC" w:rsidRDefault="00F80BBC" w:rsidP="001814AE">
      <w:pPr>
        <w:rPr>
          <w:i/>
        </w:rPr>
      </w:pPr>
    </w:p>
    <w:p w:rsidR="001814AE" w:rsidRDefault="00691921" w:rsidP="001814AE">
      <w:pPr>
        <w:rPr>
          <w:i/>
          <w:sz w:val="24"/>
          <w:szCs w:val="24"/>
        </w:rPr>
      </w:pPr>
      <w:r>
        <w:rPr>
          <w:i/>
          <w:sz w:val="24"/>
          <w:szCs w:val="24"/>
        </w:rPr>
        <w:t xml:space="preserve">    </w:t>
      </w:r>
      <w:r w:rsidR="001814AE" w:rsidRPr="00872854">
        <w:rPr>
          <w:i/>
          <w:sz w:val="24"/>
          <w:szCs w:val="24"/>
        </w:rPr>
        <w:t>Вопросы для самоконтроля:</w:t>
      </w:r>
    </w:p>
    <w:p w:rsidR="00F80BBC" w:rsidRPr="00F80BBC" w:rsidRDefault="00F80BBC" w:rsidP="001814AE">
      <w:pPr>
        <w:rPr>
          <w:i/>
        </w:rPr>
      </w:pPr>
    </w:p>
    <w:tbl>
      <w:tblPr>
        <w:tblW w:w="0" w:type="auto"/>
        <w:tblCellSpacing w:w="0" w:type="dxa"/>
        <w:tblCellMar>
          <w:left w:w="0" w:type="dxa"/>
          <w:right w:w="0" w:type="dxa"/>
        </w:tblCellMar>
        <w:tblLook w:val="04A0"/>
      </w:tblPr>
      <w:tblGrid>
        <w:gridCol w:w="20"/>
      </w:tblGrid>
      <w:tr w:rsidR="00CF31B0" w:rsidRPr="00CF31B0" w:rsidTr="00CF31B0">
        <w:trPr>
          <w:tblCellSpacing w:w="0" w:type="dxa"/>
        </w:trPr>
        <w:tc>
          <w:tcPr>
            <w:tcW w:w="20" w:type="dxa"/>
            <w:vAlign w:val="center"/>
            <w:hideMark/>
          </w:tcPr>
          <w:p w:rsidR="00CF31B0" w:rsidRPr="00CF31B0" w:rsidRDefault="00CF31B0" w:rsidP="00CF31B0">
            <w:pPr>
              <w:rPr>
                <w:sz w:val="24"/>
                <w:szCs w:val="24"/>
              </w:rPr>
            </w:pPr>
          </w:p>
        </w:tc>
      </w:tr>
      <w:tr w:rsidR="00CF31B0" w:rsidRPr="00CF31B0" w:rsidTr="00CF31B0">
        <w:trPr>
          <w:tblCellSpacing w:w="0" w:type="dxa"/>
        </w:trPr>
        <w:tc>
          <w:tcPr>
            <w:tcW w:w="20" w:type="dxa"/>
            <w:vAlign w:val="center"/>
            <w:hideMark/>
          </w:tcPr>
          <w:p w:rsidR="00CF31B0" w:rsidRPr="00CF31B0" w:rsidRDefault="00CF31B0" w:rsidP="00CF31B0">
            <w:pPr>
              <w:rPr>
                <w:sz w:val="24"/>
                <w:szCs w:val="24"/>
              </w:rPr>
            </w:pPr>
          </w:p>
        </w:tc>
      </w:tr>
    </w:tbl>
    <w:p w:rsidR="00CF31B0" w:rsidRPr="0069615A" w:rsidRDefault="0069615A" w:rsidP="002F4176">
      <w:pPr>
        <w:pStyle w:val="af4"/>
        <w:numPr>
          <w:ilvl w:val="2"/>
          <w:numId w:val="8"/>
        </w:numPr>
        <w:jc w:val="both"/>
        <w:rPr>
          <w:color w:val="000000"/>
          <w:sz w:val="24"/>
          <w:szCs w:val="24"/>
          <w:shd w:val="clear" w:color="auto" w:fill="FFFFFF"/>
        </w:rPr>
      </w:pPr>
      <w:r w:rsidRPr="0069615A">
        <w:rPr>
          <w:color w:val="000000"/>
          <w:sz w:val="24"/>
          <w:szCs w:val="24"/>
          <w:shd w:val="clear" w:color="auto" w:fill="FFFFFF"/>
        </w:rPr>
        <w:t>Что такое размножение?</w:t>
      </w:r>
    </w:p>
    <w:p w:rsidR="0069615A" w:rsidRPr="0069615A" w:rsidRDefault="0069615A" w:rsidP="002F4176">
      <w:pPr>
        <w:pStyle w:val="af4"/>
        <w:numPr>
          <w:ilvl w:val="2"/>
          <w:numId w:val="8"/>
        </w:numPr>
        <w:jc w:val="both"/>
        <w:rPr>
          <w:sz w:val="24"/>
          <w:szCs w:val="24"/>
        </w:rPr>
      </w:pPr>
      <w:r w:rsidRPr="0069615A">
        <w:rPr>
          <w:color w:val="000000"/>
          <w:sz w:val="24"/>
          <w:szCs w:val="24"/>
          <w:shd w:val="clear" w:color="auto" w:fill="FFFFFF"/>
        </w:rPr>
        <w:t>Назовите типы размножения организмов?</w:t>
      </w:r>
    </w:p>
    <w:p w:rsidR="0069615A" w:rsidRPr="0069615A" w:rsidRDefault="0069615A" w:rsidP="002F4176">
      <w:pPr>
        <w:pStyle w:val="af4"/>
        <w:numPr>
          <w:ilvl w:val="2"/>
          <w:numId w:val="8"/>
        </w:numPr>
        <w:jc w:val="both"/>
        <w:rPr>
          <w:sz w:val="24"/>
          <w:szCs w:val="24"/>
        </w:rPr>
      </w:pPr>
      <w:r>
        <w:rPr>
          <w:color w:val="000000"/>
          <w:sz w:val="24"/>
          <w:szCs w:val="24"/>
          <w:shd w:val="clear" w:color="auto" w:fill="FFFFFF"/>
        </w:rPr>
        <w:t>Бесполым путем часто размножаются: земноводные, кишечнополостные, насекомые, ракообразные?</w:t>
      </w:r>
    </w:p>
    <w:p w:rsidR="0069615A" w:rsidRPr="0069615A" w:rsidRDefault="0069615A" w:rsidP="002F4176">
      <w:pPr>
        <w:pStyle w:val="af4"/>
        <w:numPr>
          <w:ilvl w:val="2"/>
          <w:numId w:val="8"/>
        </w:numPr>
        <w:jc w:val="both"/>
        <w:rPr>
          <w:sz w:val="24"/>
          <w:szCs w:val="24"/>
        </w:rPr>
      </w:pPr>
      <w:r>
        <w:rPr>
          <w:color w:val="000000"/>
          <w:sz w:val="24"/>
          <w:szCs w:val="24"/>
          <w:shd w:val="clear" w:color="auto" w:fill="FFFFFF"/>
        </w:rPr>
        <w:t xml:space="preserve">Простым делением размножаются: мухи,  одноклеточные водоросли  и простейшие животные, грибы, </w:t>
      </w:r>
    </w:p>
    <w:p w:rsidR="0069615A" w:rsidRPr="00872854" w:rsidRDefault="0069615A" w:rsidP="002F4176">
      <w:pPr>
        <w:pStyle w:val="af4"/>
        <w:numPr>
          <w:ilvl w:val="2"/>
          <w:numId w:val="8"/>
        </w:numPr>
        <w:jc w:val="both"/>
        <w:rPr>
          <w:sz w:val="24"/>
          <w:szCs w:val="24"/>
        </w:rPr>
      </w:pPr>
      <w:r>
        <w:rPr>
          <w:color w:val="000000"/>
          <w:sz w:val="24"/>
          <w:szCs w:val="24"/>
          <w:shd w:val="clear" w:color="auto" w:fill="FFFFFF"/>
        </w:rPr>
        <w:t>Вегетативное размножение характ</w:t>
      </w:r>
      <w:r w:rsidR="00872854">
        <w:rPr>
          <w:color w:val="000000"/>
          <w:sz w:val="24"/>
          <w:szCs w:val="24"/>
          <w:shd w:val="clear" w:color="auto" w:fill="FFFFFF"/>
        </w:rPr>
        <w:t>е</w:t>
      </w:r>
      <w:r>
        <w:rPr>
          <w:color w:val="000000"/>
          <w:sz w:val="24"/>
          <w:szCs w:val="24"/>
          <w:shd w:val="clear" w:color="auto" w:fill="FFFFFF"/>
        </w:rPr>
        <w:t>рно</w:t>
      </w:r>
      <w:r w:rsidR="00872854">
        <w:rPr>
          <w:color w:val="000000"/>
          <w:sz w:val="24"/>
          <w:szCs w:val="24"/>
          <w:shd w:val="clear" w:color="auto" w:fill="FFFFFF"/>
        </w:rPr>
        <w:t xml:space="preserve"> для: простейших, животных, вирусов, растений?</w:t>
      </w:r>
    </w:p>
    <w:p w:rsidR="00872854" w:rsidRPr="0069615A" w:rsidRDefault="00872854" w:rsidP="002F4176">
      <w:pPr>
        <w:pStyle w:val="af4"/>
        <w:numPr>
          <w:ilvl w:val="2"/>
          <w:numId w:val="8"/>
        </w:numPr>
        <w:jc w:val="both"/>
        <w:rPr>
          <w:sz w:val="24"/>
          <w:szCs w:val="24"/>
        </w:rPr>
      </w:pPr>
      <w:r>
        <w:rPr>
          <w:color w:val="000000"/>
          <w:sz w:val="24"/>
          <w:szCs w:val="24"/>
          <w:shd w:val="clear" w:color="auto" w:fill="FFFFFF"/>
        </w:rPr>
        <w:t>В сельскохозяйственной практике часто используют вегетативное размножение растений,  чтобы: получить высокий урожай, повысить их устойчивость к вредителям и  к болезням или быстрее получить взрослые растения</w:t>
      </w:r>
    </w:p>
    <w:p w:rsidR="0069615A" w:rsidRPr="0069615A" w:rsidRDefault="0069615A" w:rsidP="002F4176">
      <w:pPr>
        <w:pStyle w:val="af4"/>
        <w:numPr>
          <w:ilvl w:val="2"/>
          <w:numId w:val="8"/>
        </w:numPr>
        <w:jc w:val="both"/>
        <w:rPr>
          <w:sz w:val="24"/>
          <w:szCs w:val="24"/>
        </w:rPr>
      </w:pPr>
      <w:r w:rsidRPr="0069615A">
        <w:rPr>
          <w:color w:val="000000"/>
          <w:sz w:val="24"/>
          <w:szCs w:val="24"/>
          <w:shd w:val="clear" w:color="auto" w:fill="FFFFFF"/>
        </w:rPr>
        <w:t>Что такое половое размножение?</w:t>
      </w:r>
    </w:p>
    <w:p w:rsidR="0069615A" w:rsidRPr="0069615A" w:rsidRDefault="0069615A" w:rsidP="002F4176">
      <w:pPr>
        <w:pStyle w:val="af4"/>
        <w:numPr>
          <w:ilvl w:val="2"/>
          <w:numId w:val="8"/>
        </w:numPr>
        <w:jc w:val="both"/>
        <w:rPr>
          <w:sz w:val="24"/>
          <w:szCs w:val="24"/>
        </w:rPr>
      </w:pPr>
      <w:r w:rsidRPr="0069615A">
        <w:rPr>
          <w:color w:val="000000"/>
          <w:sz w:val="24"/>
          <w:szCs w:val="24"/>
          <w:shd w:val="clear" w:color="auto" w:fill="FFFFFF"/>
        </w:rPr>
        <w:t>Назовите особые формы размножения?</w:t>
      </w:r>
    </w:p>
    <w:p w:rsidR="0069615A" w:rsidRPr="00872854" w:rsidRDefault="0069615A" w:rsidP="002F4176">
      <w:pPr>
        <w:pStyle w:val="af4"/>
        <w:numPr>
          <w:ilvl w:val="2"/>
          <w:numId w:val="8"/>
        </w:numPr>
        <w:jc w:val="both"/>
        <w:rPr>
          <w:sz w:val="24"/>
          <w:szCs w:val="24"/>
        </w:rPr>
      </w:pPr>
      <w:r w:rsidRPr="0069615A">
        <w:rPr>
          <w:color w:val="000000"/>
          <w:sz w:val="24"/>
          <w:szCs w:val="24"/>
          <w:shd w:val="clear" w:color="auto" w:fill="FFFFFF"/>
        </w:rPr>
        <w:t>Что такое онтогенез?</w:t>
      </w:r>
    </w:p>
    <w:p w:rsidR="00872854" w:rsidRPr="0069615A" w:rsidRDefault="00872854" w:rsidP="002F4176">
      <w:pPr>
        <w:pStyle w:val="af4"/>
        <w:numPr>
          <w:ilvl w:val="2"/>
          <w:numId w:val="8"/>
        </w:numPr>
        <w:jc w:val="both"/>
        <w:rPr>
          <w:sz w:val="24"/>
          <w:szCs w:val="24"/>
        </w:rPr>
      </w:pPr>
      <w:r>
        <w:rPr>
          <w:color w:val="000000"/>
          <w:sz w:val="24"/>
          <w:szCs w:val="24"/>
          <w:shd w:val="clear" w:color="auto" w:fill="FFFFFF"/>
        </w:rPr>
        <w:t>Партеногенез – это…?</w:t>
      </w:r>
    </w:p>
    <w:p w:rsidR="00403B7F" w:rsidRPr="00446BFE" w:rsidRDefault="00403B7F" w:rsidP="00F80BBC">
      <w:pPr>
        <w:jc w:val="both"/>
        <w:rPr>
          <w:sz w:val="24"/>
          <w:szCs w:val="24"/>
        </w:rPr>
      </w:pPr>
    </w:p>
    <w:p w:rsidR="001814AE" w:rsidRDefault="001814AE" w:rsidP="001814AE">
      <w:pPr>
        <w:rPr>
          <w:sz w:val="24"/>
          <w:szCs w:val="24"/>
        </w:rPr>
      </w:pPr>
    </w:p>
    <w:p w:rsidR="001814AE" w:rsidRDefault="001814AE" w:rsidP="001814AE">
      <w:pPr>
        <w:rPr>
          <w:b/>
          <w:i/>
          <w:sz w:val="24"/>
          <w:szCs w:val="24"/>
        </w:rPr>
      </w:pPr>
      <w:r w:rsidRPr="00D52239">
        <w:rPr>
          <w:b/>
          <w:i/>
          <w:sz w:val="24"/>
          <w:szCs w:val="24"/>
        </w:rPr>
        <w:t>Список литературы:</w:t>
      </w:r>
    </w:p>
    <w:p w:rsidR="0072424B" w:rsidRPr="00446BFE" w:rsidRDefault="0072424B" w:rsidP="0072424B">
      <w:pPr>
        <w:rPr>
          <w:b/>
          <w:i/>
          <w:sz w:val="24"/>
          <w:szCs w:val="24"/>
        </w:rPr>
      </w:pPr>
      <w:r>
        <w:rPr>
          <w:i/>
          <w:iCs/>
          <w:color w:val="222222"/>
          <w:sz w:val="24"/>
          <w:szCs w:val="24"/>
        </w:rPr>
        <w:lastRenderedPageBreak/>
        <w:t>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sidR="00F80BBC">
        <w:rPr>
          <w:i/>
          <w:iCs/>
          <w:color w:val="222222"/>
          <w:sz w:val="24"/>
          <w:szCs w:val="24"/>
        </w:rPr>
        <w:t>12</w:t>
      </w:r>
      <w:r>
        <w:rPr>
          <w:i/>
          <w:iCs/>
          <w:color w:val="222222"/>
          <w:sz w:val="24"/>
          <w:szCs w:val="24"/>
        </w:rPr>
        <w:t>г</w:t>
      </w:r>
    </w:p>
    <w:p w:rsidR="0072424B" w:rsidRDefault="0072424B" w:rsidP="001814AE">
      <w:pPr>
        <w:rPr>
          <w:b/>
          <w:i/>
          <w:sz w:val="24"/>
          <w:szCs w:val="24"/>
        </w:rPr>
      </w:pPr>
    </w:p>
    <w:p w:rsidR="001814AE" w:rsidRPr="00D52239" w:rsidRDefault="001814AE" w:rsidP="001814AE">
      <w:pPr>
        <w:rPr>
          <w:i/>
          <w:iCs/>
          <w:color w:val="222222"/>
          <w:sz w:val="24"/>
          <w:szCs w:val="24"/>
        </w:rPr>
      </w:pPr>
      <w:r w:rsidRPr="00D52239">
        <w:rPr>
          <w:i/>
          <w:iCs/>
          <w:color w:val="222222"/>
          <w:sz w:val="24"/>
          <w:szCs w:val="24"/>
        </w:rPr>
        <w:t>Константинов, В.М. Общая биология [Текст]: учебник / В.М. Константинов, А.Г.Рязанов, Е.О. Фадеева. – М.: Академия, 2010. – 256с.</w:t>
      </w:r>
    </w:p>
    <w:p w:rsidR="001814AE" w:rsidRPr="00D52239" w:rsidRDefault="001814AE" w:rsidP="001814AE">
      <w:pPr>
        <w:rPr>
          <w:b/>
          <w:i/>
          <w:sz w:val="24"/>
          <w:szCs w:val="24"/>
        </w:rPr>
      </w:pPr>
    </w:p>
    <w:p w:rsidR="001814AE" w:rsidRPr="00D52239" w:rsidRDefault="001814AE" w:rsidP="001814AE">
      <w:pPr>
        <w:rPr>
          <w:sz w:val="24"/>
          <w:szCs w:val="24"/>
        </w:rPr>
      </w:pPr>
      <w:r w:rsidRPr="00D52239">
        <w:rPr>
          <w:b/>
          <w:i/>
          <w:sz w:val="24"/>
          <w:szCs w:val="24"/>
        </w:rPr>
        <w:t>Форма отчетности</w:t>
      </w:r>
      <w:r w:rsidRPr="00D52239">
        <w:rPr>
          <w:sz w:val="24"/>
          <w:szCs w:val="24"/>
        </w:rPr>
        <w:t>: схема</w:t>
      </w:r>
    </w:p>
    <w:p w:rsidR="001814AE" w:rsidRDefault="001814AE" w:rsidP="001814AE"/>
    <w:p w:rsidR="001814AE" w:rsidRDefault="001814AE" w:rsidP="001814AE"/>
    <w:p w:rsidR="001814AE" w:rsidRDefault="001814AE" w:rsidP="001814AE">
      <w:pPr>
        <w:rPr>
          <w:b/>
          <w:sz w:val="28"/>
          <w:szCs w:val="28"/>
        </w:rPr>
      </w:pPr>
      <w:r w:rsidRPr="001814AE">
        <w:rPr>
          <w:b/>
          <w:sz w:val="28"/>
          <w:szCs w:val="28"/>
        </w:rPr>
        <w:t>Раздел №2 Основы генетики и селекции</w:t>
      </w:r>
    </w:p>
    <w:p w:rsidR="00D52239" w:rsidRDefault="00D52239" w:rsidP="001814AE">
      <w:pPr>
        <w:rPr>
          <w:sz w:val="24"/>
          <w:szCs w:val="24"/>
        </w:rPr>
      </w:pPr>
    </w:p>
    <w:p w:rsidR="000F7EA6" w:rsidRDefault="000F7EA6" w:rsidP="001814AE">
      <w:pPr>
        <w:rPr>
          <w:sz w:val="24"/>
          <w:szCs w:val="24"/>
        </w:rPr>
      </w:pPr>
      <w:r w:rsidRPr="000F7EA6">
        <w:rPr>
          <w:sz w:val="24"/>
          <w:szCs w:val="24"/>
        </w:rPr>
        <w:t>Тема</w:t>
      </w:r>
      <w:r>
        <w:rPr>
          <w:sz w:val="24"/>
          <w:szCs w:val="24"/>
        </w:rPr>
        <w:t xml:space="preserve"> 2.1 Закономерности наследственности</w:t>
      </w:r>
    </w:p>
    <w:p w:rsidR="000F7EA6" w:rsidRDefault="000F7EA6" w:rsidP="000F7EA6">
      <w:pPr>
        <w:pStyle w:val="c6"/>
        <w:spacing w:before="0" w:beforeAutospacing="0" w:after="0" w:afterAutospacing="0"/>
        <w:contextualSpacing/>
        <w:rPr>
          <w:rStyle w:val="c11"/>
          <w:b/>
        </w:rPr>
      </w:pPr>
      <w:r>
        <w:rPr>
          <w:rStyle w:val="c11"/>
          <w:b/>
        </w:rPr>
        <w:t>Самостоятельная работа №8</w:t>
      </w:r>
    </w:p>
    <w:p w:rsidR="000F7EA6" w:rsidRPr="00966F45" w:rsidRDefault="000F7EA6" w:rsidP="000F7EA6">
      <w:pPr>
        <w:pStyle w:val="c6"/>
        <w:spacing w:before="0" w:beforeAutospacing="0" w:after="0" w:afterAutospacing="0"/>
        <w:contextualSpacing/>
        <w:rPr>
          <w:rStyle w:val="c11"/>
          <w:b/>
          <w:i/>
        </w:rPr>
      </w:pPr>
      <w:r w:rsidRPr="00966F45">
        <w:rPr>
          <w:rStyle w:val="c11"/>
          <w:b/>
          <w:i/>
        </w:rPr>
        <w:t xml:space="preserve">Тема: </w:t>
      </w:r>
      <w:r>
        <w:rPr>
          <w:rStyle w:val="c11"/>
          <w:b/>
          <w:i/>
        </w:rPr>
        <w:t>История становления генетики как науки</w:t>
      </w:r>
    </w:p>
    <w:p w:rsidR="000F7EA6" w:rsidRPr="00E760C3" w:rsidRDefault="000F7EA6" w:rsidP="000F7EA6">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00691921">
        <w:t>обобщить знания об основных этапах развития генетики</w:t>
      </w:r>
      <w:r w:rsidRPr="00E760C3">
        <w:rPr>
          <w:rFonts w:eastAsiaTheme="minorHAnsi"/>
          <w:sz w:val="23"/>
          <w:szCs w:val="23"/>
          <w:lang w:eastAsia="en-US"/>
        </w:rPr>
        <w:t xml:space="preserve"> </w:t>
      </w:r>
    </w:p>
    <w:p w:rsidR="000F7EA6" w:rsidRPr="00271F77" w:rsidRDefault="000F7EA6" w:rsidP="000F7EA6">
      <w:pPr>
        <w:autoSpaceDE w:val="0"/>
        <w:autoSpaceDN w:val="0"/>
        <w:adjustRightInd w:val="0"/>
        <w:rPr>
          <w:rFonts w:eastAsiaTheme="minorHAnsi"/>
          <w:b/>
          <w:bCs/>
          <w:sz w:val="24"/>
          <w:szCs w:val="24"/>
          <w:lang w:eastAsia="en-US"/>
        </w:rPr>
      </w:pPr>
      <w:r w:rsidRPr="00271F77">
        <w:rPr>
          <w:rFonts w:eastAsiaTheme="minorHAnsi"/>
          <w:b/>
          <w:bCs/>
          <w:sz w:val="24"/>
          <w:szCs w:val="24"/>
          <w:lang w:eastAsia="en-US"/>
        </w:rPr>
        <w:t xml:space="preserve">Уметь: </w:t>
      </w:r>
      <w:r w:rsidR="00271F77" w:rsidRPr="00271F77">
        <w:rPr>
          <w:sz w:val="24"/>
          <w:szCs w:val="24"/>
        </w:rPr>
        <w:t xml:space="preserve">воспроизвести хронологию развития генетики как науки. </w:t>
      </w:r>
    </w:p>
    <w:p w:rsidR="00271F77" w:rsidRPr="00271F77" w:rsidRDefault="000F7EA6" w:rsidP="00271F77">
      <w:pPr>
        <w:autoSpaceDE w:val="0"/>
        <w:autoSpaceDN w:val="0"/>
        <w:adjustRightInd w:val="0"/>
        <w:rPr>
          <w:rFonts w:eastAsiaTheme="minorHAnsi"/>
          <w:b/>
          <w:bCs/>
          <w:sz w:val="24"/>
          <w:szCs w:val="24"/>
          <w:lang w:eastAsia="en-US"/>
        </w:rPr>
      </w:pPr>
      <w:r w:rsidRPr="00271F77">
        <w:rPr>
          <w:rFonts w:eastAsiaTheme="minorHAnsi"/>
          <w:b/>
          <w:bCs/>
          <w:sz w:val="24"/>
          <w:szCs w:val="24"/>
          <w:lang w:eastAsia="en-US"/>
        </w:rPr>
        <w:t xml:space="preserve">Знать: </w:t>
      </w:r>
      <w:r w:rsidR="00271F77" w:rsidRPr="00271F77">
        <w:rPr>
          <w:sz w:val="24"/>
          <w:szCs w:val="24"/>
        </w:rPr>
        <w:t>основные этапы становления генетики в России.</w:t>
      </w:r>
    </w:p>
    <w:p w:rsidR="000F7EA6" w:rsidRPr="00DA6363" w:rsidRDefault="000F7EA6" w:rsidP="000F7EA6">
      <w:pPr>
        <w:autoSpaceDE w:val="0"/>
        <w:autoSpaceDN w:val="0"/>
        <w:adjustRightInd w:val="0"/>
        <w:rPr>
          <w:rFonts w:eastAsiaTheme="minorHAnsi"/>
          <w:sz w:val="24"/>
          <w:szCs w:val="24"/>
          <w:lang w:eastAsia="en-US"/>
        </w:rPr>
      </w:pPr>
    </w:p>
    <w:p w:rsidR="00CC3F19" w:rsidRPr="00974D03" w:rsidRDefault="000F7EA6"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sidR="00CC3F19">
        <w:rPr>
          <w:rFonts w:eastAsiaTheme="minorHAnsi"/>
          <w:b/>
          <w:bCs/>
          <w:sz w:val="24"/>
          <w:szCs w:val="24"/>
          <w:lang w:eastAsia="en-US"/>
        </w:rPr>
        <w:t xml:space="preserve"> </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0F7EA6" w:rsidRPr="00DA6363" w:rsidRDefault="000F7EA6" w:rsidP="00D52B23">
      <w:pPr>
        <w:autoSpaceDE w:val="0"/>
        <w:autoSpaceDN w:val="0"/>
        <w:adjustRightInd w:val="0"/>
        <w:rPr>
          <w:rStyle w:val="c11"/>
          <w:b/>
        </w:rPr>
      </w:pPr>
    </w:p>
    <w:p w:rsidR="00271F77" w:rsidRDefault="000F7EA6" w:rsidP="000F7EA6">
      <w:pPr>
        <w:rPr>
          <w:b/>
          <w:sz w:val="24"/>
          <w:szCs w:val="24"/>
        </w:rPr>
      </w:pPr>
      <w:r w:rsidRPr="000F7EA6">
        <w:rPr>
          <w:b/>
          <w:sz w:val="24"/>
          <w:szCs w:val="24"/>
        </w:rPr>
        <w:t>Задание</w:t>
      </w:r>
      <w:r w:rsidRPr="00271F77">
        <w:rPr>
          <w:b/>
          <w:sz w:val="24"/>
          <w:szCs w:val="24"/>
        </w:rPr>
        <w:t xml:space="preserve">: </w:t>
      </w:r>
      <w:r w:rsidR="00271F77" w:rsidRPr="00271F77">
        <w:rPr>
          <w:sz w:val="24"/>
          <w:szCs w:val="24"/>
        </w:rPr>
        <w:t>составить  краткую хронологическую таблицу: «История становления Генетики как науки».</w:t>
      </w:r>
    </w:p>
    <w:p w:rsidR="00271F77" w:rsidRPr="00271F77" w:rsidRDefault="000F7EA6" w:rsidP="000F7EA6">
      <w:pPr>
        <w:rPr>
          <w:b/>
          <w:i/>
          <w:sz w:val="24"/>
          <w:szCs w:val="24"/>
        </w:rPr>
      </w:pPr>
      <w:r>
        <w:rPr>
          <w:b/>
          <w:sz w:val="24"/>
          <w:szCs w:val="24"/>
        </w:rPr>
        <w:t xml:space="preserve"> </w:t>
      </w:r>
      <w:r w:rsidR="00271F77" w:rsidRPr="00271F77">
        <w:rPr>
          <w:b/>
          <w:i/>
          <w:sz w:val="24"/>
          <w:szCs w:val="24"/>
        </w:rPr>
        <w:t xml:space="preserve">Рекомендации по выполнению: </w:t>
      </w:r>
    </w:p>
    <w:p w:rsidR="000F7EA6" w:rsidRDefault="00271F77" w:rsidP="000F7EA6">
      <w:pPr>
        <w:rPr>
          <w:b/>
          <w:sz w:val="24"/>
          <w:szCs w:val="24"/>
        </w:rPr>
      </w:pPr>
      <w:r w:rsidRPr="00271F77">
        <w:rPr>
          <w:sz w:val="24"/>
          <w:szCs w:val="24"/>
        </w:rPr>
        <w:t xml:space="preserve">Хронологические данные занесите в таблицу </w:t>
      </w:r>
      <w:r w:rsidR="000F7EA6">
        <w:rPr>
          <w:b/>
          <w:sz w:val="24"/>
          <w:szCs w:val="24"/>
        </w:rPr>
        <w:t xml:space="preserve">  </w:t>
      </w:r>
    </w:p>
    <w:p w:rsidR="00691921" w:rsidRDefault="00691921" w:rsidP="000F7EA6">
      <w:pPr>
        <w:rPr>
          <w:b/>
          <w:sz w:val="24"/>
          <w:szCs w:val="24"/>
        </w:rPr>
      </w:pPr>
    </w:p>
    <w:p w:rsidR="00271F77" w:rsidRDefault="00271F77" w:rsidP="000F7EA6">
      <w:pPr>
        <w:rPr>
          <w:b/>
          <w:sz w:val="24"/>
          <w:szCs w:val="24"/>
        </w:rPr>
      </w:pPr>
      <w:r>
        <w:rPr>
          <w:sz w:val="24"/>
          <w:szCs w:val="24"/>
        </w:rPr>
        <w:t xml:space="preserve">                                                     </w:t>
      </w:r>
      <w:r w:rsidRPr="00271F77">
        <w:rPr>
          <w:b/>
          <w:sz w:val="24"/>
          <w:szCs w:val="24"/>
        </w:rPr>
        <w:t>История становления Генетики как науки</w:t>
      </w:r>
    </w:p>
    <w:p w:rsidR="00271F77" w:rsidRDefault="00271F77" w:rsidP="000F7EA6">
      <w:pPr>
        <w:rPr>
          <w:b/>
          <w:sz w:val="24"/>
          <w:szCs w:val="24"/>
        </w:rPr>
      </w:pPr>
    </w:p>
    <w:tbl>
      <w:tblPr>
        <w:tblStyle w:val="afc"/>
        <w:tblW w:w="0" w:type="auto"/>
        <w:tblLook w:val="04A0"/>
      </w:tblPr>
      <w:tblGrid>
        <w:gridCol w:w="3189"/>
        <w:gridCol w:w="3190"/>
        <w:gridCol w:w="3191"/>
      </w:tblGrid>
      <w:tr w:rsidR="00271F77" w:rsidTr="00271F77">
        <w:tc>
          <w:tcPr>
            <w:tcW w:w="3190" w:type="dxa"/>
          </w:tcPr>
          <w:p w:rsidR="00271F77" w:rsidRDefault="00271F77" w:rsidP="000F7EA6">
            <w:pPr>
              <w:rPr>
                <w:b/>
                <w:sz w:val="24"/>
                <w:szCs w:val="24"/>
              </w:rPr>
            </w:pPr>
            <w:r>
              <w:rPr>
                <w:b/>
                <w:sz w:val="24"/>
                <w:szCs w:val="24"/>
              </w:rPr>
              <w:t xml:space="preserve">                     Дата</w:t>
            </w:r>
          </w:p>
        </w:tc>
        <w:tc>
          <w:tcPr>
            <w:tcW w:w="3190" w:type="dxa"/>
          </w:tcPr>
          <w:p w:rsidR="00271F77" w:rsidRDefault="00271F77" w:rsidP="000F7EA6">
            <w:pPr>
              <w:rPr>
                <w:b/>
                <w:sz w:val="24"/>
                <w:szCs w:val="24"/>
              </w:rPr>
            </w:pPr>
            <w:r>
              <w:rPr>
                <w:b/>
                <w:sz w:val="24"/>
                <w:szCs w:val="24"/>
              </w:rPr>
              <w:t xml:space="preserve">             Открытие</w:t>
            </w:r>
          </w:p>
        </w:tc>
        <w:tc>
          <w:tcPr>
            <w:tcW w:w="3191" w:type="dxa"/>
          </w:tcPr>
          <w:p w:rsidR="00271F77" w:rsidRDefault="00271F77" w:rsidP="000F7EA6">
            <w:pPr>
              <w:rPr>
                <w:b/>
                <w:sz w:val="24"/>
                <w:szCs w:val="24"/>
              </w:rPr>
            </w:pPr>
            <w:r>
              <w:rPr>
                <w:b/>
                <w:sz w:val="24"/>
                <w:szCs w:val="24"/>
              </w:rPr>
              <w:t xml:space="preserve">                  Ученый</w:t>
            </w:r>
          </w:p>
        </w:tc>
      </w:tr>
      <w:tr w:rsidR="00271F77" w:rsidTr="00271F77">
        <w:tc>
          <w:tcPr>
            <w:tcW w:w="3190" w:type="dxa"/>
          </w:tcPr>
          <w:p w:rsidR="00271F77" w:rsidRDefault="00271F77" w:rsidP="000F7EA6">
            <w:pPr>
              <w:rPr>
                <w:b/>
                <w:sz w:val="24"/>
                <w:szCs w:val="24"/>
              </w:rPr>
            </w:pPr>
          </w:p>
        </w:tc>
        <w:tc>
          <w:tcPr>
            <w:tcW w:w="3190" w:type="dxa"/>
          </w:tcPr>
          <w:p w:rsidR="00271F77" w:rsidRDefault="00271F77" w:rsidP="000F7EA6">
            <w:pPr>
              <w:rPr>
                <w:b/>
                <w:sz w:val="24"/>
                <w:szCs w:val="24"/>
              </w:rPr>
            </w:pPr>
          </w:p>
        </w:tc>
        <w:tc>
          <w:tcPr>
            <w:tcW w:w="3191" w:type="dxa"/>
          </w:tcPr>
          <w:p w:rsidR="00271F77" w:rsidRDefault="00271F77" w:rsidP="000F7EA6">
            <w:pPr>
              <w:rPr>
                <w:b/>
                <w:sz w:val="24"/>
                <w:szCs w:val="24"/>
              </w:rPr>
            </w:pPr>
          </w:p>
        </w:tc>
      </w:tr>
    </w:tbl>
    <w:p w:rsidR="00271F77" w:rsidRDefault="00271F77" w:rsidP="000F7EA6">
      <w:pPr>
        <w:rPr>
          <w:b/>
          <w:sz w:val="24"/>
          <w:szCs w:val="24"/>
        </w:rPr>
      </w:pPr>
    </w:p>
    <w:p w:rsidR="00271F77" w:rsidRPr="00271F77" w:rsidRDefault="00271F77" w:rsidP="000F7EA6">
      <w:pPr>
        <w:rPr>
          <w:b/>
          <w:sz w:val="24"/>
          <w:szCs w:val="24"/>
        </w:rPr>
      </w:pPr>
    </w:p>
    <w:p w:rsidR="000F7EA6" w:rsidRDefault="000F7EA6" w:rsidP="00F53E0A">
      <w:pPr>
        <w:jc w:val="both"/>
        <w:rPr>
          <w:sz w:val="24"/>
          <w:szCs w:val="24"/>
        </w:rPr>
      </w:pPr>
      <w:r w:rsidRPr="00446BFE">
        <w:rPr>
          <w:sz w:val="24"/>
          <w:szCs w:val="24"/>
        </w:rPr>
        <w:t>Вопросы для самоконтроля:</w:t>
      </w:r>
    </w:p>
    <w:p w:rsidR="00F53E0A" w:rsidRPr="00F53E0A" w:rsidRDefault="00F53E0A" w:rsidP="002F4176">
      <w:pPr>
        <w:numPr>
          <w:ilvl w:val="0"/>
          <w:numId w:val="28"/>
        </w:numPr>
        <w:jc w:val="both"/>
        <w:rPr>
          <w:sz w:val="24"/>
          <w:szCs w:val="24"/>
        </w:rPr>
      </w:pPr>
      <w:r w:rsidRPr="00F53E0A">
        <w:rPr>
          <w:sz w:val="24"/>
          <w:szCs w:val="24"/>
        </w:rPr>
        <w:t>Что изучает генетика и каково ее место среди других биологических наук.</w:t>
      </w:r>
    </w:p>
    <w:p w:rsidR="00F53E0A" w:rsidRPr="00F53E0A" w:rsidRDefault="00F53E0A" w:rsidP="002F4176">
      <w:pPr>
        <w:numPr>
          <w:ilvl w:val="0"/>
          <w:numId w:val="28"/>
        </w:numPr>
        <w:jc w:val="both"/>
        <w:rPr>
          <w:sz w:val="24"/>
          <w:szCs w:val="24"/>
        </w:rPr>
      </w:pPr>
      <w:r w:rsidRPr="00F53E0A">
        <w:rPr>
          <w:sz w:val="24"/>
          <w:szCs w:val="24"/>
        </w:rPr>
        <w:t>Охарактеризуйте основные этапы развития генетики.</w:t>
      </w:r>
    </w:p>
    <w:p w:rsidR="00F53E0A" w:rsidRPr="00F53E0A" w:rsidRDefault="00F53E0A" w:rsidP="002F4176">
      <w:pPr>
        <w:numPr>
          <w:ilvl w:val="0"/>
          <w:numId w:val="28"/>
        </w:numPr>
        <w:jc w:val="both"/>
        <w:rPr>
          <w:sz w:val="24"/>
          <w:szCs w:val="24"/>
        </w:rPr>
      </w:pPr>
      <w:r w:rsidRPr="00F53E0A">
        <w:rPr>
          <w:sz w:val="24"/>
          <w:szCs w:val="24"/>
        </w:rPr>
        <w:t>Какова роль отечественных ученых в развитии генетики.</w:t>
      </w:r>
    </w:p>
    <w:p w:rsidR="00F53E0A" w:rsidRPr="00F53E0A" w:rsidRDefault="00F53E0A" w:rsidP="002F4176">
      <w:pPr>
        <w:numPr>
          <w:ilvl w:val="0"/>
          <w:numId w:val="28"/>
        </w:numPr>
        <w:jc w:val="both"/>
        <w:rPr>
          <w:sz w:val="24"/>
          <w:szCs w:val="24"/>
        </w:rPr>
      </w:pPr>
      <w:r w:rsidRPr="00F53E0A">
        <w:rPr>
          <w:sz w:val="24"/>
          <w:szCs w:val="24"/>
        </w:rPr>
        <w:t>Каково значение генетики в предотвращении мутагенного загрязнения окружающей среды.</w:t>
      </w:r>
    </w:p>
    <w:p w:rsidR="00F53E0A" w:rsidRPr="00F53E0A" w:rsidRDefault="00F53E0A" w:rsidP="00F53E0A">
      <w:pPr>
        <w:ind w:left="1068"/>
        <w:jc w:val="both"/>
        <w:rPr>
          <w:sz w:val="24"/>
          <w:szCs w:val="24"/>
        </w:rPr>
      </w:pPr>
    </w:p>
    <w:p w:rsidR="000F7EA6" w:rsidRDefault="000F7EA6" w:rsidP="000F7EA6">
      <w:pPr>
        <w:rPr>
          <w:b/>
          <w:i/>
          <w:sz w:val="24"/>
          <w:szCs w:val="24"/>
        </w:rPr>
      </w:pPr>
      <w:r w:rsidRPr="00446BFE">
        <w:rPr>
          <w:b/>
          <w:i/>
          <w:sz w:val="24"/>
          <w:szCs w:val="24"/>
        </w:rPr>
        <w:t>Список литературы:</w:t>
      </w:r>
    </w:p>
    <w:p w:rsidR="0072424B" w:rsidRPr="00446BFE" w:rsidRDefault="0072424B" w:rsidP="0072424B">
      <w:pPr>
        <w:rPr>
          <w:b/>
          <w:i/>
          <w:sz w:val="24"/>
          <w:szCs w:val="24"/>
        </w:rPr>
      </w:pPr>
      <w:r>
        <w:rPr>
          <w:i/>
          <w:iCs/>
          <w:color w:val="222222"/>
          <w:sz w:val="24"/>
          <w:szCs w:val="24"/>
        </w:rPr>
        <w:t>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11г</w:t>
      </w:r>
    </w:p>
    <w:p w:rsidR="003D629A" w:rsidRPr="003D629A" w:rsidRDefault="003D629A" w:rsidP="003D629A">
      <w:pPr>
        <w:widowControl w:val="0"/>
        <w:shd w:val="clear" w:color="auto" w:fill="FFFFFF"/>
        <w:tabs>
          <w:tab w:val="left" w:pos="900"/>
        </w:tabs>
        <w:autoSpaceDE w:val="0"/>
        <w:autoSpaceDN w:val="0"/>
        <w:adjustRightInd w:val="0"/>
        <w:ind w:right="1"/>
        <w:jc w:val="both"/>
        <w:rPr>
          <w:i/>
          <w:color w:val="000000"/>
          <w:sz w:val="24"/>
          <w:szCs w:val="24"/>
        </w:rPr>
      </w:pPr>
      <w:r w:rsidRPr="003D629A">
        <w:rPr>
          <w:i/>
          <w:color w:val="000000"/>
          <w:sz w:val="24"/>
          <w:szCs w:val="24"/>
        </w:rPr>
        <w:t>В.М. Глазер, А.И. Ким, Н.Н. Орлова, И.Г. Удина, Ю.П. Алтухов. Задачи по современной генетике. Учебное пособие. М.: «КДУ» 2005 – 222с.</w:t>
      </w:r>
    </w:p>
    <w:p w:rsidR="000F7EA6" w:rsidRDefault="000F7EA6" w:rsidP="000F7EA6">
      <w:pPr>
        <w:rPr>
          <w:sz w:val="24"/>
          <w:szCs w:val="24"/>
        </w:rPr>
      </w:pPr>
      <w:r w:rsidRPr="00446BFE">
        <w:rPr>
          <w:b/>
          <w:i/>
          <w:sz w:val="24"/>
          <w:szCs w:val="24"/>
        </w:rPr>
        <w:t>Форма отчетности</w:t>
      </w:r>
      <w:r>
        <w:rPr>
          <w:b/>
          <w:i/>
          <w:sz w:val="24"/>
          <w:szCs w:val="24"/>
        </w:rPr>
        <w:t xml:space="preserve">: </w:t>
      </w:r>
      <w:r w:rsidRPr="000F7EA6">
        <w:rPr>
          <w:sz w:val="24"/>
          <w:szCs w:val="24"/>
        </w:rPr>
        <w:t>таблица</w:t>
      </w:r>
    </w:p>
    <w:p w:rsidR="000F7EA6" w:rsidRDefault="000F7EA6" w:rsidP="000F7EA6">
      <w:pPr>
        <w:rPr>
          <w:sz w:val="24"/>
          <w:szCs w:val="24"/>
        </w:rPr>
      </w:pPr>
      <w:r w:rsidRPr="000F7EA6">
        <w:rPr>
          <w:sz w:val="24"/>
          <w:szCs w:val="24"/>
        </w:rPr>
        <w:t>Тема</w:t>
      </w:r>
      <w:r>
        <w:rPr>
          <w:sz w:val="24"/>
          <w:szCs w:val="24"/>
        </w:rPr>
        <w:t xml:space="preserve"> 2.1 Закономерности наследственности</w:t>
      </w:r>
    </w:p>
    <w:p w:rsidR="000F7EA6" w:rsidRDefault="000F7EA6" w:rsidP="000F7EA6">
      <w:pPr>
        <w:pStyle w:val="c6"/>
        <w:spacing w:before="0" w:beforeAutospacing="0" w:after="0" w:afterAutospacing="0"/>
        <w:contextualSpacing/>
        <w:rPr>
          <w:rStyle w:val="c11"/>
          <w:b/>
        </w:rPr>
      </w:pPr>
      <w:r>
        <w:rPr>
          <w:rStyle w:val="c11"/>
          <w:b/>
        </w:rPr>
        <w:t>Самостоятельная работа №9</w:t>
      </w:r>
    </w:p>
    <w:p w:rsidR="000F7EA6" w:rsidRPr="00966F45" w:rsidRDefault="000F7EA6" w:rsidP="000F7EA6">
      <w:pPr>
        <w:pStyle w:val="c6"/>
        <w:spacing w:before="0" w:beforeAutospacing="0" w:after="0" w:afterAutospacing="0"/>
        <w:contextualSpacing/>
        <w:rPr>
          <w:rStyle w:val="c11"/>
          <w:b/>
          <w:i/>
        </w:rPr>
      </w:pPr>
      <w:r w:rsidRPr="00966F45">
        <w:rPr>
          <w:rStyle w:val="c11"/>
          <w:b/>
          <w:i/>
        </w:rPr>
        <w:lastRenderedPageBreak/>
        <w:t xml:space="preserve">Тема: </w:t>
      </w:r>
      <w:r>
        <w:rPr>
          <w:rStyle w:val="c11"/>
          <w:b/>
          <w:i/>
        </w:rPr>
        <w:t>Моногибридное и дигибридное скрещивание</w:t>
      </w:r>
    </w:p>
    <w:p w:rsidR="003462EC" w:rsidRPr="003462EC" w:rsidRDefault="000F7EA6" w:rsidP="003462EC">
      <w:pPr>
        <w:autoSpaceDE w:val="0"/>
        <w:autoSpaceDN w:val="0"/>
        <w:adjustRightInd w:val="0"/>
        <w:rPr>
          <w:rFonts w:eastAsiaTheme="minorHAnsi"/>
          <w:sz w:val="24"/>
          <w:szCs w:val="24"/>
          <w:lang w:eastAsia="en-US"/>
        </w:rPr>
      </w:pPr>
      <w:r w:rsidRPr="00446BFE">
        <w:rPr>
          <w:rStyle w:val="14"/>
          <w:rFonts w:eastAsia="Courier New"/>
          <w:b/>
          <w:sz w:val="24"/>
          <w:szCs w:val="24"/>
          <w:u w:val="none"/>
        </w:rPr>
        <w:t>Цель</w:t>
      </w:r>
      <w:r w:rsidR="003462EC">
        <w:t>:</w:t>
      </w:r>
      <w:r w:rsidR="003462EC">
        <w:rPr>
          <w:rFonts w:ascii="Times New Roman,Bold" w:eastAsiaTheme="minorHAnsi" w:hAnsi="Times New Roman,Bold" w:cs="Times New Roman,Bold"/>
          <w:b/>
          <w:bCs/>
          <w:sz w:val="28"/>
          <w:szCs w:val="28"/>
          <w:lang w:eastAsia="en-US"/>
        </w:rPr>
        <w:t xml:space="preserve"> </w:t>
      </w:r>
      <w:r w:rsidR="003462EC" w:rsidRPr="003462EC">
        <w:rPr>
          <w:rFonts w:eastAsiaTheme="minorHAnsi"/>
          <w:sz w:val="24"/>
          <w:szCs w:val="24"/>
          <w:lang w:eastAsia="en-US"/>
        </w:rPr>
        <w:t>отработать навыки использования генетической символики, решения</w:t>
      </w:r>
    </w:p>
    <w:p w:rsidR="000F7EA6" w:rsidRPr="003462EC" w:rsidRDefault="003462EC" w:rsidP="003462EC">
      <w:pPr>
        <w:pStyle w:val="Default"/>
        <w:rPr>
          <w:rFonts w:eastAsiaTheme="minorHAnsi"/>
          <w:lang w:eastAsia="en-US"/>
        </w:rPr>
      </w:pPr>
      <w:r w:rsidRPr="003462EC">
        <w:rPr>
          <w:rFonts w:eastAsiaTheme="minorHAnsi"/>
          <w:lang w:eastAsia="en-US"/>
        </w:rPr>
        <w:t>генетических задач, повторить основные закономерности наследования признаков.</w:t>
      </w:r>
    </w:p>
    <w:p w:rsidR="000F7EA6" w:rsidRPr="003462EC" w:rsidRDefault="000F7EA6" w:rsidP="000F7EA6">
      <w:pPr>
        <w:autoSpaceDE w:val="0"/>
        <w:autoSpaceDN w:val="0"/>
        <w:adjustRightInd w:val="0"/>
        <w:rPr>
          <w:rFonts w:eastAsiaTheme="minorHAnsi"/>
          <w:bCs/>
          <w:sz w:val="24"/>
          <w:szCs w:val="24"/>
          <w:lang w:eastAsia="en-US"/>
        </w:rPr>
      </w:pPr>
      <w:r w:rsidRPr="00DA6363">
        <w:rPr>
          <w:rFonts w:eastAsiaTheme="minorHAnsi"/>
          <w:b/>
          <w:bCs/>
          <w:sz w:val="24"/>
          <w:szCs w:val="24"/>
          <w:lang w:eastAsia="en-US"/>
        </w:rPr>
        <w:t xml:space="preserve">Уметь: </w:t>
      </w:r>
      <w:r w:rsidR="003462EC" w:rsidRPr="003462EC">
        <w:rPr>
          <w:rFonts w:eastAsiaTheme="minorHAnsi"/>
          <w:bCs/>
          <w:sz w:val="24"/>
          <w:szCs w:val="24"/>
          <w:lang w:eastAsia="en-US"/>
        </w:rPr>
        <w:t xml:space="preserve">решать задачи на </w:t>
      </w:r>
      <w:r w:rsidR="003462EC">
        <w:rPr>
          <w:rStyle w:val="c11"/>
          <w:sz w:val="24"/>
          <w:szCs w:val="24"/>
        </w:rPr>
        <w:t>м</w:t>
      </w:r>
      <w:r w:rsidR="003462EC" w:rsidRPr="003462EC">
        <w:rPr>
          <w:rStyle w:val="c11"/>
          <w:sz w:val="24"/>
          <w:szCs w:val="24"/>
        </w:rPr>
        <w:t>оногибридное и дигибридное скрещивание</w:t>
      </w:r>
      <w:r w:rsidR="003462EC">
        <w:rPr>
          <w:rStyle w:val="c11"/>
          <w:sz w:val="24"/>
          <w:szCs w:val="24"/>
        </w:rPr>
        <w:t xml:space="preserve">, </w:t>
      </w:r>
      <w:r w:rsidR="0024452D">
        <w:rPr>
          <w:rStyle w:val="c11"/>
          <w:sz w:val="24"/>
          <w:szCs w:val="24"/>
        </w:rPr>
        <w:t xml:space="preserve"> определять типы гамет, генотип и фенотип </w:t>
      </w:r>
      <w:r w:rsidR="0024452D" w:rsidRPr="0024452D">
        <w:rPr>
          <w:rStyle w:val="c11"/>
          <w:sz w:val="24"/>
          <w:szCs w:val="24"/>
        </w:rPr>
        <w:t xml:space="preserve">гибридов, </w:t>
      </w:r>
      <w:r w:rsidR="0024452D" w:rsidRPr="0024452D">
        <w:rPr>
          <w:rFonts w:eastAsiaTheme="minorHAnsi"/>
          <w:sz w:val="24"/>
          <w:szCs w:val="24"/>
          <w:lang w:eastAsia="en-US"/>
        </w:rPr>
        <w:t>анализировать результаты скрещивания</w:t>
      </w:r>
    </w:p>
    <w:p w:rsidR="000F7EA6" w:rsidRPr="003462EC" w:rsidRDefault="000F7EA6" w:rsidP="000F7EA6">
      <w:pPr>
        <w:autoSpaceDE w:val="0"/>
        <w:autoSpaceDN w:val="0"/>
        <w:adjustRightInd w:val="0"/>
        <w:rPr>
          <w:rFonts w:eastAsiaTheme="minorHAnsi"/>
          <w:sz w:val="24"/>
          <w:szCs w:val="24"/>
          <w:lang w:eastAsia="en-US"/>
        </w:rPr>
      </w:pPr>
      <w:r w:rsidRPr="00DA6363">
        <w:rPr>
          <w:rFonts w:eastAsiaTheme="minorHAnsi"/>
          <w:b/>
          <w:bCs/>
          <w:sz w:val="24"/>
          <w:szCs w:val="24"/>
          <w:lang w:eastAsia="en-US"/>
        </w:rPr>
        <w:t>Знать</w:t>
      </w:r>
      <w:r w:rsidRPr="003462EC">
        <w:rPr>
          <w:rFonts w:eastAsiaTheme="minorHAnsi"/>
          <w:bCs/>
          <w:sz w:val="24"/>
          <w:szCs w:val="24"/>
          <w:lang w:eastAsia="en-US"/>
        </w:rPr>
        <w:t xml:space="preserve">: </w:t>
      </w:r>
      <w:r w:rsidR="003462EC" w:rsidRPr="003462EC">
        <w:rPr>
          <w:rFonts w:eastAsiaTheme="minorHAnsi"/>
          <w:bCs/>
          <w:sz w:val="24"/>
          <w:szCs w:val="24"/>
          <w:lang w:eastAsia="en-US"/>
        </w:rPr>
        <w:t>генетическую символику, алгоритм решения задач</w:t>
      </w:r>
    </w:p>
    <w:p w:rsidR="00CC3F19" w:rsidRPr="00974D03" w:rsidRDefault="000F7EA6"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sidR="00CC3F19">
        <w:rPr>
          <w:rFonts w:eastAsiaTheme="minorHAnsi"/>
          <w:b/>
          <w:bCs/>
          <w:sz w:val="24"/>
          <w:szCs w:val="24"/>
          <w:lang w:eastAsia="en-US"/>
        </w:rPr>
        <w:t xml:space="preserve"> </w:t>
      </w:r>
      <w:r w:rsidR="00CC3F19" w:rsidRPr="00446BFE">
        <w:rPr>
          <w:rFonts w:eastAsiaTheme="minorHAnsi"/>
          <w:b/>
          <w:bCs/>
          <w:sz w:val="24"/>
          <w:szCs w:val="24"/>
          <w:lang w:eastAsia="en-US"/>
        </w:rPr>
        <w:t>:</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CC3F19" w:rsidP="000F7EA6">
      <w:pPr>
        <w:autoSpaceDE w:val="0"/>
        <w:autoSpaceDN w:val="0"/>
        <w:adjustRightInd w:val="0"/>
        <w:rPr>
          <w:rFonts w:eastAsiaTheme="minorHAnsi"/>
          <w:b/>
          <w:bCs/>
          <w:sz w:val="24"/>
          <w:szCs w:val="24"/>
          <w:lang w:eastAsia="en-US"/>
        </w:rPr>
      </w:pPr>
    </w:p>
    <w:p w:rsidR="007E02B0" w:rsidRPr="00691921" w:rsidRDefault="000F7EA6" w:rsidP="00691921">
      <w:pPr>
        <w:autoSpaceDE w:val="0"/>
        <w:autoSpaceDN w:val="0"/>
        <w:adjustRightInd w:val="0"/>
        <w:rPr>
          <w:rFonts w:eastAsiaTheme="minorHAnsi"/>
          <w:lang w:eastAsia="en-US"/>
        </w:rPr>
      </w:pPr>
      <w:r>
        <w:rPr>
          <w:rFonts w:eastAsiaTheme="minorHAnsi"/>
          <w:b/>
          <w:bCs/>
          <w:sz w:val="24"/>
          <w:szCs w:val="24"/>
          <w:lang w:eastAsia="en-US"/>
        </w:rPr>
        <w:t xml:space="preserve"> </w:t>
      </w:r>
      <w:r w:rsidR="00B72EA3" w:rsidRPr="00B72EA3">
        <w:rPr>
          <w:b/>
          <w:i/>
          <w:sz w:val="24"/>
          <w:szCs w:val="24"/>
        </w:rPr>
        <w:t>Основные вопросы темы:</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Генетика.</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Наследственность.</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Гетерозигота.</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Гомозигота.</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Чистая линия.</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Доминантный признак.</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Рецессивный признак.</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Аллельные гены.</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Альтернативные признаки.</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Генотип.</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Фенотип.</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Моногибридное скрещивание.</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Дигибридное скрещивание.</w:t>
      </w:r>
    </w:p>
    <w:p w:rsidR="007E02B0" w:rsidRPr="00DB1638" w:rsidRDefault="007E02B0" w:rsidP="002F4176">
      <w:pPr>
        <w:pStyle w:val="af4"/>
        <w:numPr>
          <w:ilvl w:val="0"/>
          <w:numId w:val="19"/>
        </w:numPr>
        <w:spacing w:after="200" w:line="276" w:lineRule="auto"/>
        <w:jc w:val="both"/>
        <w:rPr>
          <w:sz w:val="24"/>
          <w:szCs w:val="24"/>
        </w:rPr>
      </w:pPr>
      <w:r w:rsidRPr="00DB1638">
        <w:rPr>
          <w:sz w:val="24"/>
          <w:szCs w:val="24"/>
        </w:rPr>
        <w:t>Ген.</w:t>
      </w:r>
    </w:p>
    <w:p w:rsidR="003462EC" w:rsidRPr="0024452D" w:rsidRDefault="000F7EA6" w:rsidP="003462EC">
      <w:pPr>
        <w:autoSpaceDE w:val="0"/>
        <w:autoSpaceDN w:val="0"/>
        <w:adjustRightInd w:val="0"/>
        <w:rPr>
          <w:sz w:val="24"/>
          <w:szCs w:val="24"/>
        </w:rPr>
      </w:pPr>
      <w:r w:rsidRPr="000F7EA6">
        <w:rPr>
          <w:b/>
          <w:sz w:val="24"/>
          <w:szCs w:val="24"/>
        </w:rPr>
        <w:t>Задание</w:t>
      </w:r>
      <w:r>
        <w:rPr>
          <w:b/>
          <w:sz w:val="24"/>
          <w:szCs w:val="24"/>
        </w:rPr>
        <w:t xml:space="preserve">: </w:t>
      </w:r>
      <w:r w:rsidR="0024452D" w:rsidRPr="0024452D">
        <w:rPr>
          <w:sz w:val="24"/>
          <w:szCs w:val="24"/>
        </w:rPr>
        <w:t>решите задачи используя методические рекомендации по решению генетических задач</w:t>
      </w:r>
      <w:r w:rsidR="0024452D">
        <w:rPr>
          <w:sz w:val="24"/>
          <w:szCs w:val="24"/>
        </w:rPr>
        <w:t xml:space="preserve"> ( см. стр.21 )</w:t>
      </w:r>
    </w:p>
    <w:p w:rsidR="00867EF6" w:rsidRDefault="00867EF6" w:rsidP="001F3E2E">
      <w:pPr>
        <w:rPr>
          <w:b/>
          <w:sz w:val="24"/>
          <w:szCs w:val="24"/>
        </w:rPr>
      </w:pPr>
    </w:p>
    <w:p w:rsidR="001F3E2E" w:rsidRPr="00DB1638" w:rsidRDefault="001F3E2E" w:rsidP="001F3E2E">
      <w:pPr>
        <w:rPr>
          <w:b/>
          <w:sz w:val="24"/>
          <w:szCs w:val="24"/>
        </w:rPr>
      </w:pPr>
      <w:r w:rsidRPr="00DB1638">
        <w:rPr>
          <w:b/>
          <w:sz w:val="24"/>
          <w:szCs w:val="24"/>
        </w:rPr>
        <w:t>Общие требования к оформлению записей условий задачи и ее решения</w:t>
      </w:r>
    </w:p>
    <w:p w:rsidR="00867EF6" w:rsidRDefault="00867EF6" w:rsidP="001F3E2E">
      <w:pPr>
        <w:jc w:val="both"/>
        <w:rPr>
          <w:b/>
          <w:sz w:val="24"/>
          <w:szCs w:val="24"/>
        </w:rPr>
      </w:pPr>
    </w:p>
    <w:p w:rsidR="001F3E2E" w:rsidRPr="00DB1638" w:rsidRDefault="001F3E2E" w:rsidP="001F3E2E">
      <w:pPr>
        <w:jc w:val="both"/>
        <w:rPr>
          <w:sz w:val="24"/>
          <w:szCs w:val="24"/>
        </w:rPr>
      </w:pPr>
      <w:r w:rsidRPr="00DB1638">
        <w:rPr>
          <w:b/>
          <w:sz w:val="24"/>
          <w:szCs w:val="24"/>
        </w:rPr>
        <w:t>А,В,С  и т.д</w:t>
      </w:r>
      <w:r w:rsidRPr="00DB1638">
        <w:rPr>
          <w:sz w:val="24"/>
          <w:szCs w:val="24"/>
        </w:rPr>
        <w:t>.– гены, определяющие проявление доминантного признака.</w:t>
      </w:r>
    </w:p>
    <w:p w:rsidR="001F3E2E" w:rsidRDefault="001F3E2E" w:rsidP="001F3E2E">
      <w:pPr>
        <w:jc w:val="both"/>
        <w:rPr>
          <w:b/>
          <w:sz w:val="24"/>
          <w:szCs w:val="24"/>
        </w:rPr>
      </w:pPr>
    </w:p>
    <w:p w:rsidR="001F3E2E" w:rsidRPr="00DB1638" w:rsidRDefault="001F3E2E" w:rsidP="001F3E2E">
      <w:pPr>
        <w:jc w:val="both"/>
        <w:rPr>
          <w:sz w:val="24"/>
          <w:szCs w:val="24"/>
        </w:rPr>
      </w:pPr>
      <w:r w:rsidRPr="00DB1638">
        <w:rPr>
          <w:b/>
          <w:sz w:val="24"/>
          <w:szCs w:val="24"/>
        </w:rPr>
        <w:t>а,</w:t>
      </w:r>
      <w:r w:rsidRPr="00DB1638">
        <w:rPr>
          <w:b/>
          <w:sz w:val="24"/>
          <w:szCs w:val="24"/>
          <w:lang w:val="en-US"/>
        </w:rPr>
        <w:t>b</w:t>
      </w:r>
      <w:r w:rsidRPr="00DB1638">
        <w:rPr>
          <w:b/>
          <w:sz w:val="24"/>
          <w:szCs w:val="24"/>
        </w:rPr>
        <w:t>,</w:t>
      </w:r>
      <w:r w:rsidRPr="00DB1638">
        <w:rPr>
          <w:b/>
          <w:sz w:val="24"/>
          <w:szCs w:val="24"/>
          <w:lang w:val="en-US"/>
        </w:rPr>
        <w:t>c</w:t>
      </w:r>
      <w:r w:rsidRPr="00DB1638">
        <w:rPr>
          <w:sz w:val="24"/>
          <w:szCs w:val="24"/>
        </w:rPr>
        <w:t xml:space="preserve"> – гены, определяющие проявление рецессивного признака.</w:t>
      </w:r>
    </w:p>
    <w:p w:rsidR="001F3E2E" w:rsidRDefault="001F3E2E" w:rsidP="001F3E2E">
      <w:pPr>
        <w:jc w:val="both"/>
        <w:rPr>
          <w:b/>
          <w:sz w:val="24"/>
          <w:szCs w:val="24"/>
        </w:rPr>
      </w:pPr>
    </w:p>
    <w:p w:rsidR="001F3E2E" w:rsidRDefault="00FD0ACD" w:rsidP="001F3E2E">
      <w:pPr>
        <w:jc w:val="both"/>
        <w:rPr>
          <w:sz w:val="24"/>
          <w:szCs w:val="24"/>
        </w:rPr>
      </w:pPr>
      <w:r w:rsidRPr="00FD0ACD">
        <w:rPr>
          <w:b/>
          <w:noProof/>
          <w:sz w:val="24"/>
          <w:szCs w:val="24"/>
        </w:rPr>
        <w:pict>
          <v:shape id="_x0000_s1127" type="#_x0000_t32" style="position:absolute;left:0;text-align:left;margin-left:54.85pt;margin-top:16.35pt;width:10.2pt;height:.05pt;z-index:251735040" o:connectortype="straight"/>
        </w:pict>
      </w:r>
      <w:r w:rsidRPr="00FD0ACD">
        <w:rPr>
          <w:b/>
          <w:noProof/>
          <w:sz w:val="24"/>
          <w:szCs w:val="24"/>
        </w:rPr>
        <w:pict>
          <v:shape id="_x0000_s1126" type="#_x0000_t32" style="position:absolute;left:0;text-align:left;margin-left:60.3pt;margin-top:12.25pt;width:0;height:11.55pt;z-index:251734016" o:connectortype="straight"/>
        </w:pict>
      </w:r>
      <w:r w:rsidRPr="00FD0ACD">
        <w:rPr>
          <w:b/>
          <w:noProof/>
          <w:sz w:val="24"/>
          <w:szCs w:val="24"/>
        </w:rPr>
        <w:pict>
          <v:oval id="_x0000_s1125" style="position:absolute;left:0;text-align:left;margin-left:54.85pt;margin-top:.35pt;width:10.2pt;height:11.9pt;z-index:251732992"/>
        </w:pict>
      </w:r>
      <w:r w:rsidR="001F3E2E" w:rsidRPr="00DB1638">
        <w:rPr>
          <w:b/>
          <w:sz w:val="24"/>
          <w:szCs w:val="24"/>
        </w:rPr>
        <w:t xml:space="preserve">Символ </w:t>
      </w:r>
      <w:r w:rsidR="001F3E2E" w:rsidRPr="00DB1638">
        <w:rPr>
          <w:sz w:val="24"/>
          <w:szCs w:val="24"/>
        </w:rPr>
        <w:t xml:space="preserve">     («зеркало Венеры») – используют при записи генотипа матери (или женского пола).</w:t>
      </w:r>
    </w:p>
    <w:p w:rsidR="001F3E2E" w:rsidRPr="00DB1638" w:rsidRDefault="00FD0ACD" w:rsidP="001F3E2E">
      <w:pPr>
        <w:jc w:val="both"/>
        <w:rPr>
          <w:sz w:val="24"/>
          <w:szCs w:val="24"/>
        </w:rPr>
      </w:pPr>
      <w:r w:rsidRPr="00FD0ACD">
        <w:rPr>
          <w:b/>
          <w:noProof/>
          <w:sz w:val="24"/>
          <w:szCs w:val="24"/>
        </w:rPr>
        <w:pict>
          <v:shape id="_x0000_s1129" type="#_x0000_t32" style="position:absolute;left:0;text-align:left;margin-left:60.05pt;margin-top:7.6pt;width:10.2pt;height:8.2pt;flip:y;z-index:251737088" o:connectortype="straight">
            <v:stroke endarrow="block"/>
          </v:shape>
        </w:pict>
      </w:r>
    </w:p>
    <w:p w:rsidR="001F3E2E" w:rsidRPr="00DB1638" w:rsidRDefault="00FD0ACD" w:rsidP="001F3E2E">
      <w:pPr>
        <w:jc w:val="both"/>
        <w:rPr>
          <w:sz w:val="24"/>
          <w:szCs w:val="24"/>
        </w:rPr>
      </w:pPr>
      <w:r w:rsidRPr="00FD0ACD">
        <w:rPr>
          <w:b/>
          <w:noProof/>
          <w:sz w:val="24"/>
          <w:szCs w:val="24"/>
        </w:rPr>
        <w:pict>
          <v:oval id="_x0000_s1128" style="position:absolute;left:0;text-align:left;margin-left:54.85pt;margin-top:2pt;width:10.2pt;height:11.9pt;z-index:251736064"/>
        </w:pict>
      </w:r>
      <w:r w:rsidR="001F3E2E" w:rsidRPr="00DB1638">
        <w:rPr>
          <w:b/>
          <w:sz w:val="24"/>
          <w:szCs w:val="24"/>
        </w:rPr>
        <w:t>Символ</w:t>
      </w:r>
      <w:r w:rsidR="001F3E2E" w:rsidRPr="00DB1638">
        <w:rPr>
          <w:sz w:val="24"/>
          <w:szCs w:val="24"/>
        </w:rPr>
        <w:t xml:space="preserve">    («щит и копье Марса») – используют при записи генотипа отца (или мужского пола).</w:t>
      </w:r>
    </w:p>
    <w:p w:rsidR="001F3E2E" w:rsidRPr="00DB1638" w:rsidRDefault="001F3E2E" w:rsidP="001F3E2E">
      <w:pPr>
        <w:jc w:val="both"/>
        <w:rPr>
          <w:b/>
          <w:sz w:val="24"/>
          <w:szCs w:val="24"/>
        </w:rPr>
      </w:pPr>
      <w:r w:rsidRPr="00DB1638">
        <w:rPr>
          <w:sz w:val="24"/>
          <w:szCs w:val="24"/>
        </w:rPr>
        <w:t xml:space="preserve">Скрещивание записывают знаком </w:t>
      </w:r>
      <w:r w:rsidRPr="00DB1638">
        <w:rPr>
          <w:b/>
          <w:sz w:val="24"/>
          <w:szCs w:val="24"/>
        </w:rPr>
        <w:t>«Х».</w:t>
      </w:r>
    </w:p>
    <w:p w:rsidR="007E02B0" w:rsidRDefault="001F3E2E" w:rsidP="001F3E2E">
      <w:pPr>
        <w:jc w:val="both"/>
        <w:rPr>
          <w:sz w:val="24"/>
          <w:szCs w:val="24"/>
        </w:rPr>
      </w:pPr>
      <w:r w:rsidRPr="00DB1638">
        <w:rPr>
          <w:sz w:val="24"/>
          <w:szCs w:val="24"/>
        </w:rPr>
        <w:t xml:space="preserve">В схемах скрещивания генотип матери следует писать слева, а генотип отца справа </w:t>
      </w:r>
    </w:p>
    <w:p w:rsidR="007E02B0" w:rsidRDefault="00FD0ACD" w:rsidP="001F3E2E">
      <w:pPr>
        <w:jc w:val="both"/>
        <w:rPr>
          <w:sz w:val="24"/>
          <w:szCs w:val="24"/>
        </w:rPr>
      </w:pPr>
      <w:r>
        <w:rPr>
          <w:noProof/>
          <w:sz w:val="24"/>
          <w:szCs w:val="24"/>
        </w:rPr>
        <w:pict>
          <v:shape id="_x0000_s1134" type="#_x0000_t32" style="position:absolute;left:0;text-align:left;margin-left:130.25pt;margin-top:10.25pt;width:10.2pt;height:8.2pt;flip:y;z-index:251742208" o:connectortype="straight">
            <v:stroke endarrow="block"/>
          </v:shape>
        </w:pict>
      </w:r>
    </w:p>
    <w:p w:rsidR="001F3E2E" w:rsidRPr="00DB1638" w:rsidRDefault="00FD0ACD" w:rsidP="001F3E2E">
      <w:pPr>
        <w:jc w:val="both"/>
        <w:rPr>
          <w:sz w:val="24"/>
          <w:szCs w:val="24"/>
        </w:rPr>
      </w:pPr>
      <w:r>
        <w:rPr>
          <w:noProof/>
          <w:sz w:val="24"/>
          <w:szCs w:val="24"/>
        </w:rPr>
        <w:lastRenderedPageBreak/>
        <w:pict>
          <v:oval id="_x0000_s1133" style="position:absolute;left:0;text-align:left;margin-left:124.25pt;margin-top:4.65pt;width:10.2pt;height:11.9pt;z-index:251741184"/>
        </w:pict>
      </w:r>
      <w:r>
        <w:rPr>
          <w:noProof/>
          <w:sz w:val="24"/>
          <w:szCs w:val="24"/>
        </w:rPr>
        <w:pict>
          <v:oval id="_x0000_s1130" style="position:absolute;left:0;text-align:left;margin-left:70.25pt;margin-top:4.65pt;width:10.2pt;height:11.9pt;z-index:251738112"/>
        </w:pict>
      </w:r>
      <w:r w:rsidR="001F3E2E" w:rsidRPr="00DB1638">
        <w:rPr>
          <w:sz w:val="24"/>
          <w:szCs w:val="24"/>
        </w:rPr>
        <w:t>(</w:t>
      </w:r>
      <w:r w:rsidR="007E02B0">
        <w:rPr>
          <w:sz w:val="24"/>
          <w:szCs w:val="24"/>
        </w:rPr>
        <w:t xml:space="preserve"> </w:t>
      </w:r>
      <w:r w:rsidR="001F3E2E" w:rsidRPr="00DB1638">
        <w:rPr>
          <w:sz w:val="24"/>
          <w:szCs w:val="24"/>
        </w:rPr>
        <w:t xml:space="preserve">например,     </w:t>
      </w:r>
      <w:r w:rsidR="007E02B0">
        <w:rPr>
          <w:sz w:val="24"/>
          <w:szCs w:val="24"/>
        </w:rPr>
        <w:t xml:space="preserve"> </w:t>
      </w:r>
      <w:r w:rsidR="001F3E2E">
        <w:rPr>
          <w:sz w:val="24"/>
          <w:szCs w:val="24"/>
        </w:rPr>
        <w:t xml:space="preserve"> </w:t>
      </w:r>
      <w:r w:rsidR="001F3E2E" w:rsidRPr="00DB1638">
        <w:rPr>
          <w:sz w:val="24"/>
          <w:szCs w:val="24"/>
        </w:rPr>
        <w:t>АА</w:t>
      </w:r>
      <w:r w:rsidR="007E02B0">
        <w:rPr>
          <w:sz w:val="24"/>
          <w:szCs w:val="24"/>
        </w:rPr>
        <w:t xml:space="preserve"> </w:t>
      </w:r>
      <w:r w:rsidR="001F3E2E" w:rsidRPr="00DB1638">
        <w:rPr>
          <w:sz w:val="24"/>
          <w:szCs w:val="24"/>
        </w:rPr>
        <w:t xml:space="preserve"> </w:t>
      </w:r>
      <w:r w:rsidR="001F3E2E" w:rsidRPr="007E02B0">
        <w:rPr>
          <w:sz w:val="28"/>
          <w:szCs w:val="24"/>
        </w:rPr>
        <w:t>х</w:t>
      </w:r>
      <w:r w:rsidR="007E02B0">
        <w:rPr>
          <w:sz w:val="28"/>
          <w:szCs w:val="24"/>
        </w:rPr>
        <w:t xml:space="preserve">   </w:t>
      </w:r>
      <w:r w:rsidR="007E02B0">
        <w:rPr>
          <w:sz w:val="24"/>
          <w:szCs w:val="24"/>
        </w:rPr>
        <w:t xml:space="preserve">    </w:t>
      </w:r>
      <w:r w:rsidR="001F3E2E" w:rsidRPr="00DB1638">
        <w:rPr>
          <w:sz w:val="24"/>
          <w:szCs w:val="24"/>
        </w:rPr>
        <w:t>аа).</w:t>
      </w:r>
    </w:p>
    <w:p w:rsidR="007E02B0" w:rsidRDefault="00FD0ACD" w:rsidP="001F3E2E">
      <w:pPr>
        <w:jc w:val="both"/>
        <w:rPr>
          <w:b/>
          <w:sz w:val="24"/>
          <w:szCs w:val="24"/>
        </w:rPr>
      </w:pPr>
      <w:r w:rsidRPr="00FD0ACD">
        <w:rPr>
          <w:noProof/>
          <w:sz w:val="24"/>
          <w:szCs w:val="24"/>
        </w:rPr>
        <w:pict>
          <v:shape id="_x0000_s1132" type="#_x0000_t32" style="position:absolute;left:0;text-align:left;margin-left:66.8pt;margin-top:4.95pt;width:13.65pt;height:.05pt;z-index:251740160" o:connectortype="straight"/>
        </w:pict>
      </w:r>
      <w:r w:rsidRPr="00FD0ACD">
        <w:rPr>
          <w:noProof/>
          <w:sz w:val="24"/>
          <w:szCs w:val="24"/>
        </w:rPr>
        <w:pict>
          <v:shape id="_x0000_s1131" type="#_x0000_t32" style="position:absolute;left:0;text-align:left;margin-left:74.9pt;margin-top:.45pt;width:.05pt;height:11.55pt;z-index:251739136" o:connectortype="straight"/>
        </w:pict>
      </w:r>
      <w:r w:rsidR="007E02B0">
        <w:rPr>
          <w:b/>
          <w:sz w:val="24"/>
          <w:szCs w:val="24"/>
        </w:rPr>
        <w:t xml:space="preserve">  </w:t>
      </w:r>
    </w:p>
    <w:p w:rsidR="001F3E2E" w:rsidRPr="00DB1638" w:rsidRDefault="001F3E2E" w:rsidP="001F3E2E">
      <w:pPr>
        <w:jc w:val="both"/>
        <w:rPr>
          <w:sz w:val="24"/>
          <w:szCs w:val="24"/>
        </w:rPr>
      </w:pPr>
      <w:r w:rsidRPr="00DB1638">
        <w:rPr>
          <w:b/>
          <w:sz w:val="24"/>
          <w:szCs w:val="24"/>
        </w:rPr>
        <w:t xml:space="preserve">Р </w:t>
      </w:r>
      <w:r w:rsidRPr="00DB1638">
        <w:rPr>
          <w:sz w:val="24"/>
          <w:szCs w:val="24"/>
        </w:rPr>
        <w:t>– родители.</w:t>
      </w:r>
    </w:p>
    <w:p w:rsidR="00867EF6" w:rsidRDefault="00867EF6" w:rsidP="001F3E2E">
      <w:pPr>
        <w:jc w:val="both"/>
        <w:rPr>
          <w:b/>
          <w:sz w:val="24"/>
          <w:szCs w:val="24"/>
        </w:rPr>
      </w:pPr>
    </w:p>
    <w:p w:rsidR="001F3E2E" w:rsidRPr="00DB1638" w:rsidRDefault="001F3E2E" w:rsidP="001F3E2E">
      <w:pPr>
        <w:jc w:val="both"/>
        <w:rPr>
          <w:sz w:val="24"/>
          <w:szCs w:val="24"/>
        </w:rPr>
      </w:pPr>
      <w:r w:rsidRPr="00DB1638">
        <w:rPr>
          <w:b/>
          <w:sz w:val="24"/>
          <w:szCs w:val="24"/>
          <w:lang w:val="en-US"/>
        </w:rPr>
        <w:t>F</w:t>
      </w:r>
      <w:r w:rsidRPr="007E02B0">
        <w:rPr>
          <w:b/>
          <w:sz w:val="24"/>
          <w:szCs w:val="24"/>
          <w:vertAlign w:val="subscript"/>
        </w:rPr>
        <w:t>1</w:t>
      </w:r>
      <w:r w:rsidRPr="00DB1638">
        <w:rPr>
          <w:sz w:val="24"/>
          <w:szCs w:val="24"/>
        </w:rPr>
        <w:t xml:space="preserve"> – потомки первого поколения.</w:t>
      </w:r>
    </w:p>
    <w:p w:rsidR="00867EF6" w:rsidRDefault="00867EF6" w:rsidP="001F3E2E">
      <w:pPr>
        <w:jc w:val="both"/>
        <w:rPr>
          <w:b/>
          <w:sz w:val="24"/>
          <w:szCs w:val="24"/>
        </w:rPr>
      </w:pPr>
    </w:p>
    <w:p w:rsidR="001F3E2E" w:rsidRPr="00DB1638" w:rsidRDefault="001F3E2E" w:rsidP="001F3E2E">
      <w:pPr>
        <w:jc w:val="both"/>
        <w:rPr>
          <w:sz w:val="24"/>
          <w:szCs w:val="24"/>
        </w:rPr>
      </w:pPr>
      <w:r w:rsidRPr="00DB1638">
        <w:rPr>
          <w:b/>
          <w:sz w:val="24"/>
          <w:szCs w:val="24"/>
          <w:lang w:val="en-US"/>
        </w:rPr>
        <w:t>F</w:t>
      </w:r>
      <w:r w:rsidRPr="007E02B0">
        <w:rPr>
          <w:b/>
          <w:sz w:val="24"/>
          <w:szCs w:val="24"/>
          <w:vertAlign w:val="subscript"/>
        </w:rPr>
        <w:t>2</w:t>
      </w:r>
      <w:r w:rsidRPr="00DB1638">
        <w:rPr>
          <w:sz w:val="24"/>
          <w:szCs w:val="24"/>
        </w:rPr>
        <w:t xml:space="preserve"> – потомки второго поколения.</w:t>
      </w:r>
    </w:p>
    <w:p w:rsidR="00FF17BF" w:rsidRDefault="00FF17BF" w:rsidP="00FF17BF">
      <w:pPr>
        <w:autoSpaceDE w:val="0"/>
        <w:autoSpaceDN w:val="0"/>
        <w:adjustRightInd w:val="0"/>
        <w:rPr>
          <w:rFonts w:eastAsiaTheme="minorHAnsi"/>
          <w:b/>
          <w:bCs/>
          <w:sz w:val="24"/>
          <w:szCs w:val="24"/>
          <w:lang w:eastAsia="en-US"/>
        </w:rPr>
      </w:pPr>
    </w:p>
    <w:p w:rsidR="007E02B0" w:rsidRDefault="007E02B0" w:rsidP="00FF17BF">
      <w:pPr>
        <w:autoSpaceDE w:val="0"/>
        <w:autoSpaceDN w:val="0"/>
        <w:adjustRightInd w:val="0"/>
        <w:rPr>
          <w:rFonts w:eastAsiaTheme="minorHAnsi"/>
          <w:b/>
          <w:bCs/>
          <w:sz w:val="24"/>
          <w:szCs w:val="24"/>
          <w:lang w:eastAsia="en-US"/>
        </w:rPr>
      </w:pPr>
    </w:p>
    <w:p w:rsidR="00FF17BF" w:rsidRPr="00FF17BF" w:rsidRDefault="00FF17BF" w:rsidP="00FF17BF">
      <w:pPr>
        <w:autoSpaceDE w:val="0"/>
        <w:autoSpaceDN w:val="0"/>
        <w:adjustRightInd w:val="0"/>
        <w:rPr>
          <w:rFonts w:eastAsiaTheme="minorHAnsi"/>
          <w:b/>
          <w:bCs/>
          <w:sz w:val="24"/>
          <w:szCs w:val="24"/>
          <w:lang w:eastAsia="en-US"/>
        </w:rPr>
      </w:pPr>
      <w:r w:rsidRPr="00FF17BF">
        <w:rPr>
          <w:rFonts w:eastAsiaTheme="minorHAnsi"/>
          <w:b/>
          <w:bCs/>
          <w:sz w:val="24"/>
          <w:szCs w:val="24"/>
          <w:lang w:eastAsia="en-US"/>
        </w:rPr>
        <w:t>Алгоритм решения генетических задач</w:t>
      </w:r>
    </w:p>
    <w:p w:rsidR="00867EF6" w:rsidRDefault="00867EF6" w:rsidP="00FF17BF">
      <w:pPr>
        <w:autoSpaceDE w:val="0"/>
        <w:autoSpaceDN w:val="0"/>
        <w:adjustRightInd w:val="0"/>
        <w:rPr>
          <w:rFonts w:eastAsiaTheme="minorHAnsi"/>
          <w:sz w:val="24"/>
          <w:szCs w:val="24"/>
          <w:lang w:eastAsia="en-US"/>
        </w:rPr>
      </w:pP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1.Внимательно прочтите условие задачи.</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2.Сделайте краткую запись условия задачи.</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3.Запишите генотипы и фенотипы скрещиваемых особей.</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4.Определите и запишите типы гамет, которые образуют скрещиваемые особи.</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5.Определите и запишите генотипы и фенотипы полученного от скрещивания потомства.</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6.Проанализируйте результаты скрещивания. Для этого определитеколичество классов</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потомства по фенотипу и генотипу и запишите их в виде числового соотношения.</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7. Составьте схему 2-го скрещивания F2</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8. Определите гаметы, которые даёт каждая особь</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9. Определите и запишите генотипы и фенотипы полученного от скрещивания потомства.</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10. Запишите ответ на вопрос задачи.</w:t>
      </w:r>
    </w:p>
    <w:p w:rsidR="00867EF6" w:rsidRDefault="00867EF6" w:rsidP="00FF17BF">
      <w:pPr>
        <w:autoSpaceDE w:val="0"/>
        <w:autoSpaceDN w:val="0"/>
        <w:adjustRightInd w:val="0"/>
        <w:rPr>
          <w:rFonts w:eastAsiaTheme="minorHAnsi"/>
          <w:sz w:val="24"/>
          <w:szCs w:val="24"/>
          <w:lang w:eastAsia="en-US"/>
        </w:rPr>
      </w:pPr>
    </w:p>
    <w:p w:rsidR="00867EF6" w:rsidRDefault="00FF17BF" w:rsidP="00FF17BF">
      <w:pPr>
        <w:autoSpaceDE w:val="0"/>
        <w:autoSpaceDN w:val="0"/>
        <w:adjustRightInd w:val="0"/>
        <w:rPr>
          <w:rFonts w:eastAsiaTheme="minorHAnsi"/>
          <w:b/>
          <w:bCs/>
          <w:i/>
          <w:iCs/>
          <w:sz w:val="24"/>
          <w:szCs w:val="24"/>
          <w:lang w:eastAsia="en-US"/>
        </w:rPr>
      </w:pPr>
      <w:r w:rsidRPr="00FF17BF">
        <w:rPr>
          <w:rFonts w:eastAsiaTheme="minorHAnsi"/>
          <w:sz w:val="24"/>
          <w:szCs w:val="24"/>
          <w:lang w:eastAsia="en-US"/>
        </w:rPr>
        <w:t>11.</w:t>
      </w:r>
      <w:r w:rsidRPr="00FF17BF">
        <w:rPr>
          <w:rFonts w:eastAsiaTheme="minorHAnsi"/>
          <w:b/>
          <w:bCs/>
          <w:i/>
          <w:iCs/>
          <w:sz w:val="24"/>
          <w:szCs w:val="24"/>
          <w:lang w:eastAsia="en-US"/>
        </w:rPr>
        <w:t>При решении задач по определённым темам последовательность этапов может изменяться</w:t>
      </w:r>
      <w:r>
        <w:rPr>
          <w:rFonts w:eastAsiaTheme="minorHAnsi"/>
          <w:b/>
          <w:bCs/>
          <w:i/>
          <w:iCs/>
          <w:sz w:val="24"/>
          <w:szCs w:val="24"/>
          <w:lang w:eastAsia="en-US"/>
        </w:rPr>
        <w:t xml:space="preserve">, </w:t>
      </w:r>
      <w:r w:rsidRPr="00FF17BF">
        <w:rPr>
          <w:rFonts w:eastAsiaTheme="minorHAnsi"/>
          <w:b/>
          <w:bCs/>
          <w:i/>
          <w:iCs/>
          <w:sz w:val="24"/>
          <w:szCs w:val="24"/>
          <w:lang w:eastAsia="en-US"/>
        </w:rPr>
        <w:t>а их содержание модифицироваться.</w:t>
      </w:r>
    </w:p>
    <w:p w:rsidR="00867EF6" w:rsidRDefault="00867EF6" w:rsidP="00FF17BF">
      <w:pPr>
        <w:autoSpaceDE w:val="0"/>
        <w:autoSpaceDN w:val="0"/>
        <w:adjustRightInd w:val="0"/>
        <w:rPr>
          <w:rFonts w:eastAsiaTheme="minorHAnsi"/>
          <w:b/>
          <w:bCs/>
          <w:i/>
          <w:iCs/>
          <w:sz w:val="24"/>
          <w:szCs w:val="24"/>
          <w:lang w:eastAsia="en-US"/>
        </w:rPr>
      </w:pPr>
    </w:p>
    <w:p w:rsidR="00867EF6" w:rsidRDefault="00867EF6" w:rsidP="00FF17BF">
      <w:pPr>
        <w:autoSpaceDE w:val="0"/>
        <w:autoSpaceDN w:val="0"/>
        <w:adjustRightInd w:val="0"/>
        <w:rPr>
          <w:rFonts w:eastAsiaTheme="minorHAnsi"/>
          <w:b/>
          <w:bCs/>
          <w:i/>
          <w:iCs/>
          <w:sz w:val="24"/>
          <w:szCs w:val="24"/>
          <w:lang w:eastAsia="en-US"/>
        </w:rPr>
      </w:pPr>
    </w:p>
    <w:tbl>
      <w:tblPr>
        <w:tblStyle w:val="afc"/>
        <w:tblW w:w="0" w:type="auto"/>
        <w:tblLook w:val="01E0"/>
      </w:tblPr>
      <w:tblGrid>
        <w:gridCol w:w="3888"/>
        <w:gridCol w:w="5579"/>
        <w:gridCol w:w="103"/>
      </w:tblGrid>
      <w:tr w:rsidR="00867EF6" w:rsidRPr="00DB1638" w:rsidTr="00F01C6E">
        <w:tc>
          <w:tcPr>
            <w:tcW w:w="3888" w:type="dxa"/>
          </w:tcPr>
          <w:p w:rsidR="00867EF6" w:rsidRPr="00DB1638" w:rsidRDefault="00867EF6" w:rsidP="00F01C6E">
            <w:pPr>
              <w:spacing w:line="360" w:lineRule="auto"/>
              <w:jc w:val="center"/>
              <w:rPr>
                <w:b/>
                <w:sz w:val="24"/>
                <w:szCs w:val="24"/>
              </w:rPr>
            </w:pPr>
            <w:r w:rsidRPr="00DB1638">
              <w:rPr>
                <w:b/>
                <w:sz w:val="24"/>
                <w:szCs w:val="24"/>
              </w:rPr>
              <w:t>План действий</w:t>
            </w:r>
          </w:p>
        </w:tc>
        <w:tc>
          <w:tcPr>
            <w:tcW w:w="5683" w:type="dxa"/>
            <w:gridSpan w:val="2"/>
          </w:tcPr>
          <w:p w:rsidR="00867EF6" w:rsidRPr="00DB1638" w:rsidRDefault="00867EF6" w:rsidP="00F01C6E">
            <w:pPr>
              <w:spacing w:line="360" w:lineRule="auto"/>
              <w:jc w:val="center"/>
              <w:rPr>
                <w:b/>
                <w:sz w:val="24"/>
                <w:szCs w:val="24"/>
              </w:rPr>
            </w:pPr>
            <w:r w:rsidRPr="00DB1638">
              <w:rPr>
                <w:b/>
                <w:sz w:val="24"/>
                <w:szCs w:val="24"/>
              </w:rPr>
              <w:t>Пример решения задачи</w:t>
            </w:r>
          </w:p>
        </w:tc>
      </w:tr>
      <w:tr w:rsidR="00867EF6" w:rsidRPr="00DB1638" w:rsidTr="00F01C6E">
        <w:tc>
          <w:tcPr>
            <w:tcW w:w="3888" w:type="dxa"/>
          </w:tcPr>
          <w:p w:rsidR="00867EF6" w:rsidRPr="00DB1638" w:rsidRDefault="00867EF6" w:rsidP="00F01C6E">
            <w:pPr>
              <w:spacing w:line="360" w:lineRule="auto"/>
              <w:jc w:val="both"/>
              <w:rPr>
                <w:b/>
                <w:sz w:val="24"/>
                <w:szCs w:val="24"/>
              </w:rPr>
            </w:pPr>
            <w:r w:rsidRPr="00DB1638">
              <w:rPr>
                <w:b/>
                <w:sz w:val="24"/>
                <w:szCs w:val="24"/>
              </w:rPr>
              <w:t>1. Прочтите условие задачи</w:t>
            </w:r>
          </w:p>
        </w:tc>
        <w:tc>
          <w:tcPr>
            <w:tcW w:w="5683" w:type="dxa"/>
            <w:gridSpan w:val="2"/>
          </w:tcPr>
          <w:p w:rsidR="00867EF6" w:rsidRPr="00DB1638" w:rsidRDefault="00867EF6" w:rsidP="00F01C6E">
            <w:pPr>
              <w:spacing w:line="360" w:lineRule="auto"/>
              <w:jc w:val="both"/>
              <w:rPr>
                <w:sz w:val="24"/>
                <w:szCs w:val="24"/>
              </w:rPr>
            </w:pPr>
            <w:r w:rsidRPr="00DB1638">
              <w:rPr>
                <w:b/>
                <w:sz w:val="24"/>
                <w:szCs w:val="24"/>
              </w:rPr>
              <w:t xml:space="preserve">1. Задача. </w:t>
            </w:r>
            <w:r w:rsidRPr="00DB1638">
              <w:rPr>
                <w:sz w:val="24"/>
                <w:szCs w:val="24"/>
              </w:rPr>
              <w:t>При скрещивании двух мух с нормальными крыльями у 32 потомков были укороченные крылья, а у 88 потомков – нормальные крылья. Определите доминантный и рецессивный признаки. Каковы генотипы родителей и потомства?</w:t>
            </w:r>
          </w:p>
        </w:tc>
      </w:tr>
      <w:tr w:rsidR="00867EF6" w:rsidRPr="00DB1638" w:rsidTr="00F01C6E">
        <w:tc>
          <w:tcPr>
            <w:tcW w:w="3888" w:type="dxa"/>
          </w:tcPr>
          <w:p w:rsidR="00867EF6" w:rsidRPr="00DB1638" w:rsidRDefault="00867EF6" w:rsidP="00F01C6E">
            <w:pPr>
              <w:spacing w:line="360" w:lineRule="auto"/>
              <w:jc w:val="both"/>
              <w:rPr>
                <w:b/>
                <w:sz w:val="24"/>
                <w:szCs w:val="24"/>
              </w:rPr>
            </w:pPr>
            <w:r w:rsidRPr="00DB1638">
              <w:rPr>
                <w:b/>
                <w:sz w:val="24"/>
                <w:szCs w:val="24"/>
              </w:rPr>
              <w:t xml:space="preserve">2. По результатам скрещивания </w:t>
            </w:r>
            <w:r w:rsidRPr="00DB1638">
              <w:rPr>
                <w:b/>
                <w:sz w:val="24"/>
                <w:szCs w:val="24"/>
                <w:lang w:val="en-US"/>
              </w:rPr>
              <w:t>F</w:t>
            </w:r>
            <w:r w:rsidRPr="00DB1638">
              <w:rPr>
                <w:b/>
                <w:sz w:val="24"/>
                <w:szCs w:val="24"/>
              </w:rPr>
              <w:t xml:space="preserve">1 или  </w:t>
            </w:r>
            <w:r w:rsidRPr="00DB1638">
              <w:rPr>
                <w:b/>
                <w:sz w:val="24"/>
                <w:szCs w:val="24"/>
                <w:lang w:val="en-US"/>
              </w:rPr>
              <w:t>F</w:t>
            </w:r>
            <w:r w:rsidRPr="00DB1638">
              <w:rPr>
                <w:b/>
                <w:sz w:val="24"/>
                <w:szCs w:val="24"/>
              </w:rPr>
              <w:t>2 определите доминантный и рецессивный признаки и введите обозначение</w:t>
            </w:r>
          </w:p>
        </w:tc>
        <w:tc>
          <w:tcPr>
            <w:tcW w:w="5683" w:type="dxa"/>
            <w:gridSpan w:val="2"/>
          </w:tcPr>
          <w:p w:rsidR="00867EF6" w:rsidRPr="00DB1638" w:rsidRDefault="00867EF6" w:rsidP="00F01C6E">
            <w:pPr>
              <w:spacing w:line="360" w:lineRule="auto"/>
              <w:jc w:val="both"/>
              <w:rPr>
                <w:sz w:val="24"/>
                <w:szCs w:val="24"/>
              </w:rPr>
            </w:pPr>
            <w:r w:rsidRPr="00DB1638">
              <w:rPr>
                <w:b/>
                <w:sz w:val="24"/>
                <w:szCs w:val="24"/>
              </w:rPr>
              <w:t xml:space="preserve">2. Решение. </w:t>
            </w:r>
            <w:r w:rsidRPr="00DB1638">
              <w:rPr>
                <w:sz w:val="24"/>
                <w:szCs w:val="24"/>
              </w:rPr>
              <w:t>Скрещивались мухи с нормальными крыльями, а в потомстве оказались мухи с укороченными крыльями.</w:t>
            </w:r>
          </w:p>
          <w:p w:rsidR="00867EF6" w:rsidRPr="00DB1638" w:rsidRDefault="00867EF6" w:rsidP="00F01C6E">
            <w:pPr>
              <w:spacing w:line="360" w:lineRule="auto"/>
              <w:jc w:val="both"/>
              <w:rPr>
                <w:sz w:val="24"/>
                <w:szCs w:val="24"/>
              </w:rPr>
            </w:pPr>
            <w:r w:rsidRPr="00DB1638">
              <w:rPr>
                <w:b/>
                <w:sz w:val="24"/>
                <w:szCs w:val="24"/>
              </w:rPr>
              <w:t xml:space="preserve">Следовательно, </w:t>
            </w:r>
            <w:r w:rsidRPr="00DB1638">
              <w:rPr>
                <w:sz w:val="24"/>
                <w:szCs w:val="24"/>
              </w:rPr>
              <w:t xml:space="preserve">нормальные крылья – </w:t>
            </w:r>
            <w:r w:rsidRPr="00DB1638">
              <w:rPr>
                <w:sz w:val="24"/>
                <w:szCs w:val="24"/>
                <w:u w:val="single"/>
              </w:rPr>
              <w:t>доминантный признак</w:t>
            </w:r>
            <w:r w:rsidRPr="00DB1638">
              <w:rPr>
                <w:sz w:val="24"/>
                <w:szCs w:val="24"/>
              </w:rPr>
              <w:t xml:space="preserve"> (А), а укороченные крылья – </w:t>
            </w:r>
            <w:r w:rsidRPr="00DB1638">
              <w:rPr>
                <w:sz w:val="24"/>
                <w:szCs w:val="24"/>
                <w:u w:val="single"/>
              </w:rPr>
              <w:t>рецессивный признак</w:t>
            </w:r>
            <w:r w:rsidRPr="00DB1638">
              <w:rPr>
                <w:sz w:val="24"/>
                <w:szCs w:val="24"/>
              </w:rPr>
              <w:t xml:space="preserve"> (а).</w:t>
            </w:r>
          </w:p>
        </w:tc>
      </w:tr>
      <w:tr w:rsidR="00867EF6" w:rsidRPr="00DB1638" w:rsidTr="00F01C6E">
        <w:tc>
          <w:tcPr>
            <w:tcW w:w="3888" w:type="dxa"/>
          </w:tcPr>
          <w:p w:rsidR="00867EF6" w:rsidRPr="00DB1638" w:rsidRDefault="00867EF6" w:rsidP="00F01C6E">
            <w:pPr>
              <w:spacing w:line="360" w:lineRule="auto"/>
              <w:jc w:val="both"/>
              <w:rPr>
                <w:b/>
                <w:sz w:val="24"/>
                <w:szCs w:val="24"/>
              </w:rPr>
            </w:pPr>
            <w:r w:rsidRPr="00DB1638">
              <w:rPr>
                <w:b/>
                <w:sz w:val="24"/>
                <w:szCs w:val="24"/>
              </w:rPr>
              <w:t xml:space="preserve">3. Запишите схему скрещивания и запишите генотип особей с рецессивным признаком </w:t>
            </w:r>
            <w:r w:rsidRPr="00DB1638">
              <w:rPr>
                <w:b/>
                <w:sz w:val="24"/>
                <w:szCs w:val="24"/>
                <w:u w:val="single"/>
              </w:rPr>
              <w:t xml:space="preserve">или </w:t>
            </w:r>
            <w:r w:rsidRPr="00DB1638">
              <w:rPr>
                <w:b/>
                <w:sz w:val="24"/>
                <w:szCs w:val="24"/>
              </w:rPr>
              <w:t>особей с известным по условию задачи генотипом</w:t>
            </w:r>
          </w:p>
        </w:tc>
        <w:tc>
          <w:tcPr>
            <w:tcW w:w="5683" w:type="dxa"/>
            <w:gridSpan w:val="2"/>
          </w:tcPr>
          <w:p w:rsidR="00867EF6" w:rsidRPr="00DB1638" w:rsidRDefault="00867EF6" w:rsidP="00F01C6E">
            <w:pPr>
              <w:spacing w:line="360" w:lineRule="auto"/>
              <w:jc w:val="both"/>
              <w:rPr>
                <w:b/>
                <w:sz w:val="24"/>
                <w:szCs w:val="24"/>
              </w:rPr>
            </w:pPr>
            <w:r w:rsidRPr="00DB1638">
              <w:rPr>
                <w:b/>
                <w:sz w:val="24"/>
                <w:szCs w:val="24"/>
              </w:rPr>
              <w:t xml:space="preserve">3. Р: </w:t>
            </w:r>
            <w:r w:rsidRPr="00DB1638">
              <w:rPr>
                <w:sz w:val="24"/>
                <w:szCs w:val="24"/>
              </w:rPr>
              <w:t xml:space="preserve">(фенотип)   </w:t>
            </w:r>
            <w:r w:rsidRPr="00DB1638">
              <w:rPr>
                <w:b/>
                <w:sz w:val="24"/>
                <w:szCs w:val="24"/>
              </w:rPr>
              <w:t>норм.    Х       норм.</w:t>
            </w:r>
          </w:p>
          <w:p w:rsidR="00867EF6" w:rsidRPr="00DB1638" w:rsidRDefault="00FD0ACD" w:rsidP="00F01C6E">
            <w:pPr>
              <w:spacing w:line="360" w:lineRule="auto"/>
              <w:jc w:val="both"/>
              <w:rPr>
                <w:b/>
                <w:sz w:val="24"/>
                <w:szCs w:val="24"/>
              </w:rPr>
            </w:pPr>
            <w:r>
              <w:rPr>
                <w:b/>
                <w:noProof/>
                <w:sz w:val="24"/>
                <w:szCs w:val="24"/>
                <w:lang w:eastAsia="en-US"/>
              </w:rPr>
              <w:pict>
                <v:line id="_x0000_s1135" style="position:absolute;left:0;text-align:left;z-index:251744256" from="147.5pt,3.7pt" to="147.5pt,39.7pt">
                  <v:stroke endarrow="block"/>
                </v:line>
              </w:pict>
            </w:r>
            <w:r w:rsidR="00867EF6" w:rsidRPr="00DB1638">
              <w:rPr>
                <w:b/>
                <w:sz w:val="24"/>
                <w:szCs w:val="24"/>
              </w:rPr>
              <w:t xml:space="preserve">                            крылья          крылья</w:t>
            </w:r>
          </w:p>
          <w:p w:rsidR="00867EF6" w:rsidRPr="00DB1638" w:rsidRDefault="00867EF6" w:rsidP="00F01C6E">
            <w:pPr>
              <w:spacing w:line="360" w:lineRule="auto"/>
              <w:jc w:val="both"/>
              <w:rPr>
                <w:b/>
                <w:sz w:val="24"/>
                <w:szCs w:val="24"/>
              </w:rPr>
            </w:pPr>
            <w:r w:rsidRPr="00DB1638">
              <w:rPr>
                <w:sz w:val="24"/>
                <w:szCs w:val="24"/>
              </w:rPr>
              <w:t xml:space="preserve">          (генотип)      </w:t>
            </w:r>
            <w:r w:rsidRPr="00DB1638">
              <w:rPr>
                <w:b/>
                <w:sz w:val="24"/>
                <w:szCs w:val="24"/>
              </w:rPr>
              <w:t>А -                     А –</w:t>
            </w:r>
          </w:p>
          <w:p w:rsidR="00867EF6" w:rsidRPr="00DB1638" w:rsidRDefault="00867EF6" w:rsidP="00F01C6E">
            <w:pPr>
              <w:spacing w:line="360" w:lineRule="auto"/>
              <w:jc w:val="both"/>
              <w:rPr>
                <w:b/>
                <w:sz w:val="24"/>
                <w:szCs w:val="24"/>
              </w:rPr>
            </w:pPr>
            <w:r w:rsidRPr="00DB1638">
              <w:rPr>
                <w:b/>
                <w:sz w:val="24"/>
                <w:szCs w:val="24"/>
                <w:lang w:val="en-US"/>
              </w:rPr>
              <w:t>F</w:t>
            </w:r>
            <w:r w:rsidRPr="00DB1638">
              <w:rPr>
                <w:b/>
                <w:sz w:val="24"/>
                <w:szCs w:val="24"/>
              </w:rPr>
              <w:t xml:space="preserve">1:  </w:t>
            </w:r>
            <w:r w:rsidRPr="00DB1638">
              <w:rPr>
                <w:sz w:val="24"/>
                <w:szCs w:val="24"/>
              </w:rPr>
              <w:t xml:space="preserve">(фенотип)   </w:t>
            </w:r>
            <w:r w:rsidRPr="00DB1638">
              <w:rPr>
                <w:b/>
                <w:sz w:val="24"/>
                <w:szCs w:val="24"/>
              </w:rPr>
              <w:t>88 норм. :  32 укороч.</w:t>
            </w:r>
          </w:p>
          <w:p w:rsidR="00867EF6" w:rsidRPr="00DB1638" w:rsidRDefault="00867EF6" w:rsidP="00F01C6E">
            <w:pPr>
              <w:spacing w:line="360" w:lineRule="auto"/>
              <w:jc w:val="both"/>
              <w:rPr>
                <w:b/>
                <w:sz w:val="24"/>
                <w:szCs w:val="24"/>
              </w:rPr>
            </w:pPr>
            <w:r w:rsidRPr="00DB1638">
              <w:rPr>
                <w:b/>
                <w:sz w:val="24"/>
                <w:szCs w:val="24"/>
              </w:rPr>
              <w:t xml:space="preserve">                             крылья          крылья</w:t>
            </w:r>
          </w:p>
          <w:p w:rsidR="00867EF6" w:rsidRPr="00DB1638" w:rsidRDefault="00867EF6" w:rsidP="00F01C6E">
            <w:pPr>
              <w:spacing w:line="360" w:lineRule="auto"/>
              <w:jc w:val="both"/>
              <w:rPr>
                <w:b/>
                <w:sz w:val="24"/>
                <w:szCs w:val="24"/>
              </w:rPr>
            </w:pPr>
            <w:r w:rsidRPr="00DB1638">
              <w:rPr>
                <w:sz w:val="24"/>
                <w:szCs w:val="24"/>
              </w:rPr>
              <w:t xml:space="preserve">          (генотип)       </w:t>
            </w:r>
            <w:r w:rsidRPr="00DB1638">
              <w:rPr>
                <w:b/>
                <w:sz w:val="24"/>
                <w:szCs w:val="24"/>
              </w:rPr>
              <w:t>А -                    аа</w:t>
            </w:r>
          </w:p>
        </w:tc>
      </w:tr>
      <w:tr w:rsidR="00867EF6" w:rsidRPr="00DB1638" w:rsidTr="00F01C6E">
        <w:tc>
          <w:tcPr>
            <w:tcW w:w="3888" w:type="dxa"/>
          </w:tcPr>
          <w:p w:rsidR="00867EF6" w:rsidRPr="00DB1638" w:rsidRDefault="00867EF6" w:rsidP="00F01C6E">
            <w:pPr>
              <w:spacing w:line="360" w:lineRule="auto"/>
              <w:jc w:val="both"/>
              <w:rPr>
                <w:b/>
                <w:sz w:val="24"/>
                <w:szCs w:val="24"/>
              </w:rPr>
            </w:pPr>
            <w:r w:rsidRPr="00DB1638">
              <w:rPr>
                <w:b/>
                <w:sz w:val="24"/>
                <w:szCs w:val="24"/>
              </w:rPr>
              <w:lastRenderedPageBreak/>
              <w:t>4. Определите гаметы, которые может образовать каждая родительская особь</w:t>
            </w:r>
          </w:p>
        </w:tc>
        <w:tc>
          <w:tcPr>
            <w:tcW w:w="5683" w:type="dxa"/>
            <w:gridSpan w:val="2"/>
          </w:tcPr>
          <w:p w:rsidR="00867EF6" w:rsidRPr="00DB1638" w:rsidRDefault="00867EF6" w:rsidP="00F01C6E">
            <w:pPr>
              <w:spacing w:line="360" w:lineRule="auto"/>
              <w:jc w:val="both"/>
              <w:rPr>
                <w:b/>
                <w:sz w:val="24"/>
                <w:szCs w:val="24"/>
              </w:rPr>
            </w:pPr>
            <w:r w:rsidRPr="00DB1638">
              <w:rPr>
                <w:b/>
                <w:sz w:val="24"/>
                <w:szCs w:val="24"/>
              </w:rPr>
              <w:t xml:space="preserve">4. </w:t>
            </w:r>
            <w:r w:rsidRPr="00DB1638">
              <w:rPr>
                <w:sz w:val="24"/>
                <w:szCs w:val="24"/>
              </w:rPr>
              <w:t xml:space="preserve">Родительские особи обязательно (по задаче) образуют гаметы с доминантным геном. Так как в потомстве появляются особи с рецессивным признаком, </w:t>
            </w:r>
            <w:r w:rsidRPr="00DB1638">
              <w:rPr>
                <w:sz w:val="24"/>
                <w:szCs w:val="24"/>
                <w:u w:val="single"/>
              </w:rPr>
              <w:t xml:space="preserve">значит, </w:t>
            </w:r>
            <w:r w:rsidRPr="00DB1638">
              <w:rPr>
                <w:sz w:val="24"/>
                <w:szCs w:val="24"/>
              </w:rPr>
              <w:t xml:space="preserve">у каждого из родителей есть один ген с рецессивным признаком. </w:t>
            </w:r>
            <w:r w:rsidRPr="00DB1638">
              <w:rPr>
                <w:b/>
                <w:sz w:val="24"/>
                <w:szCs w:val="24"/>
              </w:rPr>
              <w:t>Родители – гетерозиготы.</w:t>
            </w:r>
          </w:p>
          <w:p w:rsidR="00867EF6" w:rsidRPr="00DB1638" w:rsidRDefault="00867EF6" w:rsidP="00F01C6E">
            <w:pPr>
              <w:spacing w:line="360" w:lineRule="auto"/>
              <w:jc w:val="both"/>
              <w:rPr>
                <w:b/>
                <w:sz w:val="24"/>
                <w:szCs w:val="24"/>
              </w:rPr>
            </w:pPr>
            <w:r w:rsidRPr="00DB1638">
              <w:rPr>
                <w:b/>
                <w:sz w:val="24"/>
                <w:szCs w:val="24"/>
              </w:rPr>
              <w:t xml:space="preserve">          Р:          норм.    Х      норм.</w:t>
            </w:r>
          </w:p>
          <w:p w:rsidR="00867EF6" w:rsidRPr="00DB1638" w:rsidRDefault="00FD0ACD" w:rsidP="00F01C6E">
            <w:pPr>
              <w:spacing w:line="360" w:lineRule="auto"/>
              <w:jc w:val="both"/>
              <w:rPr>
                <w:b/>
                <w:sz w:val="24"/>
                <w:szCs w:val="24"/>
              </w:rPr>
            </w:pPr>
            <w:r>
              <w:rPr>
                <w:b/>
                <w:noProof/>
                <w:sz w:val="24"/>
                <w:szCs w:val="24"/>
                <w:lang w:eastAsia="en-US"/>
              </w:rPr>
              <w:pict>
                <v:line id="_x0000_s1136" style="position:absolute;left:0;text-align:left;z-index:251745280" from="129.85pt,15.35pt" to="129.85pt,51.35pt">
                  <v:stroke endarrow="block"/>
                </v:line>
              </w:pict>
            </w:r>
            <w:r w:rsidR="00867EF6" w:rsidRPr="00DB1638">
              <w:rPr>
                <w:b/>
                <w:sz w:val="24"/>
                <w:szCs w:val="24"/>
              </w:rPr>
              <w:t xml:space="preserve">                      крылья          крылья</w:t>
            </w:r>
          </w:p>
          <w:p w:rsidR="00867EF6" w:rsidRPr="00DB1638" w:rsidRDefault="00867EF6" w:rsidP="00F01C6E">
            <w:pPr>
              <w:spacing w:line="360" w:lineRule="auto"/>
              <w:jc w:val="both"/>
              <w:rPr>
                <w:b/>
                <w:sz w:val="24"/>
                <w:szCs w:val="24"/>
              </w:rPr>
            </w:pPr>
            <w:r w:rsidRPr="00DB1638">
              <w:rPr>
                <w:b/>
                <w:sz w:val="24"/>
                <w:szCs w:val="24"/>
              </w:rPr>
              <w:t xml:space="preserve">                          А -                     А –</w:t>
            </w:r>
          </w:p>
          <w:p w:rsidR="00867EF6" w:rsidRPr="00DB1638" w:rsidRDefault="00867EF6" w:rsidP="00F01C6E">
            <w:pPr>
              <w:spacing w:line="360" w:lineRule="auto"/>
              <w:jc w:val="both"/>
              <w:rPr>
                <w:b/>
                <w:sz w:val="24"/>
                <w:szCs w:val="24"/>
              </w:rPr>
            </w:pPr>
            <w:r w:rsidRPr="00DB1638">
              <w:rPr>
                <w:b/>
                <w:sz w:val="24"/>
                <w:szCs w:val="24"/>
              </w:rPr>
              <w:t xml:space="preserve">                        Аа                      Аа</w:t>
            </w:r>
          </w:p>
          <w:p w:rsidR="00867EF6" w:rsidRPr="00DB1638" w:rsidRDefault="00867EF6" w:rsidP="00F01C6E">
            <w:pPr>
              <w:spacing w:line="360" w:lineRule="auto"/>
              <w:jc w:val="both"/>
              <w:rPr>
                <w:b/>
                <w:sz w:val="24"/>
                <w:szCs w:val="24"/>
              </w:rPr>
            </w:pPr>
            <w:r w:rsidRPr="00DB1638">
              <w:rPr>
                <w:b/>
                <w:sz w:val="24"/>
                <w:szCs w:val="24"/>
              </w:rPr>
              <w:t xml:space="preserve">            </w:t>
            </w:r>
            <w:r w:rsidRPr="00DB1638">
              <w:rPr>
                <w:b/>
                <w:sz w:val="24"/>
                <w:szCs w:val="24"/>
                <w:lang w:val="en-US"/>
              </w:rPr>
              <w:t>G</w:t>
            </w:r>
            <w:r w:rsidRPr="00DB1638">
              <w:rPr>
                <w:b/>
                <w:sz w:val="24"/>
                <w:szCs w:val="24"/>
              </w:rPr>
              <w:t>:      А, а                    А, а</w:t>
            </w:r>
          </w:p>
          <w:p w:rsidR="00867EF6" w:rsidRPr="00DB1638" w:rsidRDefault="00867EF6" w:rsidP="00F01C6E">
            <w:pPr>
              <w:spacing w:line="360" w:lineRule="auto"/>
              <w:jc w:val="both"/>
              <w:rPr>
                <w:b/>
                <w:sz w:val="24"/>
                <w:szCs w:val="24"/>
              </w:rPr>
            </w:pPr>
            <w:r w:rsidRPr="00DB1638">
              <w:rPr>
                <w:b/>
                <w:sz w:val="24"/>
                <w:szCs w:val="24"/>
              </w:rPr>
              <w:t xml:space="preserve">            </w:t>
            </w:r>
            <w:r w:rsidRPr="00DB1638">
              <w:rPr>
                <w:b/>
                <w:sz w:val="24"/>
                <w:szCs w:val="24"/>
                <w:lang w:val="en-US"/>
              </w:rPr>
              <w:t>F</w:t>
            </w:r>
            <w:r w:rsidRPr="00DB1638">
              <w:rPr>
                <w:b/>
                <w:sz w:val="24"/>
                <w:szCs w:val="24"/>
              </w:rPr>
              <w:t>:</w:t>
            </w:r>
            <w:r w:rsidRPr="00DB1638">
              <w:rPr>
                <w:sz w:val="24"/>
                <w:szCs w:val="24"/>
              </w:rPr>
              <w:t xml:space="preserve">       </w:t>
            </w:r>
            <w:r w:rsidRPr="00DB1638">
              <w:rPr>
                <w:b/>
                <w:sz w:val="24"/>
                <w:szCs w:val="24"/>
              </w:rPr>
              <w:t>88 норм. :  32 укороч.</w:t>
            </w:r>
          </w:p>
          <w:p w:rsidR="00867EF6" w:rsidRPr="00DB1638" w:rsidRDefault="00867EF6" w:rsidP="00F01C6E">
            <w:pPr>
              <w:spacing w:line="360" w:lineRule="auto"/>
              <w:jc w:val="both"/>
              <w:rPr>
                <w:b/>
                <w:sz w:val="24"/>
                <w:szCs w:val="24"/>
              </w:rPr>
            </w:pPr>
            <w:r w:rsidRPr="00DB1638">
              <w:rPr>
                <w:b/>
                <w:sz w:val="24"/>
                <w:szCs w:val="24"/>
              </w:rPr>
              <w:t xml:space="preserve">                      крылья          крылья</w:t>
            </w:r>
          </w:p>
          <w:p w:rsidR="00867EF6" w:rsidRPr="00DB1638" w:rsidRDefault="00867EF6" w:rsidP="00F01C6E">
            <w:pPr>
              <w:spacing w:line="360" w:lineRule="auto"/>
              <w:jc w:val="both"/>
              <w:rPr>
                <w:b/>
                <w:sz w:val="24"/>
                <w:szCs w:val="24"/>
              </w:rPr>
            </w:pPr>
            <w:r w:rsidRPr="00DB1638">
              <w:rPr>
                <w:b/>
                <w:sz w:val="24"/>
                <w:szCs w:val="24"/>
              </w:rPr>
              <w:t xml:space="preserve">                           А -                    аа</w:t>
            </w:r>
          </w:p>
        </w:tc>
      </w:tr>
      <w:tr w:rsidR="00867EF6" w:rsidRPr="00DB1638" w:rsidTr="00F01C6E">
        <w:tc>
          <w:tcPr>
            <w:tcW w:w="3888" w:type="dxa"/>
          </w:tcPr>
          <w:p w:rsidR="00867EF6" w:rsidRPr="00DB1638" w:rsidRDefault="00867EF6" w:rsidP="00F01C6E">
            <w:pPr>
              <w:spacing w:line="360" w:lineRule="auto"/>
              <w:jc w:val="both"/>
              <w:rPr>
                <w:b/>
                <w:sz w:val="24"/>
                <w:szCs w:val="24"/>
              </w:rPr>
            </w:pPr>
            <w:r w:rsidRPr="00DB1638">
              <w:rPr>
                <w:b/>
                <w:sz w:val="24"/>
                <w:szCs w:val="24"/>
              </w:rPr>
              <w:t>5. Определите по фенотипу родителей и потомков первого поколения генотипы особей с доминантными признаками, учитывая, что каждый из потомков наследует по одному гену от каждого родителя</w:t>
            </w:r>
          </w:p>
        </w:tc>
        <w:tc>
          <w:tcPr>
            <w:tcW w:w="5683" w:type="dxa"/>
            <w:gridSpan w:val="2"/>
          </w:tcPr>
          <w:p w:rsidR="00867EF6" w:rsidRPr="00DB1638" w:rsidRDefault="00867EF6" w:rsidP="00F01C6E">
            <w:pPr>
              <w:spacing w:line="360" w:lineRule="auto"/>
              <w:jc w:val="both"/>
              <w:rPr>
                <w:sz w:val="24"/>
                <w:szCs w:val="24"/>
              </w:rPr>
            </w:pPr>
            <w:r w:rsidRPr="00DB1638">
              <w:rPr>
                <w:b/>
                <w:sz w:val="24"/>
                <w:szCs w:val="24"/>
              </w:rPr>
              <w:t xml:space="preserve">5. </w:t>
            </w:r>
            <w:r w:rsidRPr="00DB1638">
              <w:rPr>
                <w:sz w:val="24"/>
                <w:szCs w:val="24"/>
              </w:rPr>
              <w:t>Родительские особи по генотипу гетерозиготны (Аа) и содержат один доминантный и один рецессивный ген. Потомство с нормальными крыльями может быть как гетерозиготами (Аа), так и гомозиготами (АА).</w:t>
            </w:r>
          </w:p>
        </w:tc>
      </w:tr>
      <w:tr w:rsidR="00867EF6" w:rsidRPr="00DB1638" w:rsidTr="00F01C6E">
        <w:tc>
          <w:tcPr>
            <w:tcW w:w="3888" w:type="dxa"/>
          </w:tcPr>
          <w:p w:rsidR="00867EF6" w:rsidRPr="00DB1638" w:rsidRDefault="00867EF6" w:rsidP="00F01C6E">
            <w:pPr>
              <w:spacing w:line="360" w:lineRule="auto"/>
              <w:jc w:val="both"/>
              <w:rPr>
                <w:b/>
                <w:sz w:val="24"/>
                <w:szCs w:val="24"/>
              </w:rPr>
            </w:pPr>
            <w:r w:rsidRPr="00DB1638">
              <w:rPr>
                <w:b/>
                <w:sz w:val="24"/>
                <w:szCs w:val="24"/>
              </w:rPr>
              <w:t>6. Запишите окончательную схему скрещивания</w:t>
            </w:r>
          </w:p>
        </w:tc>
        <w:tc>
          <w:tcPr>
            <w:tcW w:w="5683" w:type="dxa"/>
            <w:gridSpan w:val="2"/>
          </w:tcPr>
          <w:p w:rsidR="00867EF6" w:rsidRPr="00DB1638" w:rsidRDefault="00867EF6" w:rsidP="00F01C6E">
            <w:pPr>
              <w:spacing w:line="360" w:lineRule="auto"/>
              <w:jc w:val="both"/>
              <w:rPr>
                <w:b/>
                <w:sz w:val="24"/>
                <w:szCs w:val="24"/>
              </w:rPr>
            </w:pPr>
            <w:r w:rsidRPr="00DB1638">
              <w:rPr>
                <w:b/>
                <w:sz w:val="24"/>
                <w:szCs w:val="24"/>
              </w:rPr>
              <w:t>6.          Р:    норм.    Х      норм.</w:t>
            </w:r>
          </w:p>
          <w:p w:rsidR="00867EF6" w:rsidRPr="00DB1638" w:rsidRDefault="00867EF6" w:rsidP="00F01C6E">
            <w:pPr>
              <w:spacing w:line="360" w:lineRule="auto"/>
              <w:jc w:val="both"/>
              <w:rPr>
                <w:b/>
                <w:sz w:val="24"/>
                <w:szCs w:val="24"/>
              </w:rPr>
            </w:pPr>
            <w:r w:rsidRPr="00DB1638">
              <w:rPr>
                <w:b/>
                <w:sz w:val="24"/>
                <w:szCs w:val="24"/>
              </w:rPr>
              <w:t xml:space="preserve">                   крылья          крылья</w:t>
            </w:r>
          </w:p>
          <w:p w:rsidR="00867EF6" w:rsidRPr="00DB1638" w:rsidRDefault="00FD0ACD" w:rsidP="00F01C6E">
            <w:pPr>
              <w:spacing w:line="360" w:lineRule="auto"/>
              <w:jc w:val="both"/>
              <w:rPr>
                <w:b/>
                <w:sz w:val="24"/>
                <w:szCs w:val="24"/>
              </w:rPr>
            </w:pPr>
            <w:r>
              <w:rPr>
                <w:b/>
                <w:noProof/>
                <w:sz w:val="24"/>
                <w:szCs w:val="24"/>
                <w:lang w:eastAsia="en-US"/>
              </w:rPr>
              <w:pict>
                <v:line id="_x0000_s1137" style="position:absolute;left:0;text-align:left;z-index:251746304" from="118.95pt,7.25pt" to="118.95pt,43.25pt">
                  <v:stroke endarrow="block"/>
                </v:line>
              </w:pict>
            </w:r>
            <w:r w:rsidR="00867EF6" w:rsidRPr="00DB1638">
              <w:rPr>
                <w:b/>
                <w:sz w:val="24"/>
                <w:szCs w:val="24"/>
              </w:rPr>
              <w:t xml:space="preserve">                      А -                     А –</w:t>
            </w:r>
          </w:p>
          <w:p w:rsidR="00867EF6" w:rsidRPr="00DB1638" w:rsidRDefault="00867EF6" w:rsidP="00F01C6E">
            <w:pPr>
              <w:spacing w:line="360" w:lineRule="auto"/>
              <w:jc w:val="both"/>
              <w:rPr>
                <w:b/>
                <w:sz w:val="24"/>
                <w:szCs w:val="24"/>
              </w:rPr>
            </w:pPr>
            <w:r w:rsidRPr="00DB1638">
              <w:rPr>
                <w:b/>
                <w:sz w:val="24"/>
                <w:szCs w:val="24"/>
              </w:rPr>
              <w:t xml:space="preserve">                     Аа                      Аа</w:t>
            </w:r>
          </w:p>
          <w:p w:rsidR="00867EF6" w:rsidRPr="00DB1638" w:rsidRDefault="00867EF6" w:rsidP="00F01C6E">
            <w:pPr>
              <w:spacing w:line="360" w:lineRule="auto"/>
              <w:jc w:val="both"/>
              <w:rPr>
                <w:b/>
                <w:sz w:val="24"/>
                <w:szCs w:val="24"/>
              </w:rPr>
            </w:pPr>
            <w:r w:rsidRPr="00DB1638">
              <w:rPr>
                <w:b/>
                <w:sz w:val="24"/>
                <w:szCs w:val="24"/>
              </w:rPr>
              <w:t xml:space="preserve">            </w:t>
            </w:r>
            <w:r w:rsidRPr="00DB1638">
              <w:rPr>
                <w:b/>
                <w:sz w:val="24"/>
                <w:szCs w:val="24"/>
                <w:lang w:val="en-US"/>
              </w:rPr>
              <w:t>G</w:t>
            </w:r>
            <w:r w:rsidRPr="00DB1638">
              <w:rPr>
                <w:b/>
                <w:sz w:val="24"/>
                <w:szCs w:val="24"/>
              </w:rPr>
              <w:t>:     А, а                    А, а</w:t>
            </w:r>
          </w:p>
          <w:p w:rsidR="00867EF6" w:rsidRPr="00DB1638" w:rsidRDefault="00867EF6" w:rsidP="00F01C6E">
            <w:pPr>
              <w:spacing w:line="360" w:lineRule="auto"/>
              <w:jc w:val="both"/>
              <w:rPr>
                <w:b/>
                <w:sz w:val="24"/>
                <w:szCs w:val="24"/>
              </w:rPr>
            </w:pPr>
            <w:r w:rsidRPr="00DB1638">
              <w:rPr>
                <w:b/>
                <w:sz w:val="24"/>
                <w:szCs w:val="24"/>
              </w:rPr>
              <w:t xml:space="preserve">            </w:t>
            </w:r>
            <w:r w:rsidRPr="00DB1638">
              <w:rPr>
                <w:b/>
                <w:sz w:val="24"/>
                <w:szCs w:val="24"/>
                <w:lang w:val="en-US"/>
              </w:rPr>
              <w:t>F</w:t>
            </w:r>
            <w:r w:rsidRPr="00DB1638">
              <w:rPr>
                <w:b/>
                <w:sz w:val="24"/>
                <w:szCs w:val="24"/>
              </w:rPr>
              <w:t>:</w:t>
            </w:r>
            <w:r w:rsidRPr="00DB1638">
              <w:rPr>
                <w:sz w:val="24"/>
                <w:szCs w:val="24"/>
              </w:rPr>
              <w:t xml:space="preserve">    </w:t>
            </w:r>
            <w:r w:rsidRPr="00DB1638">
              <w:rPr>
                <w:b/>
                <w:sz w:val="24"/>
                <w:szCs w:val="24"/>
              </w:rPr>
              <w:t>88 норм. :  32 укороч.</w:t>
            </w:r>
          </w:p>
          <w:p w:rsidR="00867EF6" w:rsidRPr="00DB1638" w:rsidRDefault="00867EF6" w:rsidP="00F01C6E">
            <w:pPr>
              <w:spacing w:line="360" w:lineRule="auto"/>
              <w:jc w:val="both"/>
              <w:rPr>
                <w:b/>
                <w:sz w:val="24"/>
                <w:szCs w:val="24"/>
              </w:rPr>
            </w:pPr>
            <w:r w:rsidRPr="00DB1638">
              <w:rPr>
                <w:b/>
                <w:sz w:val="24"/>
                <w:szCs w:val="24"/>
              </w:rPr>
              <w:t xml:space="preserve">                    крылья          крылья</w:t>
            </w:r>
          </w:p>
          <w:p w:rsidR="00867EF6" w:rsidRPr="00DB1638" w:rsidRDefault="00867EF6" w:rsidP="00F01C6E">
            <w:pPr>
              <w:spacing w:line="360" w:lineRule="auto"/>
              <w:jc w:val="both"/>
              <w:rPr>
                <w:b/>
                <w:sz w:val="24"/>
                <w:szCs w:val="24"/>
              </w:rPr>
            </w:pPr>
            <w:r w:rsidRPr="00DB1638">
              <w:rPr>
                <w:b/>
                <w:sz w:val="24"/>
                <w:szCs w:val="24"/>
              </w:rPr>
              <w:t xml:space="preserve">                       А -                    аа</w:t>
            </w:r>
          </w:p>
        </w:tc>
      </w:tr>
      <w:tr w:rsidR="00867EF6" w:rsidRPr="00DB1638" w:rsidTr="00F01C6E">
        <w:trPr>
          <w:gridAfter w:val="1"/>
          <w:wAfter w:w="103" w:type="dxa"/>
        </w:trPr>
        <w:tc>
          <w:tcPr>
            <w:tcW w:w="9468" w:type="dxa"/>
            <w:gridSpan w:val="2"/>
          </w:tcPr>
          <w:p w:rsidR="00867EF6" w:rsidRPr="00291A4A" w:rsidRDefault="00867EF6" w:rsidP="00F01C6E">
            <w:pPr>
              <w:spacing w:line="360" w:lineRule="auto"/>
              <w:jc w:val="both"/>
              <w:rPr>
                <w:i/>
                <w:u w:val="single"/>
              </w:rPr>
            </w:pPr>
          </w:p>
          <w:p w:rsidR="00867EF6" w:rsidRPr="00DB1638" w:rsidRDefault="00867EF6" w:rsidP="00F01C6E">
            <w:pPr>
              <w:spacing w:line="360" w:lineRule="auto"/>
              <w:jc w:val="both"/>
              <w:rPr>
                <w:i/>
                <w:sz w:val="24"/>
                <w:szCs w:val="24"/>
                <w:u w:val="single"/>
              </w:rPr>
            </w:pPr>
            <w:r w:rsidRPr="00DB1638">
              <w:rPr>
                <w:i/>
                <w:sz w:val="24"/>
                <w:szCs w:val="24"/>
                <w:u w:val="single"/>
              </w:rPr>
              <w:t xml:space="preserve">В данной задаче – образце наблюдается проявление </w:t>
            </w:r>
            <w:r w:rsidRPr="00DB1638">
              <w:rPr>
                <w:i/>
                <w:sz w:val="24"/>
                <w:szCs w:val="24"/>
                <w:u w:val="single"/>
                <w:lang w:val="en-US"/>
              </w:rPr>
              <w:t>II</w:t>
            </w:r>
            <w:r w:rsidRPr="00DB1638">
              <w:rPr>
                <w:i/>
                <w:sz w:val="24"/>
                <w:szCs w:val="24"/>
                <w:u w:val="single"/>
              </w:rPr>
              <w:t xml:space="preserve"> закона Г. Менделя. В потомстве произошло расщепление по фенотипу – 3:1; а по генотипу – 1АА:2Аа:1аа.</w:t>
            </w:r>
          </w:p>
        </w:tc>
      </w:tr>
    </w:tbl>
    <w:p w:rsidR="00867EF6" w:rsidRDefault="00867EF6" w:rsidP="00FF17BF">
      <w:pPr>
        <w:autoSpaceDE w:val="0"/>
        <w:autoSpaceDN w:val="0"/>
        <w:adjustRightInd w:val="0"/>
        <w:rPr>
          <w:rFonts w:eastAsiaTheme="minorHAnsi"/>
          <w:bCs/>
          <w:iCs/>
          <w:sz w:val="24"/>
          <w:szCs w:val="24"/>
          <w:lang w:eastAsia="en-US"/>
        </w:rPr>
      </w:pPr>
    </w:p>
    <w:p w:rsidR="00271F77" w:rsidRPr="00271F77" w:rsidRDefault="00271F77" w:rsidP="00271F77">
      <w:pPr>
        <w:shd w:val="clear" w:color="auto" w:fill="FFFFFF"/>
        <w:spacing w:after="120" w:line="240" w:lineRule="atLeast"/>
        <w:jc w:val="center"/>
        <w:rPr>
          <w:i/>
          <w:iCs/>
          <w:sz w:val="24"/>
          <w:szCs w:val="24"/>
        </w:rPr>
      </w:pPr>
      <w:r w:rsidRPr="00271F77">
        <w:rPr>
          <w:i/>
          <w:iCs/>
          <w:sz w:val="24"/>
          <w:szCs w:val="24"/>
        </w:rPr>
        <w:t>Глоссарий</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Аллели или аллельные гены </w:t>
      </w:r>
      <w:r w:rsidRPr="00271F77">
        <w:rPr>
          <w:sz w:val="24"/>
          <w:szCs w:val="24"/>
        </w:rPr>
        <w:t xml:space="preserve">называют парные гены, расположенные в одних и тех же локусах гомологичных хромосом и ответственные за проявление одного признака </w:t>
      </w:r>
      <w:r w:rsidRPr="00271F77">
        <w:rPr>
          <w:sz w:val="24"/>
          <w:szCs w:val="24"/>
        </w:rPr>
        <w:lastRenderedPageBreak/>
        <w:t>(например, цвета волос, глаз, формы уха и т. д.). Аллели обозначаются буквами латинского алфавита: A, a, B, b, C, c и т.д.</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Альтернативный признак – </w:t>
      </w:r>
      <w:r w:rsidRPr="00271F77">
        <w:rPr>
          <w:sz w:val="24"/>
          <w:szCs w:val="24"/>
        </w:rPr>
        <w:t>это гены, несущие противоположные качества одного признака.</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Генотип – </w:t>
      </w:r>
      <w:r w:rsidRPr="00271F77">
        <w:rPr>
          <w:sz w:val="24"/>
          <w:szCs w:val="24"/>
        </w:rPr>
        <w:t>совокупность всех наследственных признаков (генов) организма, полученных от родителей.</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Гетерозигота – </w:t>
      </w:r>
      <w:r w:rsidRPr="00271F77">
        <w:rPr>
          <w:sz w:val="24"/>
          <w:szCs w:val="24"/>
        </w:rPr>
        <w:t>это клетка (особь), имеющая разные аллели одного гена в гомологичных хромосомах (Аа), т.е. несущая альтернативные признаки.</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Гибридами </w:t>
      </w:r>
      <w:r w:rsidRPr="00271F77">
        <w:rPr>
          <w:sz w:val="24"/>
          <w:szCs w:val="24"/>
        </w:rPr>
        <w:t>называют организмы, полученные от скрещивания двух генотипически разных организмов.</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Гибридологический метод – </w:t>
      </w:r>
      <w:r w:rsidRPr="00271F77">
        <w:rPr>
          <w:sz w:val="24"/>
          <w:szCs w:val="24"/>
        </w:rPr>
        <w:t>это скрещивание различных по своим признакам организмов с целью изучения характера наследования признаков у потомства.</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Гомозигота – </w:t>
      </w:r>
      <w:r w:rsidRPr="00271F77">
        <w:rPr>
          <w:sz w:val="24"/>
          <w:szCs w:val="24"/>
        </w:rPr>
        <w:t>это клетка (особь), имеющая одинаковые аллели одного гена в гомологичных хромосомах (АА или аа).</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Гомологичные хромосомы – </w:t>
      </w:r>
      <w:r w:rsidRPr="00271F77">
        <w:rPr>
          <w:sz w:val="24"/>
          <w:szCs w:val="24"/>
        </w:rPr>
        <w:t>хромосомы,</w:t>
      </w:r>
      <w:r w:rsidRPr="00271F77">
        <w:rPr>
          <w:b/>
          <w:bCs/>
          <w:sz w:val="24"/>
          <w:szCs w:val="24"/>
        </w:rPr>
        <w:t> </w:t>
      </w:r>
      <w:r w:rsidRPr="00271F77">
        <w:rPr>
          <w:sz w:val="24"/>
          <w:szCs w:val="24"/>
        </w:rPr>
        <w:t>содержащие одинаковый набор генов, сходных по морфологическим признакам, конъюгирующие в профазе митоза.</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Доминантный признак (ген) – </w:t>
      </w:r>
      <w:r w:rsidRPr="00271F77">
        <w:rPr>
          <w:sz w:val="24"/>
          <w:szCs w:val="24"/>
        </w:rPr>
        <w:t>господствующий, преобладающий признак, проявляется всегда как в гомозиготном, так и в гетерозиготном состоянии. Доминантный признак обозначается заглавными буквами латинского алфавита: А, В, С и т.д.</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Изменчивость – </w:t>
      </w:r>
      <w:r w:rsidRPr="00271F77">
        <w:rPr>
          <w:sz w:val="24"/>
          <w:szCs w:val="24"/>
        </w:rPr>
        <w:t>это способность организма изменяться в процессе индивидуального развития под воздействием факторов среды.</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Кариотип – </w:t>
      </w:r>
      <w:r w:rsidRPr="00271F77">
        <w:rPr>
          <w:sz w:val="24"/>
          <w:szCs w:val="24"/>
        </w:rPr>
        <w:t>совокупность признаков хромосомного набора (число, размер, форма хромосом), характерных для того или иного вида.</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Локус – </w:t>
      </w:r>
      <w:r w:rsidRPr="00271F77">
        <w:rPr>
          <w:sz w:val="24"/>
          <w:szCs w:val="24"/>
        </w:rPr>
        <w:t>гены располагаются в определённых участках хромосом.</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Наследственность – </w:t>
      </w:r>
      <w:r w:rsidRPr="00271F77">
        <w:rPr>
          <w:sz w:val="24"/>
          <w:szCs w:val="24"/>
        </w:rPr>
        <w:t>это способность организма сохранять и передавать свою способность организма сохранять и передавать свою генетическую информацию, признаки и особенности развития потомству.</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Рецессивный признак (ген) – </w:t>
      </w:r>
      <w:r w:rsidRPr="00271F77">
        <w:rPr>
          <w:sz w:val="24"/>
          <w:szCs w:val="24"/>
        </w:rPr>
        <w:t>подавляемый признак, проявляющийся только в гомозиготном состоянии. В гетерозиготном состоянии рецессивный признак может полностью или частично подавляться доминантным. Он обозначается соответствующей строчной буквой латинского алфавита: а, в, с и т.д.</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Решётка Пеннета – </w:t>
      </w:r>
      <w:r w:rsidRPr="00271F77">
        <w:rPr>
          <w:sz w:val="24"/>
          <w:szCs w:val="24"/>
        </w:rPr>
        <w:t>для удобства расчёта результатов скрещивания принято использовать схему, предложенную учёным Пеннетом. В ней по вертикали указываются гаметы женской особи, а по горизонтали – мужской. В местах пересечений записывают генотипы зигот, полученных в результате случайного оплодотворения.</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Фенотип – </w:t>
      </w:r>
      <w:r w:rsidRPr="00271F77">
        <w:rPr>
          <w:sz w:val="24"/>
          <w:szCs w:val="24"/>
        </w:rPr>
        <w:t>совокупность внутренних и внешних признаков, которые проявляются у организма при взаимодействии со средой в процессе индивидуального развития организма.</w:t>
      </w:r>
    </w:p>
    <w:p w:rsidR="00271F77" w:rsidRPr="00271F77" w:rsidRDefault="00271F77" w:rsidP="002F4176">
      <w:pPr>
        <w:numPr>
          <w:ilvl w:val="0"/>
          <w:numId w:val="21"/>
        </w:numPr>
        <w:shd w:val="clear" w:color="auto" w:fill="FFFFFF"/>
        <w:spacing w:before="100" w:beforeAutospacing="1" w:after="100" w:afterAutospacing="1" w:line="240" w:lineRule="atLeast"/>
        <w:ind w:left="375"/>
        <w:rPr>
          <w:sz w:val="24"/>
          <w:szCs w:val="24"/>
        </w:rPr>
      </w:pPr>
      <w:r w:rsidRPr="00271F77">
        <w:rPr>
          <w:b/>
          <w:bCs/>
          <w:sz w:val="24"/>
          <w:szCs w:val="24"/>
        </w:rPr>
        <w:t>Чистая линия – </w:t>
      </w:r>
      <w:r w:rsidRPr="00271F77">
        <w:rPr>
          <w:sz w:val="24"/>
          <w:szCs w:val="24"/>
        </w:rPr>
        <w:t>это организмы, гомозиготные по одному или нескольким признакам, полученные от одной самоопыляемой или самооплодотворяемой особи и не дающих в потомстве проявления альтернативного признака.</w:t>
      </w:r>
    </w:p>
    <w:p w:rsidR="00FF17BF" w:rsidRPr="00FF17BF" w:rsidRDefault="00FF17BF" w:rsidP="00FF17BF">
      <w:pPr>
        <w:autoSpaceDE w:val="0"/>
        <w:autoSpaceDN w:val="0"/>
        <w:adjustRightInd w:val="0"/>
        <w:rPr>
          <w:rFonts w:eastAsiaTheme="minorHAnsi"/>
          <w:b/>
          <w:bCs/>
          <w:sz w:val="24"/>
          <w:szCs w:val="24"/>
          <w:lang w:eastAsia="en-US"/>
        </w:rPr>
      </w:pPr>
      <w:r w:rsidRPr="00FF17BF">
        <w:rPr>
          <w:rFonts w:eastAsiaTheme="minorHAnsi"/>
          <w:b/>
          <w:bCs/>
          <w:sz w:val="24"/>
          <w:szCs w:val="24"/>
          <w:lang w:eastAsia="en-US"/>
        </w:rPr>
        <w:t>Задачи.</w:t>
      </w:r>
    </w:p>
    <w:p w:rsidR="00FF17BF" w:rsidRDefault="00FF17BF" w:rsidP="00FF17BF">
      <w:pPr>
        <w:autoSpaceDE w:val="0"/>
        <w:autoSpaceDN w:val="0"/>
        <w:adjustRightInd w:val="0"/>
        <w:rPr>
          <w:rFonts w:eastAsiaTheme="minorHAnsi"/>
          <w:b/>
          <w:bCs/>
          <w:sz w:val="24"/>
          <w:szCs w:val="24"/>
          <w:lang w:eastAsia="en-US"/>
        </w:rPr>
      </w:pPr>
    </w:p>
    <w:p w:rsidR="00FF17BF" w:rsidRPr="009C47C6" w:rsidRDefault="00FF17BF" w:rsidP="00FF17BF">
      <w:pPr>
        <w:autoSpaceDE w:val="0"/>
        <w:autoSpaceDN w:val="0"/>
        <w:adjustRightInd w:val="0"/>
        <w:rPr>
          <w:rFonts w:eastAsiaTheme="minorHAnsi"/>
          <w:sz w:val="24"/>
          <w:szCs w:val="24"/>
          <w:lang w:eastAsia="en-US"/>
        </w:rPr>
      </w:pPr>
      <w:r w:rsidRPr="009C47C6">
        <w:rPr>
          <w:rFonts w:eastAsiaTheme="minorHAnsi"/>
          <w:b/>
          <w:bCs/>
          <w:sz w:val="24"/>
          <w:szCs w:val="24"/>
          <w:lang w:eastAsia="en-US"/>
        </w:rPr>
        <w:t xml:space="preserve">1. </w:t>
      </w:r>
      <w:r w:rsidRPr="009C47C6">
        <w:rPr>
          <w:rFonts w:eastAsiaTheme="minorHAnsi"/>
          <w:sz w:val="24"/>
          <w:szCs w:val="24"/>
          <w:lang w:eastAsia="en-US"/>
        </w:rPr>
        <w:t>У человека веснушки – доминируют. В семье оба родителя имеют веснушки, а у</w:t>
      </w:r>
    </w:p>
    <w:p w:rsidR="00FF17BF" w:rsidRPr="009C47C6" w:rsidRDefault="00FF17BF" w:rsidP="00FF17BF">
      <w:pPr>
        <w:autoSpaceDE w:val="0"/>
        <w:autoSpaceDN w:val="0"/>
        <w:adjustRightInd w:val="0"/>
        <w:rPr>
          <w:rFonts w:eastAsiaTheme="minorHAnsi"/>
          <w:sz w:val="24"/>
          <w:szCs w:val="24"/>
          <w:lang w:eastAsia="en-US"/>
        </w:rPr>
      </w:pPr>
      <w:r w:rsidRPr="009C47C6">
        <w:rPr>
          <w:rFonts w:eastAsiaTheme="minorHAnsi"/>
          <w:sz w:val="24"/>
          <w:szCs w:val="24"/>
          <w:lang w:eastAsia="en-US"/>
        </w:rPr>
        <w:t>их дочери их нет.</w:t>
      </w:r>
    </w:p>
    <w:p w:rsidR="00FF17BF" w:rsidRPr="009C47C6" w:rsidRDefault="00FF17BF" w:rsidP="00131732">
      <w:pPr>
        <w:pStyle w:val="5"/>
        <w:rPr>
          <w:rFonts w:eastAsiaTheme="minorHAnsi"/>
          <w:sz w:val="24"/>
          <w:szCs w:val="24"/>
          <w:lang w:eastAsia="en-US"/>
        </w:rPr>
      </w:pPr>
      <w:r w:rsidRPr="009C47C6">
        <w:rPr>
          <w:rFonts w:eastAsiaTheme="minorHAnsi"/>
          <w:sz w:val="24"/>
          <w:szCs w:val="24"/>
          <w:lang w:eastAsia="en-US"/>
        </w:rPr>
        <w:t>a) Сколько типов гамет у мужчины?</w:t>
      </w:r>
    </w:p>
    <w:p w:rsidR="00FF17BF" w:rsidRPr="009C47C6" w:rsidRDefault="00FF17BF" w:rsidP="00131732">
      <w:pPr>
        <w:pStyle w:val="5"/>
        <w:rPr>
          <w:rFonts w:eastAsiaTheme="minorHAnsi"/>
          <w:sz w:val="24"/>
          <w:szCs w:val="24"/>
          <w:lang w:eastAsia="en-US"/>
        </w:rPr>
      </w:pPr>
      <w:r w:rsidRPr="009C47C6">
        <w:rPr>
          <w:rFonts w:eastAsiaTheme="minorHAnsi"/>
          <w:sz w:val="24"/>
          <w:szCs w:val="24"/>
          <w:lang w:eastAsia="en-US"/>
        </w:rPr>
        <w:t>b) Какова вероятность (в частях) рождения в семье ребенка с веснушками?</w:t>
      </w:r>
    </w:p>
    <w:p w:rsidR="00FF17BF" w:rsidRPr="009C47C6" w:rsidRDefault="00FF17BF" w:rsidP="00131732">
      <w:pPr>
        <w:pStyle w:val="5"/>
        <w:rPr>
          <w:rFonts w:eastAsiaTheme="minorHAnsi"/>
          <w:sz w:val="24"/>
          <w:szCs w:val="24"/>
          <w:lang w:eastAsia="en-US"/>
        </w:rPr>
      </w:pPr>
      <w:r w:rsidRPr="009C47C6">
        <w:rPr>
          <w:rFonts w:eastAsiaTheme="minorHAnsi"/>
          <w:sz w:val="24"/>
          <w:szCs w:val="24"/>
          <w:lang w:eastAsia="en-US"/>
        </w:rPr>
        <w:t>c) Сколько разных фенотипов среди детей в этой семье?</w:t>
      </w:r>
    </w:p>
    <w:p w:rsidR="00FF17BF" w:rsidRPr="009C47C6" w:rsidRDefault="00FF17BF" w:rsidP="00131732">
      <w:pPr>
        <w:pStyle w:val="5"/>
        <w:rPr>
          <w:rFonts w:eastAsiaTheme="minorHAnsi"/>
          <w:sz w:val="24"/>
          <w:szCs w:val="24"/>
          <w:lang w:eastAsia="en-US"/>
        </w:rPr>
      </w:pPr>
      <w:r w:rsidRPr="009C47C6">
        <w:rPr>
          <w:rFonts w:eastAsiaTheme="minorHAnsi"/>
          <w:sz w:val="24"/>
          <w:szCs w:val="24"/>
          <w:lang w:eastAsia="en-US"/>
        </w:rPr>
        <w:lastRenderedPageBreak/>
        <w:t>d) Какова вероятность (в частях) рождения в семье ребенка без веснушек?</w:t>
      </w:r>
    </w:p>
    <w:p w:rsidR="00FF17BF" w:rsidRPr="009C47C6" w:rsidRDefault="00FF17BF" w:rsidP="00131732">
      <w:pPr>
        <w:pStyle w:val="5"/>
        <w:rPr>
          <w:rFonts w:eastAsiaTheme="minorHAnsi"/>
          <w:sz w:val="24"/>
          <w:szCs w:val="24"/>
          <w:lang w:eastAsia="en-US"/>
        </w:rPr>
      </w:pPr>
      <w:r w:rsidRPr="009C47C6">
        <w:rPr>
          <w:rFonts w:eastAsiaTheme="minorHAnsi"/>
          <w:sz w:val="24"/>
          <w:szCs w:val="24"/>
          <w:lang w:eastAsia="en-US"/>
        </w:rPr>
        <w:t>e) Сколько разных генотипов может быть среди детей?</w:t>
      </w:r>
    </w:p>
    <w:p w:rsidR="00FF17BF" w:rsidRPr="00FF17BF" w:rsidRDefault="00FF17BF" w:rsidP="00FF17BF">
      <w:pPr>
        <w:autoSpaceDE w:val="0"/>
        <w:autoSpaceDN w:val="0"/>
        <w:adjustRightInd w:val="0"/>
        <w:rPr>
          <w:rFonts w:eastAsiaTheme="minorHAnsi"/>
          <w:sz w:val="24"/>
          <w:szCs w:val="24"/>
          <w:lang w:eastAsia="en-US"/>
        </w:rPr>
      </w:pPr>
      <w:r w:rsidRPr="009C47C6">
        <w:rPr>
          <w:rFonts w:eastAsiaTheme="minorHAnsi"/>
          <w:b/>
          <w:bCs/>
          <w:sz w:val="24"/>
          <w:szCs w:val="24"/>
          <w:lang w:eastAsia="en-US"/>
        </w:rPr>
        <w:t xml:space="preserve">2. </w:t>
      </w:r>
      <w:r w:rsidRPr="009C47C6">
        <w:rPr>
          <w:rFonts w:eastAsiaTheme="minorHAnsi"/>
          <w:sz w:val="24"/>
          <w:szCs w:val="24"/>
          <w:lang w:eastAsia="en-US"/>
        </w:rPr>
        <w:t>Зелёная окраска плода доминирует над жёлтой окраской. Зеленые</w:t>
      </w:r>
      <w:r w:rsidRPr="00FF17BF">
        <w:rPr>
          <w:rFonts w:eastAsiaTheme="minorHAnsi"/>
          <w:sz w:val="24"/>
          <w:szCs w:val="24"/>
          <w:lang w:eastAsia="en-US"/>
        </w:rPr>
        <w:t xml:space="preserve"> арбузы</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скрестили с желтыми. Гибриды F1 скрестили между собой. В результате</w:t>
      </w:r>
    </w:p>
    <w:p w:rsidR="00FF17BF" w:rsidRPr="00FF17BF" w:rsidRDefault="00FF17BF" w:rsidP="00FF17BF">
      <w:pPr>
        <w:autoSpaceDE w:val="0"/>
        <w:autoSpaceDN w:val="0"/>
        <w:adjustRightInd w:val="0"/>
        <w:rPr>
          <w:rFonts w:eastAsiaTheme="minorHAnsi"/>
          <w:sz w:val="24"/>
          <w:szCs w:val="24"/>
          <w:lang w:eastAsia="en-US"/>
        </w:rPr>
      </w:pPr>
      <w:r w:rsidRPr="00FF17BF">
        <w:rPr>
          <w:rFonts w:eastAsiaTheme="minorHAnsi"/>
          <w:sz w:val="24"/>
          <w:szCs w:val="24"/>
          <w:lang w:eastAsia="en-US"/>
        </w:rPr>
        <w:t>получили 388 гибридов F2.</w:t>
      </w:r>
    </w:p>
    <w:p w:rsidR="00FF17BF" w:rsidRPr="00FF17BF" w:rsidRDefault="00FF17BF" w:rsidP="00131732">
      <w:pPr>
        <w:pStyle w:val="5"/>
        <w:rPr>
          <w:rFonts w:eastAsiaTheme="minorHAnsi"/>
          <w:lang w:eastAsia="en-US"/>
        </w:rPr>
      </w:pPr>
      <w:r w:rsidRPr="00FF17BF">
        <w:rPr>
          <w:rFonts w:eastAsiaTheme="minorHAnsi"/>
          <w:lang w:eastAsia="en-US"/>
        </w:rPr>
        <w:t>a) Сколько типов гамет образуется у растений зеленого сорта?</w:t>
      </w:r>
    </w:p>
    <w:p w:rsidR="00FF17BF" w:rsidRPr="00FF17BF" w:rsidRDefault="00FF17BF" w:rsidP="00131732">
      <w:pPr>
        <w:pStyle w:val="5"/>
        <w:rPr>
          <w:rFonts w:eastAsiaTheme="minorHAnsi"/>
          <w:lang w:eastAsia="en-US"/>
        </w:rPr>
      </w:pPr>
      <w:r w:rsidRPr="00FF17BF">
        <w:rPr>
          <w:rFonts w:eastAsiaTheme="minorHAnsi"/>
          <w:lang w:eastAsia="en-US"/>
        </w:rPr>
        <w:t>b) Сколько разных фенотипов среди растений F2?</w:t>
      </w:r>
    </w:p>
    <w:p w:rsidR="00FF17BF" w:rsidRPr="00FF17BF" w:rsidRDefault="00FF17BF" w:rsidP="00131732">
      <w:pPr>
        <w:pStyle w:val="5"/>
        <w:rPr>
          <w:rFonts w:eastAsiaTheme="minorHAnsi"/>
          <w:lang w:eastAsia="en-US"/>
        </w:rPr>
      </w:pPr>
      <w:r w:rsidRPr="00FF17BF">
        <w:rPr>
          <w:rFonts w:eastAsiaTheme="minorHAnsi"/>
          <w:lang w:eastAsia="en-US"/>
        </w:rPr>
        <w:t>c) Сколько в F2 получится зеленых арбузов?</w:t>
      </w:r>
    </w:p>
    <w:p w:rsidR="00FF17BF" w:rsidRPr="00FF17BF" w:rsidRDefault="00FF17BF" w:rsidP="00131732">
      <w:pPr>
        <w:pStyle w:val="5"/>
        <w:rPr>
          <w:rFonts w:eastAsiaTheme="minorHAnsi"/>
          <w:lang w:eastAsia="en-US"/>
        </w:rPr>
      </w:pPr>
      <w:r w:rsidRPr="00FF17BF">
        <w:rPr>
          <w:rFonts w:eastAsiaTheme="minorHAnsi"/>
          <w:lang w:eastAsia="en-US"/>
        </w:rPr>
        <w:t>d) Сколько в F2 получится гетерозиготных растений?</w:t>
      </w:r>
    </w:p>
    <w:p w:rsidR="00131732" w:rsidRDefault="00FF17BF" w:rsidP="00131732">
      <w:pPr>
        <w:pStyle w:val="5"/>
        <w:rPr>
          <w:rFonts w:eastAsiaTheme="minorHAnsi"/>
          <w:lang w:eastAsia="en-US"/>
        </w:rPr>
      </w:pPr>
      <w:r w:rsidRPr="00FF17BF">
        <w:rPr>
          <w:rFonts w:eastAsiaTheme="minorHAnsi"/>
          <w:lang w:eastAsia="en-US"/>
        </w:rPr>
        <w:t>e) Сколько разных генотипов среди F2?</w:t>
      </w:r>
    </w:p>
    <w:p w:rsidR="000F7EA6" w:rsidRPr="00131732" w:rsidRDefault="000F7EA6" w:rsidP="00131732">
      <w:pPr>
        <w:pStyle w:val="5"/>
        <w:rPr>
          <w:rFonts w:eastAsiaTheme="minorHAnsi"/>
          <w:lang w:eastAsia="en-US"/>
        </w:rPr>
      </w:pPr>
      <w:r w:rsidRPr="00131732">
        <w:rPr>
          <w:sz w:val="24"/>
          <w:szCs w:val="24"/>
        </w:rPr>
        <w:t>Вопросы для самоконтроля:</w:t>
      </w:r>
      <w:r w:rsidR="00B72EA3" w:rsidRPr="00131732">
        <w:rPr>
          <w:sz w:val="24"/>
          <w:szCs w:val="24"/>
        </w:rPr>
        <w:t xml:space="preserve"> ( тест )</w:t>
      </w:r>
    </w:p>
    <w:p w:rsidR="00B72EA3" w:rsidRPr="00131732" w:rsidRDefault="00B72EA3" w:rsidP="002F4176">
      <w:pPr>
        <w:pStyle w:val="af4"/>
        <w:numPr>
          <w:ilvl w:val="0"/>
          <w:numId w:val="20"/>
        </w:numPr>
        <w:jc w:val="both"/>
        <w:rPr>
          <w:sz w:val="24"/>
          <w:szCs w:val="24"/>
          <w:u w:val="single"/>
        </w:rPr>
      </w:pPr>
      <w:r w:rsidRPr="00131732">
        <w:rPr>
          <w:sz w:val="24"/>
          <w:szCs w:val="24"/>
          <w:u w:val="single"/>
        </w:rPr>
        <w:t>Генетика – это наука о:</w:t>
      </w:r>
    </w:p>
    <w:p w:rsidR="00B72EA3" w:rsidRPr="00DB1638" w:rsidRDefault="00B72EA3" w:rsidP="00B72EA3">
      <w:pPr>
        <w:jc w:val="both"/>
        <w:rPr>
          <w:sz w:val="24"/>
          <w:szCs w:val="24"/>
        </w:rPr>
      </w:pPr>
      <w:r w:rsidRPr="00DB1638">
        <w:rPr>
          <w:sz w:val="24"/>
          <w:szCs w:val="24"/>
        </w:rPr>
        <w:t>а) селекции организмов;</w:t>
      </w:r>
    </w:p>
    <w:p w:rsidR="00B72EA3" w:rsidRPr="00DB1638" w:rsidRDefault="00B72EA3" w:rsidP="00B72EA3">
      <w:pPr>
        <w:jc w:val="both"/>
        <w:rPr>
          <w:sz w:val="24"/>
          <w:szCs w:val="24"/>
        </w:rPr>
      </w:pPr>
      <w:r w:rsidRPr="00DB1638">
        <w:rPr>
          <w:sz w:val="24"/>
          <w:szCs w:val="24"/>
        </w:rPr>
        <w:t>б) наследственности и изменчивости организмов;</w:t>
      </w:r>
    </w:p>
    <w:p w:rsidR="00B72EA3" w:rsidRPr="00DB1638" w:rsidRDefault="00B72EA3" w:rsidP="00B72EA3">
      <w:pPr>
        <w:jc w:val="both"/>
        <w:rPr>
          <w:sz w:val="24"/>
          <w:szCs w:val="24"/>
        </w:rPr>
      </w:pPr>
      <w:r w:rsidRPr="00DB1638">
        <w:rPr>
          <w:sz w:val="24"/>
          <w:szCs w:val="24"/>
        </w:rPr>
        <w:t>в) эволюции органического мира;</w:t>
      </w:r>
    </w:p>
    <w:p w:rsidR="00B72EA3" w:rsidRPr="00DB1638" w:rsidRDefault="00B72EA3" w:rsidP="00B72EA3">
      <w:pPr>
        <w:jc w:val="both"/>
        <w:rPr>
          <w:sz w:val="24"/>
          <w:szCs w:val="24"/>
        </w:rPr>
      </w:pPr>
      <w:r w:rsidRPr="00DB1638">
        <w:rPr>
          <w:sz w:val="24"/>
          <w:szCs w:val="24"/>
        </w:rPr>
        <w:t>г) генной инженерии.</w:t>
      </w:r>
    </w:p>
    <w:p w:rsidR="00B72EA3" w:rsidRPr="00131732" w:rsidRDefault="00B72EA3" w:rsidP="002F4176">
      <w:pPr>
        <w:pStyle w:val="af4"/>
        <w:numPr>
          <w:ilvl w:val="0"/>
          <w:numId w:val="20"/>
        </w:numPr>
        <w:jc w:val="both"/>
        <w:rPr>
          <w:sz w:val="24"/>
          <w:szCs w:val="24"/>
          <w:u w:val="single"/>
        </w:rPr>
      </w:pPr>
      <w:r w:rsidRPr="00131732">
        <w:rPr>
          <w:sz w:val="24"/>
          <w:szCs w:val="24"/>
          <w:u w:val="single"/>
        </w:rPr>
        <w:t>Ген человека – это часть молекулы:</w:t>
      </w:r>
    </w:p>
    <w:p w:rsidR="00B72EA3" w:rsidRPr="00131732" w:rsidRDefault="00B72EA3" w:rsidP="00B72EA3">
      <w:pPr>
        <w:jc w:val="both"/>
        <w:rPr>
          <w:sz w:val="24"/>
          <w:szCs w:val="24"/>
        </w:rPr>
      </w:pPr>
      <w:r w:rsidRPr="00131732">
        <w:rPr>
          <w:sz w:val="24"/>
          <w:szCs w:val="24"/>
        </w:rPr>
        <w:t>а) белка                        в) ДНК</w:t>
      </w:r>
    </w:p>
    <w:p w:rsidR="00B72EA3" w:rsidRPr="00131732" w:rsidRDefault="00B72EA3" w:rsidP="00B72EA3">
      <w:pPr>
        <w:jc w:val="both"/>
        <w:rPr>
          <w:sz w:val="24"/>
          <w:szCs w:val="24"/>
        </w:rPr>
      </w:pPr>
      <w:r w:rsidRPr="00131732">
        <w:rPr>
          <w:sz w:val="24"/>
          <w:szCs w:val="24"/>
        </w:rPr>
        <w:t>б) углевода                  г) и-РНК</w:t>
      </w:r>
    </w:p>
    <w:p w:rsidR="00B72EA3" w:rsidRPr="00DB1638" w:rsidRDefault="00B72EA3" w:rsidP="002F4176">
      <w:pPr>
        <w:pStyle w:val="af4"/>
        <w:numPr>
          <w:ilvl w:val="0"/>
          <w:numId w:val="20"/>
        </w:numPr>
        <w:jc w:val="both"/>
        <w:rPr>
          <w:sz w:val="24"/>
          <w:szCs w:val="24"/>
        </w:rPr>
      </w:pPr>
      <w:r w:rsidRPr="00131732">
        <w:rPr>
          <w:sz w:val="24"/>
          <w:szCs w:val="24"/>
          <w:u w:val="single"/>
        </w:rPr>
        <w:t>Чистой линией называется</w:t>
      </w:r>
      <w:r w:rsidRPr="00DB1638">
        <w:rPr>
          <w:sz w:val="24"/>
          <w:szCs w:val="24"/>
        </w:rPr>
        <w:t>:</w:t>
      </w:r>
    </w:p>
    <w:p w:rsidR="00B72EA3" w:rsidRPr="00DB1638" w:rsidRDefault="00B72EA3" w:rsidP="00B72EA3">
      <w:pPr>
        <w:jc w:val="both"/>
        <w:rPr>
          <w:sz w:val="24"/>
          <w:szCs w:val="24"/>
        </w:rPr>
      </w:pPr>
      <w:r w:rsidRPr="00DB1638">
        <w:rPr>
          <w:sz w:val="24"/>
          <w:szCs w:val="24"/>
        </w:rPr>
        <w:t>а) потомство, не дающее расщепления по изучаемому признаку;</w:t>
      </w:r>
    </w:p>
    <w:p w:rsidR="00B72EA3" w:rsidRPr="00DB1638" w:rsidRDefault="00B72EA3" w:rsidP="00B72EA3">
      <w:pPr>
        <w:jc w:val="both"/>
        <w:rPr>
          <w:sz w:val="24"/>
          <w:szCs w:val="24"/>
        </w:rPr>
      </w:pPr>
      <w:r w:rsidRPr="00DB1638">
        <w:rPr>
          <w:sz w:val="24"/>
          <w:szCs w:val="24"/>
        </w:rPr>
        <w:t>б) разнообразное потомство, полученное от скрещивания разных особей;</w:t>
      </w:r>
    </w:p>
    <w:p w:rsidR="00B72EA3" w:rsidRPr="00DB1638" w:rsidRDefault="00B72EA3" w:rsidP="00B72EA3">
      <w:pPr>
        <w:jc w:val="both"/>
        <w:rPr>
          <w:sz w:val="24"/>
          <w:szCs w:val="24"/>
        </w:rPr>
      </w:pPr>
      <w:r w:rsidRPr="00DB1638">
        <w:rPr>
          <w:sz w:val="24"/>
          <w:szCs w:val="24"/>
        </w:rPr>
        <w:t>в) пара родителей отличающихся друг от друга одним признаком;</w:t>
      </w:r>
    </w:p>
    <w:p w:rsidR="00B72EA3" w:rsidRPr="00DB1638" w:rsidRDefault="00B72EA3" w:rsidP="00B72EA3">
      <w:pPr>
        <w:jc w:val="both"/>
        <w:rPr>
          <w:sz w:val="24"/>
          <w:szCs w:val="24"/>
        </w:rPr>
      </w:pPr>
      <w:r w:rsidRPr="00DB1638">
        <w:rPr>
          <w:sz w:val="24"/>
          <w:szCs w:val="24"/>
        </w:rPr>
        <w:t>г) особи одного вида.</w:t>
      </w:r>
    </w:p>
    <w:p w:rsidR="00B72EA3" w:rsidRPr="00131732" w:rsidRDefault="00B72EA3" w:rsidP="002F4176">
      <w:pPr>
        <w:pStyle w:val="af4"/>
        <w:numPr>
          <w:ilvl w:val="0"/>
          <w:numId w:val="20"/>
        </w:numPr>
        <w:jc w:val="both"/>
        <w:rPr>
          <w:sz w:val="24"/>
          <w:szCs w:val="24"/>
          <w:u w:val="single"/>
        </w:rPr>
      </w:pPr>
      <w:r w:rsidRPr="00131732">
        <w:rPr>
          <w:sz w:val="24"/>
          <w:szCs w:val="24"/>
          <w:u w:val="single"/>
        </w:rPr>
        <w:t>Генотип организма – это:</w:t>
      </w:r>
    </w:p>
    <w:p w:rsidR="00B72EA3" w:rsidRPr="00DB1638" w:rsidRDefault="00B72EA3" w:rsidP="00B72EA3">
      <w:pPr>
        <w:jc w:val="both"/>
        <w:rPr>
          <w:sz w:val="24"/>
          <w:szCs w:val="24"/>
        </w:rPr>
      </w:pPr>
      <w:r w:rsidRPr="00DB1638">
        <w:rPr>
          <w:sz w:val="24"/>
          <w:szCs w:val="24"/>
        </w:rPr>
        <w:t>а)  совокупность всех генов данного организма;</w:t>
      </w:r>
    </w:p>
    <w:p w:rsidR="00B72EA3" w:rsidRPr="00DB1638" w:rsidRDefault="00B72EA3" w:rsidP="00B72EA3">
      <w:pPr>
        <w:jc w:val="both"/>
        <w:rPr>
          <w:sz w:val="24"/>
          <w:szCs w:val="24"/>
        </w:rPr>
      </w:pPr>
      <w:r w:rsidRPr="00DB1638">
        <w:rPr>
          <w:sz w:val="24"/>
          <w:szCs w:val="24"/>
        </w:rPr>
        <w:t>б) внешний облик организма;</w:t>
      </w:r>
    </w:p>
    <w:p w:rsidR="00B72EA3" w:rsidRPr="00DB1638" w:rsidRDefault="00B72EA3" w:rsidP="00B72EA3">
      <w:pPr>
        <w:jc w:val="both"/>
        <w:rPr>
          <w:sz w:val="24"/>
          <w:szCs w:val="24"/>
        </w:rPr>
      </w:pPr>
      <w:r w:rsidRPr="00DB1638">
        <w:rPr>
          <w:sz w:val="24"/>
          <w:szCs w:val="24"/>
        </w:rPr>
        <w:t>в) совокупность всех признаков организма;</w:t>
      </w:r>
    </w:p>
    <w:p w:rsidR="00B72EA3" w:rsidRPr="00DB1638" w:rsidRDefault="00B72EA3" w:rsidP="00B72EA3">
      <w:pPr>
        <w:jc w:val="both"/>
        <w:rPr>
          <w:sz w:val="24"/>
          <w:szCs w:val="24"/>
        </w:rPr>
      </w:pPr>
      <w:r w:rsidRPr="00DB1638">
        <w:rPr>
          <w:sz w:val="24"/>
          <w:szCs w:val="24"/>
        </w:rPr>
        <w:t>г) пара генов, отвечающих за развитие признака.</w:t>
      </w:r>
    </w:p>
    <w:p w:rsidR="00B72EA3" w:rsidRPr="00131732" w:rsidRDefault="00B72EA3" w:rsidP="002F4176">
      <w:pPr>
        <w:pStyle w:val="af4"/>
        <w:numPr>
          <w:ilvl w:val="0"/>
          <w:numId w:val="20"/>
        </w:numPr>
        <w:jc w:val="both"/>
        <w:rPr>
          <w:sz w:val="24"/>
          <w:szCs w:val="24"/>
          <w:u w:val="single"/>
        </w:rPr>
      </w:pPr>
      <w:r w:rsidRPr="00131732">
        <w:rPr>
          <w:sz w:val="24"/>
          <w:szCs w:val="24"/>
          <w:u w:val="single"/>
        </w:rPr>
        <w:t>Гомозигота – это пара только:</w:t>
      </w:r>
    </w:p>
    <w:p w:rsidR="00B72EA3" w:rsidRPr="00DB1638" w:rsidRDefault="00B72EA3" w:rsidP="00B72EA3">
      <w:pPr>
        <w:jc w:val="both"/>
        <w:rPr>
          <w:sz w:val="24"/>
          <w:szCs w:val="24"/>
        </w:rPr>
      </w:pPr>
      <w:r w:rsidRPr="00DB1638">
        <w:rPr>
          <w:sz w:val="24"/>
          <w:szCs w:val="24"/>
        </w:rPr>
        <w:t>а)  рецессивных аллельных генов;</w:t>
      </w:r>
    </w:p>
    <w:p w:rsidR="00B72EA3" w:rsidRPr="00DB1638" w:rsidRDefault="00B72EA3" w:rsidP="00B72EA3">
      <w:pPr>
        <w:jc w:val="both"/>
        <w:rPr>
          <w:sz w:val="24"/>
          <w:szCs w:val="24"/>
        </w:rPr>
      </w:pPr>
      <w:r w:rsidRPr="00DB1638">
        <w:rPr>
          <w:sz w:val="24"/>
          <w:szCs w:val="24"/>
        </w:rPr>
        <w:t>б) доминантных аллельных генов;</w:t>
      </w:r>
    </w:p>
    <w:p w:rsidR="00B72EA3" w:rsidRPr="00DB1638" w:rsidRDefault="00B72EA3" w:rsidP="00B72EA3">
      <w:pPr>
        <w:jc w:val="both"/>
        <w:rPr>
          <w:sz w:val="24"/>
          <w:szCs w:val="24"/>
        </w:rPr>
      </w:pPr>
      <w:r w:rsidRPr="00DB1638">
        <w:rPr>
          <w:sz w:val="24"/>
          <w:szCs w:val="24"/>
        </w:rPr>
        <w:t>в) неаллельных генов;</w:t>
      </w:r>
    </w:p>
    <w:p w:rsidR="00B72EA3" w:rsidRPr="00DB1638" w:rsidRDefault="00B72EA3" w:rsidP="00B72EA3">
      <w:pPr>
        <w:jc w:val="both"/>
        <w:rPr>
          <w:sz w:val="24"/>
          <w:szCs w:val="24"/>
        </w:rPr>
      </w:pPr>
      <w:r w:rsidRPr="00DB1638">
        <w:rPr>
          <w:sz w:val="24"/>
          <w:szCs w:val="24"/>
        </w:rPr>
        <w:t>г) одинаковых по проявлению аллельных генов.</w:t>
      </w:r>
    </w:p>
    <w:p w:rsidR="00B72EA3" w:rsidRPr="00131732" w:rsidRDefault="00B72EA3" w:rsidP="002F4176">
      <w:pPr>
        <w:pStyle w:val="af4"/>
        <w:numPr>
          <w:ilvl w:val="0"/>
          <w:numId w:val="20"/>
        </w:numPr>
        <w:jc w:val="both"/>
        <w:rPr>
          <w:sz w:val="24"/>
          <w:szCs w:val="24"/>
          <w:u w:val="single"/>
        </w:rPr>
      </w:pPr>
      <w:r w:rsidRPr="00131732">
        <w:rPr>
          <w:sz w:val="24"/>
          <w:szCs w:val="24"/>
          <w:u w:val="single"/>
        </w:rPr>
        <w:t>Локус – это:</w:t>
      </w:r>
    </w:p>
    <w:p w:rsidR="00B72EA3" w:rsidRPr="00DB1638" w:rsidRDefault="00B72EA3" w:rsidP="00B72EA3">
      <w:pPr>
        <w:jc w:val="both"/>
        <w:rPr>
          <w:sz w:val="24"/>
          <w:szCs w:val="24"/>
        </w:rPr>
      </w:pPr>
      <w:r w:rsidRPr="00DB1638">
        <w:rPr>
          <w:sz w:val="24"/>
          <w:szCs w:val="24"/>
        </w:rPr>
        <w:t>а)  пара аллельных генов;</w:t>
      </w:r>
    </w:p>
    <w:p w:rsidR="00B72EA3" w:rsidRPr="00DB1638" w:rsidRDefault="00B72EA3" w:rsidP="00B72EA3">
      <w:pPr>
        <w:jc w:val="both"/>
        <w:rPr>
          <w:sz w:val="24"/>
          <w:szCs w:val="24"/>
        </w:rPr>
      </w:pPr>
      <w:r w:rsidRPr="00DB1638">
        <w:rPr>
          <w:sz w:val="24"/>
          <w:szCs w:val="24"/>
        </w:rPr>
        <w:t>б) пара неаллельных генов;</w:t>
      </w:r>
    </w:p>
    <w:p w:rsidR="00B72EA3" w:rsidRPr="00DB1638" w:rsidRDefault="00B72EA3" w:rsidP="00B72EA3">
      <w:pPr>
        <w:jc w:val="both"/>
        <w:rPr>
          <w:sz w:val="24"/>
          <w:szCs w:val="24"/>
        </w:rPr>
      </w:pPr>
      <w:r w:rsidRPr="00DB1638">
        <w:rPr>
          <w:sz w:val="24"/>
          <w:szCs w:val="24"/>
        </w:rPr>
        <w:t>в) сцепленные гены;</w:t>
      </w:r>
    </w:p>
    <w:p w:rsidR="00B72EA3" w:rsidRPr="00DB1638" w:rsidRDefault="00B72EA3" w:rsidP="00B72EA3">
      <w:pPr>
        <w:jc w:val="both"/>
        <w:rPr>
          <w:sz w:val="24"/>
          <w:szCs w:val="24"/>
        </w:rPr>
      </w:pPr>
      <w:r w:rsidRPr="00DB1638">
        <w:rPr>
          <w:sz w:val="24"/>
          <w:szCs w:val="24"/>
        </w:rPr>
        <w:t>г) расположение гена в хромосоме.</w:t>
      </w:r>
    </w:p>
    <w:p w:rsidR="00B72EA3" w:rsidRPr="00131732" w:rsidRDefault="00B72EA3" w:rsidP="002F4176">
      <w:pPr>
        <w:pStyle w:val="af4"/>
        <w:numPr>
          <w:ilvl w:val="0"/>
          <w:numId w:val="20"/>
        </w:numPr>
        <w:jc w:val="both"/>
        <w:rPr>
          <w:sz w:val="24"/>
          <w:szCs w:val="24"/>
          <w:u w:val="single"/>
        </w:rPr>
      </w:pPr>
      <w:r w:rsidRPr="00131732">
        <w:rPr>
          <w:sz w:val="24"/>
          <w:szCs w:val="24"/>
          <w:u w:val="single"/>
        </w:rPr>
        <w:t>Заслуга Г.Менделя заключается в выявлении:</w:t>
      </w:r>
    </w:p>
    <w:p w:rsidR="00B72EA3" w:rsidRPr="00DB1638" w:rsidRDefault="00B72EA3" w:rsidP="00B72EA3">
      <w:pPr>
        <w:jc w:val="both"/>
        <w:rPr>
          <w:sz w:val="24"/>
          <w:szCs w:val="24"/>
        </w:rPr>
      </w:pPr>
      <w:r w:rsidRPr="00DB1638">
        <w:rPr>
          <w:sz w:val="24"/>
          <w:szCs w:val="24"/>
        </w:rPr>
        <w:t>а)  распределения хромосом по гаметам в процессе мейоза;</w:t>
      </w:r>
    </w:p>
    <w:p w:rsidR="00B72EA3" w:rsidRPr="00DB1638" w:rsidRDefault="00B72EA3" w:rsidP="00B72EA3">
      <w:pPr>
        <w:jc w:val="both"/>
        <w:rPr>
          <w:sz w:val="24"/>
          <w:szCs w:val="24"/>
        </w:rPr>
      </w:pPr>
      <w:r w:rsidRPr="00DB1638">
        <w:rPr>
          <w:sz w:val="24"/>
          <w:szCs w:val="24"/>
        </w:rPr>
        <w:t>б) закономерностей наследования родительских признаков;</w:t>
      </w:r>
    </w:p>
    <w:p w:rsidR="00B72EA3" w:rsidRPr="00DB1638" w:rsidRDefault="00B72EA3" w:rsidP="00B72EA3">
      <w:pPr>
        <w:jc w:val="both"/>
        <w:rPr>
          <w:sz w:val="24"/>
          <w:szCs w:val="24"/>
        </w:rPr>
      </w:pPr>
      <w:r w:rsidRPr="00DB1638">
        <w:rPr>
          <w:sz w:val="24"/>
          <w:szCs w:val="24"/>
        </w:rPr>
        <w:t>в) изучения сцепленного наследования;</w:t>
      </w:r>
    </w:p>
    <w:p w:rsidR="00B72EA3" w:rsidRPr="00DB1638" w:rsidRDefault="00B72EA3" w:rsidP="00B72EA3">
      <w:pPr>
        <w:jc w:val="both"/>
        <w:rPr>
          <w:sz w:val="24"/>
          <w:szCs w:val="24"/>
        </w:rPr>
      </w:pPr>
      <w:r w:rsidRPr="00DB1638">
        <w:rPr>
          <w:sz w:val="24"/>
          <w:szCs w:val="24"/>
        </w:rPr>
        <w:t>г) выявлении взаимосвязи генетики и эволюции.</w:t>
      </w:r>
    </w:p>
    <w:p w:rsidR="00B72EA3" w:rsidRPr="00131732" w:rsidRDefault="00B72EA3" w:rsidP="002F4176">
      <w:pPr>
        <w:pStyle w:val="af4"/>
        <w:numPr>
          <w:ilvl w:val="0"/>
          <w:numId w:val="20"/>
        </w:numPr>
        <w:jc w:val="both"/>
        <w:rPr>
          <w:sz w:val="24"/>
          <w:szCs w:val="24"/>
          <w:u w:val="single"/>
        </w:rPr>
      </w:pPr>
      <w:r w:rsidRPr="00131732">
        <w:rPr>
          <w:sz w:val="24"/>
          <w:szCs w:val="24"/>
          <w:u w:val="single"/>
        </w:rPr>
        <w:t>Гибридологический метод Г.Менделя основан на:</w:t>
      </w:r>
    </w:p>
    <w:p w:rsidR="00B72EA3" w:rsidRPr="00DB1638" w:rsidRDefault="00B72EA3" w:rsidP="00B72EA3">
      <w:pPr>
        <w:jc w:val="both"/>
        <w:rPr>
          <w:sz w:val="24"/>
          <w:szCs w:val="24"/>
        </w:rPr>
      </w:pPr>
      <w:r w:rsidRPr="00DB1638">
        <w:rPr>
          <w:sz w:val="24"/>
          <w:szCs w:val="24"/>
        </w:rPr>
        <w:t>а) межвидовом скрещивании растений гороха;</w:t>
      </w:r>
    </w:p>
    <w:p w:rsidR="00B72EA3" w:rsidRPr="00DB1638" w:rsidRDefault="00B72EA3" w:rsidP="00B72EA3">
      <w:pPr>
        <w:jc w:val="both"/>
        <w:rPr>
          <w:sz w:val="24"/>
          <w:szCs w:val="24"/>
        </w:rPr>
      </w:pPr>
      <w:r w:rsidRPr="00DB1638">
        <w:rPr>
          <w:sz w:val="24"/>
          <w:szCs w:val="24"/>
        </w:rPr>
        <w:lastRenderedPageBreak/>
        <w:t>б) выращивании растений в различных условиях;</w:t>
      </w:r>
    </w:p>
    <w:p w:rsidR="00B72EA3" w:rsidRPr="00DB1638" w:rsidRDefault="00B72EA3" w:rsidP="00B72EA3">
      <w:pPr>
        <w:jc w:val="both"/>
        <w:rPr>
          <w:sz w:val="24"/>
          <w:szCs w:val="24"/>
        </w:rPr>
      </w:pPr>
      <w:r w:rsidRPr="00DB1638">
        <w:rPr>
          <w:sz w:val="24"/>
          <w:szCs w:val="24"/>
        </w:rPr>
        <w:t>в) скрещивании разных сортов гороха, отличающихся по определенным признакам;</w:t>
      </w:r>
    </w:p>
    <w:p w:rsidR="00B72EA3" w:rsidRPr="00DB1638" w:rsidRDefault="00B72EA3" w:rsidP="00B72EA3">
      <w:pPr>
        <w:jc w:val="both"/>
        <w:rPr>
          <w:sz w:val="24"/>
          <w:szCs w:val="24"/>
        </w:rPr>
      </w:pPr>
      <w:r w:rsidRPr="00DB1638">
        <w:rPr>
          <w:sz w:val="24"/>
          <w:szCs w:val="24"/>
        </w:rPr>
        <w:t>г) цитологическом анализе хромосомного набора.</w:t>
      </w:r>
    </w:p>
    <w:p w:rsidR="00B72EA3" w:rsidRPr="00131732" w:rsidRDefault="00B72EA3" w:rsidP="002F4176">
      <w:pPr>
        <w:pStyle w:val="af4"/>
        <w:numPr>
          <w:ilvl w:val="0"/>
          <w:numId w:val="20"/>
        </w:numPr>
        <w:jc w:val="both"/>
        <w:rPr>
          <w:sz w:val="24"/>
          <w:szCs w:val="24"/>
          <w:u w:val="single"/>
        </w:rPr>
      </w:pPr>
      <w:r w:rsidRPr="00131732">
        <w:rPr>
          <w:sz w:val="24"/>
          <w:szCs w:val="24"/>
          <w:u w:val="single"/>
        </w:rPr>
        <w:t>Анализирующее скрещивание проводят для:</w:t>
      </w:r>
    </w:p>
    <w:p w:rsidR="00B72EA3" w:rsidRPr="00DB1638" w:rsidRDefault="00B72EA3" w:rsidP="00B72EA3">
      <w:pPr>
        <w:jc w:val="both"/>
        <w:rPr>
          <w:sz w:val="24"/>
          <w:szCs w:val="24"/>
        </w:rPr>
      </w:pPr>
      <w:r w:rsidRPr="00DB1638">
        <w:rPr>
          <w:sz w:val="24"/>
          <w:szCs w:val="24"/>
        </w:rPr>
        <w:t>а) выявления доминантного аллеля;</w:t>
      </w:r>
    </w:p>
    <w:p w:rsidR="00B72EA3" w:rsidRPr="00DB1638" w:rsidRDefault="00B72EA3" w:rsidP="00B72EA3">
      <w:pPr>
        <w:jc w:val="both"/>
        <w:rPr>
          <w:sz w:val="24"/>
          <w:szCs w:val="24"/>
        </w:rPr>
      </w:pPr>
      <w:r w:rsidRPr="00DB1638">
        <w:rPr>
          <w:sz w:val="24"/>
          <w:szCs w:val="24"/>
        </w:rPr>
        <w:t>б) того, чтобы выяснить, какой аллель рецессивен;</w:t>
      </w:r>
    </w:p>
    <w:p w:rsidR="00B72EA3" w:rsidRPr="00DB1638" w:rsidRDefault="00B72EA3" w:rsidP="00B72EA3">
      <w:pPr>
        <w:jc w:val="both"/>
        <w:rPr>
          <w:sz w:val="24"/>
          <w:szCs w:val="24"/>
        </w:rPr>
      </w:pPr>
      <w:r w:rsidRPr="00DB1638">
        <w:rPr>
          <w:sz w:val="24"/>
          <w:szCs w:val="24"/>
        </w:rPr>
        <w:t>в) выведения чистой линии;</w:t>
      </w:r>
    </w:p>
    <w:p w:rsidR="00B72EA3" w:rsidRPr="00DB1638" w:rsidRDefault="00B72EA3" w:rsidP="00B72EA3">
      <w:pPr>
        <w:jc w:val="both"/>
        <w:rPr>
          <w:sz w:val="24"/>
          <w:szCs w:val="24"/>
        </w:rPr>
      </w:pPr>
      <w:r w:rsidRPr="00DB1638">
        <w:rPr>
          <w:sz w:val="24"/>
          <w:szCs w:val="24"/>
        </w:rPr>
        <w:t>г) обнаружения гетерозиготности организма по определяемому признаку.</w:t>
      </w:r>
    </w:p>
    <w:p w:rsidR="00B72EA3" w:rsidRPr="00131732" w:rsidRDefault="00B72EA3" w:rsidP="002F4176">
      <w:pPr>
        <w:pStyle w:val="af4"/>
        <w:numPr>
          <w:ilvl w:val="0"/>
          <w:numId w:val="20"/>
        </w:numPr>
        <w:jc w:val="both"/>
        <w:rPr>
          <w:sz w:val="24"/>
          <w:szCs w:val="24"/>
          <w:u w:val="single"/>
        </w:rPr>
      </w:pPr>
      <w:r w:rsidRPr="00DB1638">
        <w:rPr>
          <w:sz w:val="24"/>
          <w:szCs w:val="24"/>
        </w:rPr>
        <w:t xml:space="preserve"> </w:t>
      </w:r>
      <w:r w:rsidRPr="00131732">
        <w:rPr>
          <w:sz w:val="24"/>
          <w:szCs w:val="24"/>
          <w:u w:val="single"/>
        </w:rPr>
        <w:t>В соответствиями с законами Г.Менделя сочетания гамет при оплодотворении:</w:t>
      </w:r>
    </w:p>
    <w:p w:rsidR="00B72EA3" w:rsidRPr="00DB1638" w:rsidRDefault="00B72EA3" w:rsidP="00B72EA3">
      <w:pPr>
        <w:jc w:val="both"/>
        <w:rPr>
          <w:sz w:val="24"/>
          <w:szCs w:val="24"/>
        </w:rPr>
      </w:pPr>
      <w:r w:rsidRPr="00DB1638">
        <w:rPr>
          <w:sz w:val="24"/>
          <w:szCs w:val="24"/>
        </w:rPr>
        <w:t xml:space="preserve">а) носят случайный характер; </w:t>
      </w:r>
    </w:p>
    <w:p w:rsidR="00B72EA3" w:rsidRPr="00DB1638" w:rsidRDefault="00B72EA3" w:rsidP="00B72EA3">
      <w:pPr>
        <w:jc w:val="both"/>
        <w:rPr>
          <w:sz w:val="24"/>
          <w:szCs w:val="24"/>
        </w:rPr>
      </w:pPr>
      <w:r w:rsidRPr="00DB1638">
        <w:rPr>
          <w:sz w:val="24"/>
          <w:szCs w:val="24"/>
        </w:rPr>
        <w:t>б) не случайны;</w:t>
      </w:r>
    </w:p>
    <w:p w:rsidR="00B72EA3" w:rsidRPr="00DB1638" w:rsidRDefault="00B72EA3" w:rsidP="00B72EA3">
      <w:pPr>
        <w:jc w:val="both"/>
        <w:rPr>
          <w:sz w:val="24"/>
          <w:szCs w:val="24"/>
        </w:rPr>
      </w:pPr>
      <w:r w:rsidRPr="00DB1638">
        <w:rPr>
          <w:sz w:val="24"/>
          <w:szCs w:val="24"/>
        </w:rPr>
        <w:t>в) зависят от процессов митоза;</w:t>
      </w:r>
    </w:p>
    <w:p w:rsidR="00B72EA3" w:rsidRPr="00DB1638" w:rsidRDefault="00B72EA3" w:rsidP="00B72EA3">
      <w:pPr>
        <w:jc w:val="both"/>
        <w:rPr>
          <w:sz w:val="24"/>
          <w:szCs w:val="24"/>
        </w:rPr>
      </w:pPr>
      <w:r w:rsidRPr="00DB1638">
        <w:rPr>
          <w:sz w:val="24"/>
          <w:szCs w:val="24"/>
        </w:rPr>
        <w:t>г) зависят от вида организма.</w:t>
      </w:r>
    </w:p>
    <w:p w:rsidR="00B72EA3" w:rsidRDefault="00B72EA3" w:rsidP="00B72EA3">
      <w:pPr>
        <w:jc w:val="both"/>
        <w:rPr>
          <w:sz w:val="24"/>
          <w:szCs w:val="24"/>
        </w:rPr>
      </w:pPr>
    </w:p>
    <w:p w:rsidR="00B72EA3" w:rsidRPr="00DB1638" w:rsidRDefault="00B72EA3" w:rsidP="00B72EA3">
      <w:pPr>
        <w:jc w:val="both"/>
        <w:rPr>
          <w:sz w:val="24"/>
          <w:szCs w:val="24"/>
        </w:rPr>
      </w:pPr>
      <w:r w:rsidRPr="00DB1638">
        <w:rPr>
          <w:b/>
          <w:sz w:val="24"/>
          <w:szCs w:val="24"/>
        </w:rPr>
        <w:t xml:space="preserve">Ключ: </w:t>
      </w:r>
      <w:r w:rsidRPr="00DB1638">
        <w:rPr>
          <w:sz w:val="24"/>
          <w:szCs w:val="24"/>
        </w:rPr>
        <w:t>1-б</w:t>
      </w:r>
      <w:r>
        <w:rPr>
          <w:sz w:val="24"/>
          <w:szCs w:val="24"/>
        </w:rPr>
        <w:t>.</w:t>
      </w:r>
      <w:r w:rsidRPr="00B72EA3">
        <w:rPr>
          <w:sz w:val="24"/>
          <w:szCs w:val="24"/>
        </w:rPr>
        <w:t xml:space="preserve"> </w:t>
      </w:r>
      <w:r w:rsidRPr="00DB1638">
        <w:rPr>
          <w:sz w:val="24"/>
          <w:szCs w:val="24"/>
        </w:rPr>
        <w:t>2-в</w:t>
      </w:r>
      <w:r>
        <w:rPr>
          <w:sz w:val="24"/>
          <w:szCs w:val="24"/>
        </w:rPr>
        <w:t xml:space="preserve">, </w:t>
      </w:r>
      <w:r w:rsidRPr="00DB1638">
        <w:rPr>
          <w:sz w:val="24"/>
          <w:szCs w:val="24"/>
        </w:rPr>
        <w:t>3-а</w:t>
      </w:r>
      <w:r>
        <w:rPr>
          <w:sz w:val="24"/>
          <w:szCs w:val="24"/>
        </w:rPr>
        <w:t>,</w:t>
      </w:r>
      <w:r w:rsidRPr="00DB1638">
        <w:rPr>
          <w:sz w:val="24"/>
          <w:szCs w:val="24"/>
        </w:rPr>
        <w:t xml:space="preserve"> 4-а</w:t>
      </w:r>
      <w:r>
        <w:rPr>
          <w:sz w:val="24"/>
          <w:szCs w:val="24"/>
        </w:rPr>
        <w:t xml:space="preserve">, </w:t>
      </w:r>
      <w:r w:rsidRPr="00DB1638">
        <w:rPr>
          <w:sz w:val="24"/>
          <w:szCs w:val="24"/>
        </w:rPr>
        <w:t>5-г</w:t>
      </w:r>
      <w:r>
        <w:rPr>
          <w:sz w:val="24"/>
          <w:szCs w:val="24"/>
        </w:rPr>
        <w:t xml:space="preserve">, </w:t>
      </w:r>
      <w:r w:rsidRPr="00DB1638">
        <w:rPr>
          <w:sz w:val="24"/>
          <w:szCs w:val="24"/>
        </w:rPr>
        <w:t>7-б</w:t>
      </w:r>
      <w:r>
        <w:rPr>
          <w:sz w:val="24"/>
          <w:szCs w:val="24"/>
        </w:rPr>
        <w:t xml:space="preserve">, </w:t>
      </w:r>
      <w:r w:rsidRPr="00DB1638">
        <w:rPr>
          <w:sz w:val="24"/>
          <w:szCs w:val="24"/>
        </w:rPr>
        <w:t>7-б</w:t>
      </w:r>
      <w:r>
        <w:rPr>
          <w:sz w:val="24"/>
          <w:szCs w:val="24"/>
        </w:rPr>
        <w:t xml:space="preserve">, </w:t>
      </w:r>
      <w:r w:rsidRPr="00DB1638">
        <w:rPr>
          <w:sz w:val="24"/>
          <w:szCs w:val="24"/>
        </w:rPr>
        <w:t>8-в</w:t>
      </w:r>
      <w:r>
        <w:rPr>
          <w:sz w:val="24"/>
          <w:szCs w:val="24"/>
        </w:rPr>
        <w:t xml:space="preserve">, </w:t>
      </w:r>
      <w:r w:rsidRPr="00DB1638">
        <w:rPr>
          <w:sz w:val="24"/>
          <w:szCs w:val="24"/>
        </w:rPr>
        <w:t>9-г</w:t>
      </w:r>
      <w:r>
        <w:rPr>
          <w:sz w:val="24"/>
          <w:szCs w:val="24"/>
        </w:rPr>
        <w:t xml:space="preserve"> ,</w:t>
      </w:r>
      <w:r w:rsidRPr="00DB1638">
        <w:rPr>
          <w:sz w:val="24"/>
          <w:szCs w:val="24"/>
        </w:rPr>
        <w:t>10-а</w:t>
      </w:r>
    </w:p>
    <w:p w:rsidR="00B72EA3" w:rsidRPr="00DB1638" w:rsidRDefault="00B72EA3" w:rsidP="00B72EA3">
      <w:pPr>
        <w:jc w:val="both"/>
        <w:rPr>
          <w:sz w:val="24"/>
          <w:szCs w:val="24"/>
        </w:rPr>
      </w:pPr>
    </w:p>
    <w:p w:rsidR="0072424B" w:rsidRDefault="000F7EA6" w:rsidP="0072424B">
      <w:pPr>
        <w:rPr>
          <w:b/>
          <w:i/>
          <w:sz w:val="24"/>
          <w:szCs w:val="24"/>
        </w:rPr>
      </w:pPr>
      <w:r w:rsidRPr="0024452D">
        <w:rPr>
          <w:b/>
          <w:i/>
          <w:sz w:val="24"/>
          <w:szCs w:val="24"/>
        </w:rPr>
        <w:t>Список литературы:</w:t>
      </w:r>
    </w:p>
    <w:p w:rsidR="003D629A" w:rsidRDefault="00B72EA3" w:rsidP="003D629A">
      <w:pPr>
        <w:rPr>
          <w:i/>
          <w:sz w:val="24"/>
          <w:szCs w:val="24"/>
        </w:rPr>
      </w:pPr>
      <w:r w:rsidRPr="003D629A">
        <w:rPr>
          <w:i/>
          <w:sz w:val="24"/>
          <w:szCs w:val="24"/>
        </w:rPr>
        <w:t>В.М.Константинов, А.Г.Резанов,</w:t>
      </w:r>
      <w:r w:rsidR="00710F2F" w:rsidRPr="003D629A">
        <w:rPr>
          <w:i/>
          <w:sz w:val="24"/>
          <w:szCs w:val="24"/>
        </w:rPr>
        <w:t xml:space="preserve"> </w:t>
      </w:r>
      <w:r w:rsidRPr="003D629A">
        <w:rPr>
          <w:i/>
          <w:sz w:val="24"/>
          <w:szCs w:val="24"/>
        </w:rPr>
        <w:t xml:space="preserve"> Е.О.Фадеева.</w:t>
      </w:r>
      <w:r w:rsidR="00710F2F" w:rsidRPr="003D629A">
        <w:rPr>
          <w:i/>
          <w:sz w:val="24"/>
          <w:szCs w:val="24"/>
        </w:rPr>
        <w:t xml:space="preserve"> </w:t>
      </w:r>
      <w:r w:rsidRPr="003D629A">
        <w:rPr>
          <w:i/>
          <w:sz w:val="24"/>
          <w:szCs w:val="24"/>
        </w:rPr>
        <w:t>Биология. “Академия” – Москва,2012.</w:t>
      </w:r>
    </w:p>
    <w:p w:rsidR="00B72EA3" w:rsidRPr="003D629A" w:rsidRDefault="00B72EA3" w:rsidP="003D629A">
      <w:pPr>
        <w:rPr>
          <w:b/>
          <w:i/>
          <w:sz w:val="24"/>
          <w:szCs w:val="24"/>
        </w:rPr>
      </w:pPr>
      <w:r w:rsidRPr="003D629A">
        <w:rPr>
          <w:i/>
          <w:sz w:val="24"/>
          <w:szCs w:val="24"/>
        </w:rPr>
        <w:t>Захаров В.Б., Мамонтов С.Г., Сонин Н.И. Общая биология. 1</w:t>
      </w:r>
      <w:r w:rsidR="00691921">
        <w:rPr>
          <w:i/>
          <w:sz w:val="24"/>
          <w:szCs w:val="24"/>
        </w:rPr>
        <w:t>0-11 кл Учебник. М.: Дрофа, 2010</w:t>
      </w:r>
      <w:r w:rsidRPr="003D629A">
        <w:rPr>
          <w:i/>
          <w:sz w:val="24"/>
          <w:szCs w:val="24"/>
        </w:rPr>
        <w:t>г.</w:t>
      </w:r>
    </w:p>
    <w:p w:rsidR="000F7EA6" w:rsidRPr="0024452D" w:rsidRDefault="000F7EA6" w:rsidP="000F7EA6">
      <w:pPr>
        <w:rPr>
          <w:sz w:val="24"/>
          <w:szCs w:val="24"/>
        </w:rPr>
      </w:pPr>
      <w:r w:rsidRPr="0024452D">
        <w:rPr>
          <w:b/>
          <w:i/>
          <w:sz w:val="24"/>
          <w:szCs w:val="24"/>
        </w:rPr>
        <w:t xml:space="preserve">Форма отчетности: </w:t>
      </w:r>
      <w:r w:rsidR="0024452D">
        <w:rPr>
          <w:b/>
          <w:i/>
          <w:sz w:val="24"/>
          <w:szCs w:val="24"/>
        </w:rPr>
        <w:t>решение задач</w:t>
      </w:r>
    </w:p>
    <w:p w:rsidR="000F7EA6" w:rsidRPr="0024452D" w:rsidRDefault="000F7EA6" w:rsidP="000F7EA6">
      <w:pPr>
        <w:rPr>
          <w:b/>
          <w:sz w:val="24"/>
          <w:szCs w:val="24"/>
        </w:rPr>
      </w:pPr>
    </w:p>
    <w:p w:rsidR="000F7EA6" w:rsidRDefault="000F7EA6" w:rsidP="000F7EA6">
      <w:pPr>
        <w:rPr>
          <w:sz w:val="24"/>
          <w:szCs w:val="24"/>
        </w:rPr>
      </w:pPr>
      <w:r w:rsidRPr="000F7EA6">
        <w:rPr>
          <w:sz w:val="24"/>
          <w:szCs w:val="24"/>
        </w:rPr>
        <w:t>Тема</w:t>
      </w:r>
      <w:r>
        <w:rPr>
          <w:sz w:val="24"/>
          <w:szCs w:val="24"/>
        </w:rPr>
        <w:t xml:space="preserve"> 2.2 Закономерности изменчивости</w:t>
      </w:r>
    </w:p>
    <w:p w:rsidR="000F7EA6" w:rsidRDefault="000F7EA6" w:rsidP="000F7EA6">
      <w:pPr>
        <w:pStyle w:val="c6"/>
        <w:spacing w:before="0" w:beforeAutospacing="0" w:after="0" w:afterAutospacing="0"/>
        <w:contextualSpacing/>
        <w:rPr>
          <w:rStyle w:val="c11"/>
          <w:b/>
        </w:rPr>
      </w:pPr>
      <w:r>
        <w:rPr>
          <w:rStyle w:val="c11"/>
          <w:b/>
        </w:rPr>
        <w:t>Самостоятельная работа №10</w:t>
      </w:r>
    </w:p>
    <w:p w:rsidR="000F7EA6" w:rsidRPr="00966F45" w:rsidRDefault="000F7EA6" w:rsidP="000F7EA6">
      <w:pPr>
        <w:pStyle w:val="c6"/>
        <w:spacing w:before="0" w:beforeAutospacing="0" w:after="0" w:afterAutospacing="0"/>
        <w:contextualSpacing/>
        <w:rPr>
          <w:rStyle w:val="c11"/>
          <w:b/>
          <w:i/>
        </w:rPr>
      </w:pPr>
      <w:r w:rsidRPr="00966F45">
        <w:rPr>
          <w:rStyle w:val="c11"/>
          <w:b/>
          <w:i/>
        </w:rPr>
        <w:t xml:space="preserve">Тема: </w:t>
      </w:r>
      <w:r>
        <w:rPr>
          <w:rStyle w:val="c11"/>
          <w:b/>
          <w:i/>
        </w:rPr>
        <w:t>Мутационная и модификационная изменчивость</w:t>
      </w:r>
    </w:p>
    <w:p w:rsidR="007C7293" w:rsidRPr="007C7293" w:rsidRDefault="000F7EA6" w:rsidP="007C7293">
      <w:pPr>
        <w:pStyle w:val="af5"/>
        <w:spacing w:before="33" w:beforeAutospacing="0" w:after="33" w:afterAutospacing="0"/>
        <w:jc w:val="both"/>
      </w:pPr>
      <w:r w:rsidRPr="00446BFE">
        <w:rPr>
          <w:rStyle w:val="14"/>
          <w:rFonts w:eastAsia="Courier New"/>
          <w:b/>
          <w:sz w:val="24"/>
          <w:szCs w:val="24"/>
          <w:u w:val="none"/>
        </w:rPr>
        <w:t>Цель</w:t>
      </w:r>
      <w:r w:rsidR="007C7293">
        <w:t>: обобщить знания обучающихся</w:t>
      </w:r>
      <w:r w:rsidR="007C7293" w:rsidRPr="007C7293">
        <w:t xml:space="preserve"> о влиянии факторов окружающей среды на процесс формирования признаков организмов; продолжить формирование навыков получения и обработки фактического материала, умений делать заключения, выводы.</w:t>
      </w:r>
    </w:p>
    <w:p w:rsidR="000F7EA6" w:rsidRPr="00D34038" w:rsidRDefault="007C7293" w:rsidP="00D34038">
      <w:pPr>
        <w:pStyle w:val="af5"/>
        <w:spacing w:before="33" w:beforeAutospacing="0" w:after="33" w:afterAutospacing="0"/>
        <w:jc w:val="both"/>
      </w:pPr>
      <w:r w:rsidRPr="007C7293">
        <w:t> </w:t>
      </w:r>
      <w:r w:rsidR="000F7EA6" w:rsidRPr="00DA6363">
        <w:rPr>
          <w:rFonts w:eastAsiaTheme="minorHAnsi"/>
          <w:b/>
          <w:bCs/>
          <w:lang w:eastAsia="en-US"/>
        </w:rPr>
        <w:t xml:space="preserve">Уметь: </w:t>
      </w:r>
      <w:r w:rsidRPr="007C7293">
        <w:t>выявить закономерности модификационной изменчивости в массе случайных явлений и определить их практическое значение</w:t>
      </w:r>
      <w:r>
        <w:t xml:space="preserve">; </w:t>
      </w:r>
      <w:r w:rsidRPr="007C7293">
        <w:t>определить основные характеристики модификационной изменчивости</w:t>
      </w:r>
    </w:p>
    <w:p w:rsidR="00D34038" w:rsidRPr="00D34038" w:rsidRDefault="000F7EA6" w:rsidP="00D34038">
      <w:pPr>
        <w:pStyle w:val="c6"/>
        <w:spacing w:before="0" w:beforeAutospacing="0" w:after="0" w:afterAutospacing="0"/>
        <w:contextualSpacing/>
        <w:rPr>
          <w:rStyle w:val="c11"/>
          <w:i/>
        </w:rPr>
      </w:pPr>
      <w:r w:rsidRPr="00DA6363">
        <w:rPr>
          <w:rFonts w:eastAsiaTheme="minorHAnsi"/>
          <w:b/>
          <w:bCs/>
          <w:lang w:eastAsia="en-US"/>
        </w:rPr>
        <w:t xml:space="preserve">Знать: </w:t>
      </w:r>
      <w:r w:rsidR="00D34038" w:rsidRPr="00D34038">
        <w:rPr>
          <w:rFonts w:eastAsiaTheme="minorHAnsi"/>
          <w:bCs/>
          <w:lang w:eastAsia="en-US"/>
        </w:rPr>
        <w:t xml:space="preserve">характерные особенности </w:t>
      </w:r>
      <w:r w:rsidR="00D34038" w:rsidRPr="00D34038">
        <w:rPr>
          <w:rStyle w:val="c11"/>
          <w:i/>
        </w:rPr>
        <w:t>мутационной и модификационной изменчивости</w:t>
      </w:r>
    </w:p>
    <w:p w:rsidR="00CC3F19" w:rsidRPr="00974D03" w:rsidRDefault="000F7EA6"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Pr>
          <w:rFonts w:eastAsiaTheme="minorHAnsi"/>
          <w:b/>
          <w:bCs/>
          <w:sz w:val="24"/>
          <w:szCs w:val="24"/>
          <w:lang w:eastAsia="en-US"/>
        </w:rPr>
        <w:t xml:space="preserve"> </w:t>
      </w:r>
      <w:r w:rsidR="00CC3F19" w:rsidRPr="00446BFE">
        <w:rPr>
          <w:rFonts w:eastAsiaTheme="minorHAnsi"/>
          <w:b/>
          <w:bCs/>
          <w:sz w:val="24"/>
          <w:szCs w:val="24"/>
          <w:lang w:eastAsia="en-US"/>
        </w:rPr>
        <w:t>:</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72424B" w:rsidRDefault="0072424B" w:rsidP="00CC3F19">
      <w:pPr>
        <w:autoSpaceDE w:val="0"/>
        <w:autoSpaceDN w:val="0"/>
        <w:adjustRightInd w:val="0"/>
        <w:rPr>
          <w:rFonts w:eastAsiaTheme="minorHAnsi"/>
          <w:sz w:val="24"/>
          <w:szCs w:val="24"/>
          <w:lang w:eastAsia="en-US"/>
        </w:rPr>
      </w:pPr>
    </w:p>
    <w:p w:rsidR="0072424B" w:rsidRPr="0076593D" w:rsidRDefault="0072424B" w:rsidP="0072424B">
      <w:pPr>
        <w:rPr>
          <w:b/>
          <w:sz w:val="24"/>
          <w:szCs w:val="24"/>
        </w:rPr>
      </w:pPr>
      <w:r w:rsidRPr="0076593D">
        <w:rPr>
          <w:b/>
          <w:sz w:val="24"/>
          <w:szCs w:val="24"/>
        </w:rPr>
        <w:t>Теоретическая часть</w:t>
      </w:r>
    </w:p>
    <w:p w:rsidR="0072424B" w:rsidRPr="006F3C4F" w:rsidRDefault="0072424B" w:rsidP="0072424B">
      <w:pPr>
        <w:pStyle w:val="af5"/>
        <w:spacing w:after="0" w:afterAutospacing="0"/>
        <w:jc w:val="both"/>
      </w:pPr>
      <w:r w:rsidRPr="006F3C4F">
        <w:t>1) Мутации – это</w:t>
      </w:r>
      <w:r w:rsidRPr="006F3C4F">
        <w:rPr>
          <w:rStyle w:val="apple-converted-space"/>
        </w:rPr>
        <w:t> </w:t>
      </w:r>
      <w:r w:rsidRPr="006F3C4F">
        <w:rPr>
          <w:b/>
          <w:bCs/>
        </w:rPr>
        <w:t>наследственная</w:t>
      </w:r>
      <w:r w:rsidRPr="006F3C4F">
        <w:rPr>
          <w:rStyle w:val="apple-converted-space"/>
        </w:rPr>
        <w:t> </w:t>
      </w:r>
      <w:r w:rsidRPr="006F3C4F">
        <w:t>изменчивость (передаётся по наследству), модификации –</w:t>
      </w:r>
      <w:r w:rsidRPr="006F3C4F">
        <w:rPr>
          <w:rStyle w:val="apple-converted-space"/>
        </w:rPr>
        <w:t> </w:t>
      </w:r>
      <w:r w:rsidRPr="006F3C4F">
        <w:rPr>
          <w:b/>
          <w:bCs/>
        </w:rPr>
        <w:t>ненаследственная</w:t>
      </w:r>
      <w:r w:rsidRPr="006F3C4F">
        <w:t>.</w:t>
      </w:r>
    </w:p>
    <w:p w:rsidR="0072424B" w:rsidRPr="006F3C4F" w:rsidRDefault="0072424B" w:rsidP="0072424B">
      <w:pPr>
        <w:pStyle w:val="af5"/>
        <w:spacing w:after="0" w:afterAutospacing="0"/>
        <w:jc w:val="both"/>
      </w:pPr>
      <w:r w:rsidRPr="006F3C4F">
        <w:t>2) Мутации – это</w:t>
      </w:r>
      <w:r w:rsidRPr="006F3C4F">
        <w:rPr>
          <w:rStyle w:val="apple-converted-space"/>
        </w:rPr>
        <w:t xml:space="preserve">  </w:t>
      </w:r>
      <w:r w:rsidRPr="006F3C4F">
        <w:rPr>
          <w:b/>
          <w:bCs/>
        </w:rPr>
        <w:t>генотипическая</w:t>
      </w:r>
      <w:r w:rsidRPr="006F3C4F">
        <w:rPr>
          <w:rStyle w:val="apple-converted-space"/>
        </w:rPr>
        <w:t xml:space="preserve">  </w:t>
      </w:r>
      <w:r w:rsidRPr="006F3C4F">
        <w:t>изменчивость  (изменяется генотип, т.е.ДНК), модификации –</w:t>
      </w:r>
      <w:r w:rsidRPr="006F3C4F">
        <w:rPr>
          <w:rStyle w:val="apple-converted-space"/>
        </w:rPr>
        <w:t> </w:t>
      </w:r>
      <w:r w:rsidRPr="006F3C4F">
        <w:rPr>
          <w:b/>
          <w:bCs/>
        </w:rPr>
        <w:t xml:space="preserve">фенотипическая   </w:t>
      </w:r>
      <w:r w:rsidRPr="006F3C4F">
        <w:rPr>
          <w:rStyle w:val="apple-converted-space"/>
        </w:rPr>
        <w:t> </w:t>
      </w:r>
      <w:r w:rsidRPr="006F3C4F">
        <w:t>(изменяется только фенотип, т.е. признаки)</w:t>
      </w:r>
    </w:p>
    <w:p w:rsidR="0072424B" w:rsidRPr="006F3C4F" w:rsidRDefault="0072424B" w:rsidP="0072424B">
      <w:pPr>
        <w:pStyle w:val="af5"/>
        <w:spacing w:after="0" w:afterAutospacing="0"/>
        <w:jc w:val="both"/>
      </w:pPr>
      <w:r w:rsidRPr="006F3C4F">
        <w:lastRenderedPageBreak/>
        <w:t>3) Мутации – это</w:t>
      </w:r>
      <w:r w:rsidRPr="006F3C4F">
        <w:rPr>
          <w:rStyle w:val="apple-converted-space"/>
        </w:rPr>
        <w:t> </w:t>
      </w:r>
      <w:r w:rsidRPr="006F3C4F">
        <w:rPr>
          <w:b/>
          <w:bCs/>
        </w:rPr>
        <w:t>неопределенная</w:t>
      </w:r>
      <w:r w:rsidRPr="006F3C4F">
        <w:rPr>
          <w:rStyle w:val="apple-converted-space"/>
        </w:rPr>
        <w:t> </w:t>
      </w:r>
      <w:r w:rsidRPr="006F3C4F">
        <w:t>изменчивость, потому что нельзя заранее определить, какая именно будет мутация. Модификация –</w:t>
      </w:r>
      <w:r w:rsidRPr="006F3C4F">
        <w:rPr>
          <w:b/>
          <w:bCs/>
        </w:rPr>
        <w:t>определенная</w:t>
      </w:r>
      <w:r w:rsidRPr="006F3C4F">
        <w:rPr>
          <w:rStyle w:val="apple-converted-space"/>
        </w:rPr>
        <w:t> </w:t>
      </w:r>
      <w:r w:rsidRPr="006F3C4F">
        <w:t>изменчивость, потому что её можно заранее предсказать.</w:t>
      </w:r>
    </w:p>
    <w:p w:rsidR="0072424B" w:rsidRPr="006F3C4F" w:rsidRDefault="0072424B" w:rsidP="0072424B">
      <w:pPr>
        <w:pStyle w:val="af5"/>
        <w:spacing w:after="0" w:afterAutospacing="0"/>
        <w:jc w:val="both"/>
      </w:pPr>
      <w:r w:rsidRPr="006F3C4F">
        <w:t>4) Мутации – это</w:t>
      </w:r>
      <w:r w:rsidRPr="006F3C4F">
        <w:rPr>
          <w:rStyle w:val="apple-converted-space"/>
        </w:rPr>
        <w:t> </w:t>
      </w:r>
      <w:r w:rsidRPr="006F3C4F">
        <w:rPr>
          <w:b/>
          <w:bCs/>
        </w:rPr>
        <w:t>индивидуальная</w:t>
      </w:r>
      <w:r w:rsidRPr="006F3C4F">
        <w:rPr>
          <w:rStyle w:val="apple-converted-space"/>
        </w:rPr>
        <w:t> </w:t>
      </w:r>
      <w:r w:rsidRPr="006F3C4F">
        <w:t>изменчивость, потому что у каждого организма происходят свои мутации. Модификации –</w:t>
      </w:r>
      <w:r w:rsidRPr="006F3C4F">
        <w:rPr>
          <w:rStyle w:val="apple-converted-space"/>
        </w:rPr>
        <w:t> </w:t>
      </w:r>
      <w:r w:rsidRPr="006F3C4F">
        <w:rPr>
          <w:b/>
          <w:bCs/>
        </w:rPr>
        <w:t xml:space="preserve">групповая </w:t>
      </w:r>
      <w:r w:rsidRPr="006F3C4F">
        <w:t>изменчивость, потому что в одинаковых условиях все изменяются одинаково.</w:t>
      </w:r>
    </w:p>
    <w:p w:rsidR="0072424B" w:rsidRPr="006F3C4F" w:rsidRDefault="0072424B" w:rsidP="0072424B">
      <w:pPr>
        <w:pStyle w:val="af5"/>
        <w:spacing w:after="0" w:afterAutospacing="0"/>
        <w:jc w:val="both"/>
      </w:pPr>
      <w:r w:rsidRPr="006F3C4F">
        <w:t>Пример мутаций: обработаем мешок пшеницы радиацией. Во всех семенах произойдут мутации, но какие именно – неизвестно (</w:t>
      </w:r>
      <w:r w:rsidRPr="006F3C4F">
        <w:rPr>
          <w:b/>
          <w:bCs/>
        </w:rPr>
        <w:t>неопределенная</w:t>
      </w:r>
      <w:r w:rsidRPr="006F3C4F">
        <w:t>), в каждом семени будет своя мутация (</w:t>
      </w:r>
      <w:r w:rsidRPr="006F3C4F">
        <w:rPr>
          <w:b/>
          <w:bCs/>
        </w:rPr>
        <w:t>индивидуальная</w:t>
      </w:r>
      <w:r w:rsidRPr="006F3C4F">
        <w:t>).</w:t>
      </w:r>
      <w:r w:rsidRPr="006F3C4F">
        <w:rPr>
          <w:rStyle w:val="apple-converted-space"/>
        </w:rPr>
        <w:t> </w:t>
      </w:r>
      <w:r w:rsidRPr="006F3C4F">
        <w:br/>
        <w:t>Пример модификаций: отправим 100 человек на юг. Все они загорят (</w:t>
      </w:r>
      <w:r w:rsidRPr="006F3C4F">
        <w:rPr>
          <w:b/>
          <w:bCs/>
        </w:rPr>
        <w:t>групповая</w:t>
      </w:r>
      <w:r w:rsidRPr="006F3C4F">
        <w:t>), и мы это заранее знаем (</w:t>
      </w:r>
      <w:r w:rsidRPr="006F3C4F">
        <w:rPr>
          <w:b/>
          <w:bCs/>
        </w:rPr>
        <w:t>определенная</w:t>
      </w:r>
      <w:r w:rsidRPr="006F3C4F">
        <w:t>).</w:t>
      </w:r>
    </w:p>
    <w:p w:rsidR="0072424B" w:rsidRPr="006F3C4F" w:rsidRDefault="0072424B" w:rsidP="0072424B">
      <w:pPr>
        <w:pStyle w:val="af5"/>
        <w:spacing w:after="0" w:afterAutospacing="0"/>
        <w:jc w:val="both"/>
      </w:pPr>
      <w:r w:rsidRPr="006F3C4F">
        <w:t>5) Мутации – это</w:t>
      </w:r>
      <w:r w:rsidRPr="006F3C4F">
        <w:rPr>
          <w:rStyle w:val="apple-converted-space"/>
        </w:rPr>
        <w:t> </w:t>
      </w:r>
      <w:r w:rsidRPr="006F3C4F">
        <w:rPr>
          <w:b/>
          <w:bCs/>
        </w:rPr>
        <w:t xml:space="preserve">неприспособительная </w:t>
      </w:r>
      <w:r w:rsidRPr="006F3C4F">
        <w:rPr>
          <w:rStyle w:val="apple-converted-space"/>
        </w:rPr>
        <w:t> </w:t>
      </w:r>
      <w:r w:rsidRPr="006F3C4F">
        <w:t xml:space="preserve">изменчивость, мутации не приспосабливают организм к условиям жизни. Большинство мутаций – вредные. Мутации поставляют материал для естественного отбора, а уже ЕО приспосабливает организмы к условиям. Модификации – это </w:t>
      </w:r>
      <w:r w:rsidRPr="006F3C4F">
        <w:rPr>
          <w:b/>
          <w:bCs/>
        </w:rPr>
        <w:t>приспособительная</w:t>
      </w:r>
      <w:r w:rsidRPr="006F3C4F">
        <w:rPr>
          <w:rStyle w:val="apple-converted-space"/>
        </w:rPr>
        <w:t> </w:t>
      </w:r>
      <w:r w:rsidRPr="006F3C4F">
        <w:t>изменчивость, потому что они соответствуют окружающей среде.</w:t>
      </w:r>
    </w:p>
    <w:p w:rsidR="0072424B" w:rsidRPr="006F3C4F" w:rsidRDefault="0072424B" w:rsidP="0072424B">
      <w:pPr>
        <w:pStyle w:val="af5"/>
        <w:spacing w:after="0" w:afterAutospacing="0"/>
        <w:jc w:val="both"/>
      </w:pPr>
      <w:r w:rsidRPr="006F3C4F">
        <w:t>Пример мутаций: тысячи лет подряд в результате мутаций рождались темные березовые пяденицы, они были более заметны на белом фоне (</w:t>
      </w:r>
      <w:r w:rsidRPr="006F3C4F">
        <w:rPr>
          <w:b/>
          <w:bCs/>
        </w:rPr>
        <w:t>неприспособительная</w:t>
      </w:r>
      <w:r w:rsidRPr="006F3C4F">
        <w:t>), поэтому погибали.</w:t>
      </w:r>
      <w:r w:rsidRPr="006F3C4F">
        <w:br/>
        <w:t>Пример модификаций: загар помогает коже задерживать ультрафиолетовый свет (</w:t>
      </w:r>
      <w:r w:rsidRPr="006F3C4F">
        <w:rPr>
          <w:b/>
          <w:bCs/>
        </w:rPr>
        <w:t>приспособительная</w:t>
      </w:r>
      <w:r w:rsidRPr="006F3C4F">
        <w:t>).</w:t>
      </w:r>
    </w:p>
    <w:p w:rsidR="0072424B" w:rsidRPr="006F3C4F" w:rsidRDefault="0072424B" w:rsidP="0072424B">
      <w:pPr>
        <w:rPr>
          <w:b/>
          <w:sz w:val="24"/>
          <w:szCs w:val="24"/>
        </w:rPr>
      </w:pPr>
    </w:p>
    <w:p w:rsidR="000F7EA6" w:rsidRDefault="000F7EA6" w:rsidP="000F7EA6">
      <w:pPr>
        <w:rPr>
          <w:color w:val="000000"/>
          <w:sz w:val="24"/>
          <w:szCs w:val="24"/>
          <w:shd w:val="clear" w:color="auto" w:fill="FFFFFF" w:themeFill="background1"/>
        </w:rPr>
      </w:pPr>
      <w:r w:rsidRPr="000F7EA6">
        <w:rPr>
          <w:b/>
          <w:sz w:val="24"/>
          <w:szCs w:val="24"/>
        </w:rPr>
        <w:t>Задание</w:t>
      </w:r>
      <w:r>
        <w:rPr>
          <w:b/>
          <w:sz w:val="24"/>
          <w:szCs w:val="24"/>
        </w:rPr>
        <w:t xml:space="preserve">: </w:t>
      </w:r>
      <w:r w:rsidR="0072424B">
        <w:rPr>
          <w:color w:val="000000"/>
          <w:sz w:val="24"/>
          <w:szCs w:val="24"/>
          <w:shd w:val="clear" w:color="auto" w:fill="FFFFFF" w:themeFill="background1"/>
        </w:rPr>
        <w:t>Заполните таблицу</w:t>
      </w:r>
      <w:r w:rsidR="009C47C6">
        <w:rPr>
          <w:color w:val="000000"/>
          <w:sz w:val="24"/>
          <w:szCs w:val="24"/>
          <w:shd w:val="clear" w:color="auto" w:fill="FFFFFF" w:themeFill="background1"/>
        </w:rPr>
        <w:t xml:space="preserve">: </w:t>
      </w:r>
      <w:r w:rsidR="009C47C6" w:rsidRPr="009C47C6">
        <w:rPr>
          <w:color w:val="000000"/>
          <w:sz w:val="24"/>
          <w:szCs w:val="24"/>
          <w:shd w:val="clear" w:color="auto" w:fill="FFFFFF" w:themeFill="background1"/>
        </w:rPr>
        <w:t>Сравнительная характеристика форм изменчивости</w:t>
      </w:r>
    </w:p>
    <w:p w:rsidR="00C67A53" w:rsidRDefault="00C67A53" w:rsidP="000F7EA6">
      <w:pPr>
        <w:rPr>
          <w:color w:val="000000"/>
          <w:sz w:val="24"/>
          <w:szCs w:val="24"/>
          <w:shd w:val="clear" w:color="auto" w:fill="FFFFFF" w:themeFill="background1"/>
        </w:rPr>
      </w:pPr>
    </w:p>
    <w:p w:rsidR="00C67A53" w:rsidRDefault="00C67A53" w:rsidP="000F7EA6">
      <w:pPr>
        <w:rPr>
          <w:rFonts w:ascii="Arial" w:hAnsi="Arial" w:cs="Arial"/>
          <w:color w:val="000000"/>
          <w:sz w:val="21"/>
          <w:szCs w:val="21"/>
          <w:shd w:val="clear" w:color="auto" w:fill="EEE8A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872"/>
        <w:gridCol w:w="3037"/>
        <w:gridCol w:w="2565"/>
      </w:tblGrid>
      <w:tr w:rsidR="00C67A53" w:rsidRPr="00C67A53" w:rsidTr="00C67A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Характеристика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Модификационная изменчивость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Мутационная изменчивость</w:t>
            </w:r>
          </w:p>
        </w:tc>
      </w:tr>
      <w:tr w:rsidR="00C67A53" w:rsidRPr="00C67A53" w:rsidTr="00C67A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Объект изменения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r>
      <w:tr w:rsidR="00C67A53" w:rsidRPr="00C67A53" w:rsidTr="00C67A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Отбирающий фактор</w:t>
            </w: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r>
      <w:tr w:rsidR="00C67A53" w:rsidRPr="00C67A53" w:rsidTr="00C67A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Наследование признаков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r>
      <w:tr w:rsidR="00C67A53" w:rsidRPr="00C67A53" w:rsidTr="00C67A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Подверженность изменениям хромосом</w:t>
            </w: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r>
      <w:tr w:rsidR="00C67A53" w:rsidRPr="00C67A53" w:rsidTr="00C67A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Подверженность изменениям молекул ДНК</w:t>
            </w: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r>
      <w:tr w:rsidR="00C67A53" w:rsidRPr="00C67A53" w:rsidTr="00C67A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Значение для особи</w:t>
            </w: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r>
      <w:tr w:rsidR="00C67A53" w:rsidRPr="00C67A53" w:rsidTr="00C67A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jc w:val="center"/>
              <w:rPr>
                <w:b/>
                <w:bCs/>
                <w:color w:val="000000"/>
              </w:rPr>
            </w:pPr>
            <w:r w:rsidRPr="00C67A53">
              <w:rPr>
                <w:b/>
                <w:bCs/>
                <w:color w:val="000000"/>
              </w:rPr>
              <w:t>Подчиненность закономерности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67A53" w:rsidRPr="00C67A53" w:rsidRDefault="00C67A53" w:rsidP="00C67A53">
            <w:pPr>
              <w:spacing w:line="319" w:lineRule="atLeast"/>
              <w:rPr>
                <w:color w:val="000000"/>
              </w:rPr>
            </w:pPr>
          </w:p>
        </w:tc>
      </w:tr>
    </w:tbl>
    <w:p w:rsidR="00C67A53" w:rsidRDefault="00C67A53" w:rsidP="000F7EA6">
      <w:pPr>
        <w:rPr>
          <w:b/>
        </w:rPr>
      </w:pPr>
    </w:p>
    <w:p w:rsidR="00C67A53" w:rsidRDefault="00C67A53" w:rsidP="000F7EA6">
      <w:pPr>
        <w:rPr>
          <w:b/>
        </w:rPr>
      </w:pPr>
      <w:r>
        <w:rPr>
          <w:b/>
        </w:rPr>
        <w:t>ПРОВЕРЬ  СЕБЯ</w:t>
      </w:r>
      <w:r w:rsidR="00691921">
        <w:rPr>
          <w:b/>
        </w:rPr>
        <w:t xml:space="preserve"> </w:t>
      </w:r>
      <w:r>
        <w:rPr>
          <w:b/>
        </w:rPr>
        <w:t>!!!</w:t>
      </w:r>
    </w:p>
    <w:p w:rsidR="000F7EA6" w:rsidRDefault="000F7EA6" w:rsidP="000F7EA6">
      <w:pPr>
        <w:rPr>
          <w:i/>
          <w:sz w:val="24"/>
          <w:szCs w:val="24"/>
        </w:rPr>
      </w:pPr>
      <w:r w:rsidRPr="00C67A53">
        <w:rPr>
          <w:i/>
          <w:sz w:val="24"/>
          <w:szCs w:val="24"/>
        </w:rPr>
        <w:t>Вопросы для самоконтроля:</w:t>
      </w:r>
    </w:p>
    <w:p w:rsidR="003D629A" w:rsidRDefault="003D629A" w:rsidP="000F7EA6">
      <w:pPr>
        <w:rPr>
          <w:i/>
          <w:sz w:val="24"/>
          <w:szCs w:val="24"/>
        </w:rPr>
      </w:pPr>
    </w:p>
    <w:p w:rsidR="0076593D" w:rsidRPr="007C7293" w:rsidRDefault="0076593D" w:rsidP="000F7EA6">
      <w:pPr>
        <w:rPr>
          <w:i/>
          <w:sz w:val="24"/>
          <w:szCs w:val="24"/>
        </w:rPr>
      </w:pPr>
      <w:r w:rsidRPr="007C7293">
        <w:rPr>
          <w:i/>
          <w:sz w:val="24"/>
          <w:szCs w:val="24"/>
        </w:rPr>
        <w:t>Ответьте на вопросы теста</w:t>
      </w:r>
    </w:p>
    <w:p w:rsidR="0076593D" w:rsidRPr="007C7293" w:rsidRDefault="0076593D" w:rsidP="007C7293">
      <w:pPr>
        <w:rPr>
          <w:sz w:val="24"/>
          <w:szCs w:val="24"/>
          <w:u w:val="single"/>
        </w:rPr>
      </w:pPr>
      <w:r w:rsidRPr="007C7293">
        <w:rPr>
          <w:sz w:val="24"/>
          <w:szCs w:val="24"/>
          <w:u w:val="single"/>
        </w:rPr>
        <w:t>1. Как называется модификационная изменчивость:</w:t>
      </w:r>
    </w:p>
    <w:p w:rsidR="0076593D" w:rsidRPr="007C7293" w:rsidRDefault="0076593D" w:rsidP="007C7293">
      <w:pPr>
        <w:rPr>
          <w:sz w:val="24"/>
          <w:szCs w:val="24"/>
        </w:rPr>
      </w:pPr>
      <w:r w:rsidRPr="007C7293">
        <w:rPr>
          <w:sz w:val="24"/>
          <w:szCs w:val="24"/>
        </w:rPr>
        <w:t>1) наследственная;</w:t>
      </w:r>
    </w:p>
    <w:p w:rsidR="0076593D" w:rsidRPr="007C7293" w:rsidRDefault="0076593D" w:rsidP="007C7293">
      <w:pPr>
        <w:rPr>
          <w:sz w:val="24"/>
          <w:szCs w:val="24"/>
        </w:rPr>
      </w:pPr>
      <w:r w:rsidRPr="007C7293">
        <w:rPr>
          <w:sz w:val="24"/>
          <w:szCs w:val="24"/>
        </w:rPr>
        <w:t>2) комбинативная;</w:t>
      </w:r>
    </w:p>
    <w:p w:rsidR="0076593D" w:rsidRPr="007C7293" w:rsidRDefault="0076593D" w:rsidP="007C7293">
      <w:pPr>
        <w:rPr>
          <w:sz w:val="24"/>
          <w:szCs w:val="24"/>
        </w:rPr>
      </w:pPr>
      <w:r w:rsidRPr="007C7293">
        <w:rPr>
          <w:sz w:val="24"/>
          <w:szCs w:val="24"/>
        </w:rPr>
        <w:t>3) индивидуальная;</w:t>
      </w:r>
    </w:p>
    <w:p w:rsidR="0076593D" w:rsidRPr="007C7293" w:rsidRDefault="0076593D" w:rsidP="007C7293">
      <w:pPr>
        <w:rPr>
          <w:sz w:val="24"/>
          <w:szCs w:val="24"/>
        </w:rPr>
      </w:pPr>
      <w:r w:rsidRPr="007C7293">
        <w:rPr>
          <w:sz w:val="24"/>
          <w:szCs w:val="24"/>
        </w:rPr>
        <w:t>4) ненаследственная. </w:t>
      </w:r>
    </w:p>
    <w:p w:rsidR="0076593D" w:rsidRPr="007C7293" w:rsidRDefault="0076593D" w:rsidP="007C7293">
      <w:pPr>
        <w:rPr>
          <w:sz w:val="24"/>
          <w:szCs w:val="24"/>
          <w:u w:val="single"/>
        </w:rPr>
      </w:pPr>
      <w:r w:rsidRPr="007C7293">
        <w:rPr>
          <w:sz w:val="24"/>
          <w:szCs w:val="24"/>
          <w:u w:val="single"/>
        </w:rPr>
        <w:lastRenderedPageBreak/>
        <w:t>2. Чем характерны признаки при модификационной изменчивости?</w:t>
      </w:r>
    </w:p>
    <w:p w:rsidR="0076593D" w:rsidRPr="007C7293" w:rsidRDefault="0076593D" w:rsidP="007C7293">
      <w:pPr>
        <w:rPr>
          <w:sz w:val="24"/>
          <w:szCs w:val="24"/>
        </w:rPr>
      </w:pPr>
      <w:r w:rsidRPr="007C7293">
        <w:rPr>
          <w:sz w:val="24"/>
          <w:szCs w:val="24"/>
        </w:rPr>
        <w:t>1) могут быть полезными и вредными;</w:t>
      </w:r>
    </w:p>
    <w:p w:rsidR="0076593D" w:rsidRPr="007C7293" w:rsidRDefault="0076593D" w:rsidP="007C7293">
      <w:pPr>
        <w:rPr>
          <w:sz w:val="24"/>
          <w:szCs w:val="24"/>
        </w:rPr>
      </w:pPr>
      <w:r w:rsidRPr="007C7293">
        <w:rPr>
          <w:sz w:val="24"/>
          <w:szCs w:val="24"/>
        </w:rPr>
        <w:t>2) зависят от окружающей среды;</w:t>
      </w:r>
    </w:p>
    <w:p w:rsidR="0076593D" w:rsidRPr="007C7293" w:rsidRDefault="0076593D" w:rsidP="007C7293">
      <w:pPr>
        <w:rPr>
          <w:sz w:val="24"/>
          <w:szCs w:val="24"/>
        </w:rPr>
      </w:pPr>
      <w:r w:rsidRPr="007C7293">
        <w:rPr>
          <w:sz w:val="24"/>
          <w:szCs w:val="24"/>
        </w:rPr>
        <w:t>3) являются доминантными и рецессивными;</w:t>
      </w:r>
    </w:p>
    <w:p w:rsidR="0076593D" w:rsidRPr="007C7293" w:rsidRDefault="0076593D" w:rsidP="007C7293">
      <w:pPr>
        <w:rPr>
          <w:sz w:val="24"/>
          <w:szCs w:val="24"/>
        </w:rPr>
      </w:pPr>
      <w:r w:rsidRPr="007C7293">
        <w:rPr>
          <w:sz w:val="24"/>
          <w:szCs w:val="24"/>
        </w:rPr>
        <w:t>4) возникают внезапно. </w:t>
      </w:r>
    </w:p>
    <w:p w:rsidR="0076593D" w:rsidRPr="007C7293" w:rsidRDefault="0076593D" w:rsidP="007C7293">
      <w:pPr>
        <w:rPr>
          <w:sz w:val="24"/>
          <w:szCs w:val="24"/>
          <w:u w:val="single"/>
        </w:rPr>
      </w:pPr>
      <w:r w:rsidRPr="007C7293">
        <w:rPr>
          <w:sz w:val="24"/>
          <w:szCs w:val="24"/>
          <w:u w:val="single"/>
        </w:rPr>
        <w:t>3. Появление какого признака нельзя отнести к модификационной изменчивости?</w:t>
      </w:r>
    </w:p>
    <w:p w:rsidR="0076593D" w:rsidRPr="007C7293" w:rsidRDefault="0076593D" w:rsidP="007C7293">
      <w:pPr>
        <w:rPr>
          <w:sz w:val="24"/>
          <w:szCs w:val="24"/>
        </w:rPr>
      </w:pPr>
      <w:r w:rsidRPr="007C7293">
        <w:rPr>
          <w:sz w:val="24"/>
          <w:szCs w:val="24"/>
        </w:rPr>
        <w:t>1) масса семян фасоли;</w:t>
      </w:r>
    </w:p>
    <w:p w:rsidR="0076593D" w:rsidRPr="007C7293" w:rsidRDefault="0076593D" w:rsidP="007C7293">
      <w:pPr>
        <w:rPr>
          <w:sz w:val="24"/>
          <w:szCs w:val="24"/>
        </w:rPr>
      </w:pPr>
      <w:r w:rsidRPr="007C7293">
        <w:rPr>
          <w:sz w:val="24"/>
          <w:szCs w:val="24"/>
        </w:rPr>
        <w:t>2) окраска белой вороны (альбиноса);</w:t>
      </w:r>
    </w:p>
    <w:p w:rsidR="0076593D" w:rsidRPr="007C7293" w:rsidRDefault="0076593D" w:rsidP="007C7293">
      <w:pPr>
        <w:rPr>
          <w:sz w:val="24"/>
          <w:szCs w:val="24"/>
        </w:rPr>
      </w:pPr>
      <w:r w:rsidRPr="007C7293">
        <w:rPr>
          <w:sz w:val="24"/>
          <w:szCs w:val="24"/>
        </w:rPr>
        <w:t>3) рост учащихся одного класса;</w:t>
      </w:r>
    </w:p>
    <w:p w:rsidR="0076593D" w:rsidRPr="007C7293" w:rsidRDefault="0076593D" w:rsidP="007C7293">
      <w:pPr>
        <w:rPr>
          <w:sz w:val="24"/>
          <w:szCs w:val="24"/>
        </w:rPr>
      </w:pPr>
      <w:r w:rsidRPr="007C7293">
        <w:rPr>
          <w:sz w:val="24"/>
          <w:szCs w:val="24"/>
        </w:rPr>
        <w:t>4) размер диаметра клубней картофеля. </w:t>
      </w:r>
    </w:p>
    <w:p w:rsidR="0076593D" w:rsidRPr="007C7293" w:rsidRDefault="0076593D" w:rsidP="007C7293">
      <w:pPr>
        <w:rPr>
          <w:sz w:val="24"/>
          <w:szCs w:val="24"/>
          <w:u w:val="single"/>
        </w:rPr>
      </w:pPr>
      <w:r w:rsidRPr="007C7293">
        <w:rPr>
          <w:sz w:val="24"/>
          <w:szCs w:val="24"/>
          <w:u w:val="single"/>
        </w:rPr>
        <w:t>4. Пределы модификационной изменчивости называются</w:t>
      </w:r>
    </w:p>
    <w:p w:rsidR="0076593D" w:rsidRPr="007C7293" w:rsidRDefault="0076593D" w:rsidP="007C7293">
      <w:pPr>
        <w:rPr>
          <w:sz w:val="24"/>
          <w:szCs w:val="24"/>
        </w:rPr>
      </w:pPr>
      <w:r w:rsidRPr="007C7293">
        <w:rPr>
          <w:sz w:val="24"/>
          <w:szCs w:val="24"/>
        </w:rPr>
        <w:t>1) нормой реакции;</w:t>
      </w:r>
    </w:p>
    <w:p w:rsidR="0076593D" w:rsidRPr="007C7293" w:rsidRDefault="0076593D" w:rsidP="007C7293">
      <w:pPr>
        <w:rPr>
          <w:sz w:val="24"/>
          <w:szCs w:val="24"/>
        </w:rPr>
      </w:pPr>
      <w:r w:rsidRPr="007C7293">
        <w:rPr>
          <w:sz w:val="24"/>
          <w:szCs w:val="24"/>
        </w:rPr>
        <w:t>2) корреляциями;</w:t>
      </w:r>
    </w:p>
    <w:p w:rsidR="0076593D" w:rsidRPr="007C7293" w:rsidRDefault="0076593D" w:rsidP="007C7293">
      <w:pPr>
        <w:rPr>
          <w:sz w:val="24"/>
          <w:szCs w:val="24"/>
        </w:rPr>
      </w:pPr>
      <w:r w:rsidRPr="007C7293">
        <w:rPr>
          <w:sz w:val="24"/>
          <w:szCs w:val="24"/>
        </w:rPr>
        <w:t>3) модификациями;</w:t>
      </w:r>
    </w:p>
    <w:p w:rsidR="0076593D" w:rsidRPr="007C7293" w:rsidRDefault="0076593D" w:rsidP="007C7293">
      <w:pPr>
        <w:rPr>
          <w:sz w:val="24"/>
          <w:szCs w:val="24"/>
        </w:rPr>
      </w:pPr>
      <w:r w:rsidRPr="007C7293">
        <w:rPr>
          <w:sz w:val="24"/>
          <w:szCs w:val="24"/>
        </w:rPr>
        <w:t>4) мутациями. </w:t>
      </w:r>
    </w:p>
    <w:p w:rsidR="0076593D" w:rsidRPr="007C7293" w:rsidRDefault="0076593D" w:rsidP="007C7293">
      <w:pPr>
        <w:rPr>
          <w:sz w:val="24"/>
          <w:szCs w:val="24"/>
          <w:u w:val="single"/>
        </w:rPr>
      </w:pPr>
      <w:r w:rsidRPr="007C7293">
        <w:rPr>
          <w:sz w:val="24"/>
          <w:szCs w:val="24"/>
          <w:u w:val="single"/>
        </w:rPr>
        <w:t>5. Характерной особенностью модификационной изменчивости является то, что она:</w:t>
      </w:r>
    </w:p>
    <w:p w:rsidR="0076593D" w:rsidRPr="007C7293" w:rsidRDefault="0076593D" w:rsidP="007C7293">
      <w:pPr>
        <w:rPr>
          <w:sz w:val="24"/>
          <w:szCs w:val="24"/>
        </w:rPr>
      </w:pPr>
      <w:r w:rsidRPr="007C7293">
        <w:rPr>
          <w:sz w:val="24"/>
          <w:szCs w:val="24"/>
        </w:rPr>
        <w:t>1) возникает случайно и наследуется;</w:t>
      </w:r>
    </w:p>
    <w:p w:rsidR="0076593D" w:rsidRPr="007C7293" w:rsidRDefault="0076593D" w:rsidP="007C7293">
      <w:pPr>
        <w:rPr>
          <w:sz w:val="24"/>
          <w:szCs w:val="24"/>
        </w:rPr>
      </w:pPr>
      <w:r w:rsidRPr="007C7293">
        <w:rPr>
          <w:sz w:val="24"/>
          <w:szCs w:val="24"/>
        </w:rPr>
        <w:t>2) образует ряды изменчивости признака, не наследуется, ею можно управлять;</w:t>
      </w:r>
    </w:p>
    <w:p w:rsidR="0076593D" w:rsidRPr="007C7293" w:rsidRDefault="0076593D" w:rsidP="007C7293">
      <w:pPr>
        <w:rPr>
          <w:sz w:val="24"/>
          <w:szCs w:val="24"/>
        </w:rPr>
      </w:pPr>
      <w:r w:rsidRPr="007C7293">
        <w:rPr>
          <w:sz w:val="24"/>
          <w:szCs w:val="24"/>
        </w:rPr>
        <w:t>3) не зависит от условий среды;</w:t>
      </w:r>
    </w:p>
    <w:p w:rsidR="0076593D" w:rsidRPr="007C7293" w:rsidRDefault="0076593D" w:rsidP="007C7293">
      <w:pPr>
        <w:rPr>
          <w:sz w:val="24"/>
          <w:szCs w:val="24"/>
        </w:rPr>
      </w:pPr>
      <w:r w:rsidRPr="007C7293">
        <w:rPr>
          <w:sz w:val="24"/>
          <w:szCs w:val="24"/>
        </w:rPr>
        <w:t>4) индивидуальна.</w:t>
      </w:r>
    </w:p>
    <w:p w:rsidR="0076593D" w:rsidRPr="0076593D" w:rsidRDefault="0076593D" w:rsidP="0076593D">
      <w:pPr>
        <w:pStyle w:val="af5"/>
        <w:tabs>
          <w:tab w:val="left" w:pos="3265"/>
        </w:tabs>
        <w:jc w:val="both"/>
        <w:rPr>
          <w:color w:val="000000"/>
        </w:rPr>
      </w:pPr>
      <w:r w:rsidRPr="0076593D">
        <w:rPr>
          <w:b/>
          <w:color w:val="000000"/>
        </w:rPr>
        <w:t>Закончите предложение</w:t>
      </w:r>
      <w:r w:rsidRPr="0076593D">
        <w:rPr>
          <w:color w:val="000000"/>
        </w:rPr>
        <w:t>:</w:t>
      </w:r>
    </w:p>
    <w:p w:rsidR="0076593D" w:rsidRPr="0076593D" w:rsidRDefault="0076593D" w:rsidP="002F4176">
      <w:pPr>
        <w:pStyle w:val="af5"/>
        <w:numPr>
          <w:ilvl w:val="0"/>
          <w:numId w:val="23"/>
        </w:numPr>
        <w:tabs>
          <w:tab w:val="left" w:pos="3265"/>
        </w:tabs>
        <w:spacing w:before="40" w:beforeAutospacing="0" w:after="40" w:afterAutospacing="0"/>
        <w:jc w:val="both"/>
        <w:rPr>
          <w:color w:val="000000"/>
        </w:rPr>
      </w:pPr>
      <w:r w:rsidRPr="0076593D">
        <w:rPr>
          <w:color w:val="000000"/>
        </w:rPr>
        <w:t>Мутационная и комбинативная изменчивость относятся к ………….изменчивости</w:t>
      </w:r>
    </w:p>
    <w:p w:rsidR="0076593D" w:rsidRPr="0076593D" w:rsidRDefault="0076593D" w:rsidP="002F4176">
      <w:pPr>
        <w:pStyle w:val="af5"/>
        <w:numPr>
          <w:ilvl w:val="0"/>
          <w:numId w:val="23"/>
        </w:numPr>
        <w:tabs>
          <w:tab w:val="left" w:pos="3265"/>
        </w:tabs>
        <w:spacing w:before="40" w:beforeAutospacing="0" w:after="40" w:afterAutospacing="0"/>
        <w:jc w:val="both"/>
        <w:rPr>
          <w:color w:val="000000"/>
        </w:rPr>
      </w:pPr>
      <w:r w:rsidRPr="0076593D">
        <w:rPr>
          <w:color w:val="000000"/>
        </w:rPr>
        <w:t>Вещества, способные вызвать мутации, называются……..</w:t>
      </w:r>
    </w:p>
    <w:p w:rsidR="0076593D" w:rsidRPr="0076593D" w:rsidRDefault="0076593D" w:rsidP="002F4176">
      <w:pPr>
        <w:pStyle w:val="af5"/>
        <w:numPr>
          <w:ilvl w:val="0"/>
          <w:numId w:val="23"/>
        </w:numPr>
        <w:tabs>
          <w:tab w:val="left" w:pos="3265"/>
        </w:tabs>
        <w:spacing w:before="40" w:beforeAutospacing="0" w:after="40" w:afterAutospacing="0"/>
        <w:jc w:val="both"/>
        <w:rPr>
          <w:color w:val="000000"/>
        </w:rPr>
      </w:pPr>
      <w:r w:rsidRPr="0076593D">
        <w:rPr>
          <w:color w:val="000000"/>
        </w:rPr>
        <w:t>Модификационную изменчивость относят к ………….изменчивости</w:t>
      </w:r>
    </w:p>
    <w:p w:rsidR="0076593D" w:rsidRPr="0076593D" w:rsidRDefault="0076593D" w:rsidP="002F4176">
      <w:pPr>
        <w:pStyle w:val="af5"/>
        <w:numPr>
          <w:ilvl w:val="0"/>
          <w:numId w:val="23"/>
        </w:numPr>
        <w:tabs>
          <w:tab w:val="left" w:pos="3265"/>
        </w:tabs>
        <w:spacing w:before="40" w:beforeAutospacing="0" w:after="40" w:afterAutospacing="0"/>
        <w:jc w:val="both"/>
        <w:rPr>
          <w:color w:val="000000"/>
        </w:rPr>
      </w:pPr>
      <w:r w:rsidRPr="0076593D">
        <w:rPr>
          <w:color w:val="000000"/>
        </w:rPr>
        <w:t>Мутации, приводящие к гибели потомства, называют………….</w:t>
      </w:r>
    </w:p>
    <w:p w:rsidR="0076593D" w:rsidRPr="0076593D" w:rsidRDefault="0076593D" w:rsidP="002F4176">
      <w:pPr>
        <w:pStyle w:val="af5"/>
        <w:numPr>
          <w:ilvl w:val="0"/>
          <w:numId w:val="23"/>
        </w:numPr>
        <w:tabs>
          <w:tab w:val="left" w:pos="3265"/>
        </w:tabs>
        <w:spacing w:before="40" w:beforeAutospacing="0" w:after="40" w:afterAutospacing="0"/>
        <w:jc w:val="both"/>
        <w:rPr>
          <w:color w:val="000000"/>
        </w:rPr>
      </w:pPr>
      <w:r w:rsidRPr="0076593D">
        <w:rPr>
          <w:color w:val="000000"/>
        </w:rPr>
        <w:t>Мутации по месту их возникновения подразделяются на генеративные и ……</w:t>
      </w:r>
    </w:p>
    <w:p w:rsidR="0076593D" w:rsidRPr="0076593D" w:rsidRDefault="0076593D" w:rsidP="002F4176">
      <w:pPr>
        <w:pStyle w:val="af5"/>
        <w:numPr>
          <w:ilvl w:val="0"/>
          <w:numId w:val="23"/>
        </w:numPr>
        <w:tabs>
          <w:tab w:val="left" w:pos="3265"/>
        </w:tabs>
        <w:spacing w:before="40" w:beforeAutospacing="0" w:after="40" w:afterAutospacing="0"/>
        <w:jc w:val="both"/>
        <w:rPr>
          <w:color w:val="000000"/>
        </w:rPr>
      </w:pPr>
      <w:r w:rsidRPr="0076593D">
        <w:rPr>
          <w:color w:val="000000"/>
        </w:rPr>
        <w:t>Форма изменчивости организмов, возникающая при изменении условий существования и не затрагивающая генотип организма, - ……</w:t>
      </w:r>
    </w:p>
    <w:p w:rsidR="0076593D" w:rsidRPr="0076593D" w:rsidRDefault="0076593D" w:rsidP="002F4176">
      <w:pPr>
        <w:pStyle w:val="af5"/>
        <w:numPr>
          <w:ilvl w:val="0"/>
          <w:numId w:val="23"/>
        </w:numPr>
        <w:tabs>
          <w:tab w:val="left" w:pos="3265"/>
        </w:tabs>
        <w:spacing w:before="40" w:beforeAutospacing="0" w:after="40" w:afterAutospacing="0"/>
        <w:jc w:val="both"/>
        <w:rPr>
          <w:color w:val="000000"/>
        </w:rPr>
      </w:pPr>
      <w:r w:rsidRPr="0076593D">
        <w:rPr>
          <w:color w:val="000000"/>
        </w:rPr>
        <w:t>Мутации, связанные с изменением структуры ДНК, - ……………….</w:t>
      </w:r>
    </w:p>
    <w:p w:rsidR="0076593D" w:rsidRPr="0076593D" w:rsidRDefault="0076593D" w:rsidP="002F4176">
      <w:pPr>
        <w:pStyle w:val="af5"/>
        <w:numPr>
          <w:ilvl w:val="0"/>
          <w:numId w:val="23"/>
        </w:numPr>
        <w:tabs>
          <w:tab w:val="left" w:pos="3265"/>
        </w:tabs>
        <w:spacing w:before="40" w:beforeAutospacing="0" w:after="40" w:afterAutospacing="0"/>
        <w:jc w:val="both"/>
        <w:rPr>
          <w:color w:val="000000"/>
        </w:rPr>
      </w:pPr>
      <w:r w:rsidRPr="0076593D">
        <w:rPr>
          <w:color w:val="000000"/>
        </w:rPr>
        <w:t>Вновь возникшие изменения в генотипе - ……………..</w:t>
      </w:r>
    </w:p>
    <w:p w:rsidR="0076593D" w:rsidRPr="0076593D" w:rsidRDefault="0076593D" w:rsidP="002F4176">
      <w:pPr>
        <w:pStyle w:val="af5"/>
        <w:numPr>
          <w:ilvl w:val="0"/>
          <w:numId w:val="23"/>
        </w:numPr>
        <w:tabs>
          <w:tab w:val="left" w:pos="3265"/>
        </w:tabs>
        <w:spacing w:before="40" w:beforeAutospacing="0" w:after="40" w:afterAutospacing="0"/>
        <w:jc w:val="both"/>
        <w:rPr>
          <w:color w:val="000000"/>
        </w:rPr>
      </w:pPr>
      <w:r w:rsidRPr="0076593D">
        <w:rPr>
          <w:color w:val="000000"/>
        </w:rPr>
        <w:t>Мутации, связанные с изменением структуры и набора хромосом, -………</w:t>
      </w:r>
    </w:p>
    <w:p w:rsidR="00C67A53" w:rsidRPr="00C67A53" w:rsidRDefault="0076593D" w:rsidP="0076593D">
      <w:pPr>
        <w:rPr>
          <w:b/>
          <w:sz w:val="24"/>
          <w:szCs w:val="24"/>
        </w:rPr>
      </w:pPr>
      <w:r>
        <w:rPr>
          <w:sz w:val="24"/>
          <w:szCs w:val="24"/>
        </w:rPr>
        <w:t xml:space="preserve">      10.</w:t>
      </w:r>
      <w:r w:rsidRPr="0076593D">
        <w:rPr>
          <w:sz w:val="24"/>
          <w:szCs w:val="24"/>
        </w:rPr>
        <w:t>Закон гомологических рядов в наследственной изменчивости открыл…………</w:t>
      </w:r>
    </w:p>
    <w:p w:rsidR="000F7EA6" w:rsidRDefault="000F7EA6" w:rsidP="000F7EA6">
      <w:pPr>
        <w:rPr>
          <w:sz w:val="24"/>
          <w:szCs w:val="24"/>
        </w:rPr>
      </w:pPr>
    </w:p>
    <w:p w:rsidR="000F7EA6" w:rsidRDefault="000F7EA6" w:rsidP="000F7EA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Pr="000614E1"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Фадеева. – М.: Академия, 2010. – 256с</w:t>
      </w:r>
    </w:p>
    <w:p w:rsidR="000A6536" w:rsidRDefault="000A6536" w:rsidP="000A6536">
      <w:pPr>
        <w:rPr>
          <w:i/>
          <w:iCs/>
          <w:color w:val="222222"/>
          <w:sz w:val="24"/>
          <w:szCs w:val="24"/>
        </w:rPr>
      </w:pPr>
      <w:r>
        <w:rPr>
          <w:i/>
          <w:iCs/>
          <w:color w:val="222222"/>
          <w:sz w:val="24"/>
          <w:szCs w:val="24"/>
        </w:rPr>
        <w:t>3.</w:t>
      </w:r>
      <w:r w:rsidRPr="000614E1">
        <w:rPr>
          <w:i/>
          <w:iCs/>
          <w:color w:val="222222"/>
          <w:sz w:val="24"/>
          <w:szCs w:val="24"/>
        </w:rPr>
        <w:t xml:space="preserve">Электронный ресурс </w:t>
      </w:r>
    </w:p>
    <w:p w:rsidR="000A6536" w:rsidRDefault="000A6536" w:rsidP="000A6536">
      <w:pPr>
        <w:rPr>
          <w:i/>
          <w:iCs/>
          <w:color w:val="222222"/>
          <w:sz w:val="24"/>
          <w:szCs w:val="24"/>
        </w:rPr>
      </w:pPr>
    </w:p>
    <w:p w:rsidR="000F7EA6" w:rsidRPr="000A6536" w:rsidRDefault="000F7EA6" w:rsidP="000A6536">
      <w:pPr>
        <w:rPr>
          <w:i/>
          <w:iCs/>
          <w:color w:val="222222"/>
          <w:sz w:val="24"/>
          <w:szCs w:val="24"/>
        </w:rPr>
      </w:pPr>
      <w:r w:rsidRPr="0072424B">
        <w:rPr>
          <w:b/>
          <w:i/>
          <w:sz w:val="24"/>
          <w:szCs w:val="24"/>
        </w:rPr>
        <w:t xml:space="preserve">Форма отчетности: </w:t>
      </w:r>
      <w:r w:rsidRPr="0072424B">
        <w:rPr>
          <w:sz w:val="24"/>
          <w:szCs w:val="24"/>
        </w:rPr>
        <w:t>таблица</w:t>
      </w:r>
    </w:p>
    <w:p w:rsidR="000F7EA6" w:rsidRDefault="000F7EA6" w:rsidP="000F7EA6">
      <w:pPr>
        <w:rPr>
          <w:b/>
          <w:sz w:val="24"/>
          <w:szCs w:val="24"/>
        </w:rPr>
      </w:pPr>
    </w:p>
    <w:p w:rsidR="000F7EA6" w:rsidRDefault="000F7EA6" w:rsidP="000F7EA6">
      <w:pPr>
        <w:rPr>
          <w:sz w:val="24"/>
          <w:szCs w:val="24"/>
        </w:rPr>
      </w:pPr>
      <w:r w:rsidRPr="000F7EA6">
        <w:rPr>
          <w:sz w:val="24"/>
          <w:szCs w:val="24"/>
        </w:rPr>
        <w:t>Тема</w:t>
      </w:r>
      <w:r>
        <w:rPr>
          <w:sz w:val="24"/>
          <w:szCs w:val="24"/>
        </w:rPr>
        <w:t xml:space="preserve"> 2.</w:t>
      </w:r>
      <w:r w:rsidR="00EE448B">
        <w:rPr>
          <w:sz w:val="24"/>
          <w:szCs w:val="24"/>
        </w:rPr>
        <w:t>3</w:t>
      </w:r>
      <w:r>
        <w:rPr>
          <w:sz w:val="24"/>
          <w:szCs w:val="24"/>
        </w:rPr>
        <w:t xml:space="preserve"> </w:t>
      </w:r>
      <w:r w:rsidR="00EE448B">
        <w:rPr>
          <w:sz w:val="24"/>
          <w:szCs w:val="24"/>
        </w:rPr>
        <w:t>Основы селекции</w:t>
      </w:r>
    </w:p>
    <w:p w:rsidR="000F7EA6" w:rsidRDefault="000F7EA6" w:rsidP="000F7EA6">
      <w:pPr>
        <w:pStyle w:val="c6"/>
        <w:spacing w:before="0" w:beforeAutospacing="0" w:after="0" w:afterAutospacing="0"/>
        <w:contextualSpacing/>
        <w:rPr>
          <w:rStyle w:val="c11"/>
          <w:b/>
        </w:rPr>
      </w:pPr>
      <w:r>
        <w:rPr>
          <w:rStyle w:val="c11"/>
          <w:b/>
        </w:rPr>
        <w:t>Самостоятельная работа №1</w:t>
      </w:r>
      <w:r w:rsidR="00EE448B">
        <w:rPr>
          <w:rStyle w:val="c11"/>
          <w:b/>
        </w:rPr>
        <w:t>1</w:t>
      </w:r>
    </w:p>
    <w:p w:rsidR="000F7EA6" w:rsidRPr="00966F45" w:rsidRDefault="000F7EA6" w:rsidP="000F7EA6">
      <w:pPr>
        <w:pStyle w:val="c6"/>
        <w:spacing w:before="0" w:beforeAutospacing="0" w:after="0" w:afterAutospacing="0"/>
        <w:contextualSpacing/>
        <w:rPr>
          <w:rStyle w:val="c11"/>
          <w:b/>
          <w:i/>
        </w:rPr>
      </w:pPr>
      <w:r w:rsidRPr="00966F45">
        <w:rPr>
          <w:rStyle w:val="c11"/>
          <w:b/>
          <w:i/>
        </w:rPr>
        <w:t xml:space="preserve">Тема: </w:t>
      </w:r>
      <w:r w:rsidR="00EE448B">
        <w:rPr>
          <w:rStyle w:val="c11"/>
          <w:b/>
          <w:i/>
        </w:rPr>
        <w:t>Селекция и генная инженерия</w:t>
      </w:r>
    </w:p>
    <w:p w:rsidR="00182B2B" w:rsidRPr="00526FE1" w:rsidRDefault="000F7EA6" w:rsidP="00182B2B">
      <w:pPr>
        <w:pStyle w:val="2"/>
        <w:numPr>
          <w:ilvl w:val="0"/>
          <w:numId w:val="0"/>
        </w:numPr>
      </w:pPr>
      <w:r w:rsidRPr="00446BFE">
        <w:rPr>
          <w:rStyle w:val="14"/>
          <w:rFonts w:eastAsia="Courier New"/>
          <w:b/>
          <w:sz w:val="24"/>
          <w:szCs w:val="24"/>
          <w:u w:val="none"/>
        </w:rPr>
        <w:t>Цель</w:t>
      </w:r>
      <w:r w:rsidRPr="00446BFE">
        <w:t xml:space="preserve">: </w:t>
      </w:r>
      <w:r w:rsidR="00182B2B">
        <w:t xml:space="preserve">расширить </w:t>
      </w:r>
      <w:r w:rsidR="00182B2B" w:rsidRPr="00526FE1">
        <w:t xml:space="preserve"> зн</w:t>
      </w:r>
      <w:r w:rsidR="00182B2B">
        <w:t>ания современных технологиях</w:t>
      </w:r>
      <w:r w:rsidR="00182B2B" w:rsidRPr="00526FE1">
        <w:t xml:space="preserve"> в селекции;</w:t>
      </w:r>
    </w:p>
    <w:p w:rsidR="000F7EA6" w:rsidRPr="00182B2B" w:rsidRDefault="000F7EA6" w:rsidP="00182B2B">
      <w:pPr>
        <w:pStyle w:val="Default"/>
        <w:rPr>
          <w:rFonts w:eastAsiaTheme="minorHAnsi"/>
          <w:sz w:val="23"/>
          <w:szCs w:val="23"/>
          <w:lang w:eastAsia="en-US"/>
        </w:rPr>
      </w:pPr>
      <w:r w:rsidRPr="00DA6363">
        <w:rPr>
          <w:rFonts w:eastAsiaTheme="minorHAnsi"/>
          <w:b/>
          <w:bCs/>
          <w:lang w:eastAsia="en-US"/>
        </w:rPr>
        <w:t xml:space="preserve">Уметь: </w:t>
      </w:r>
      <w:r w:rsidR="00182B2B" w:rsidRPr="00182B2B">
        <w:rPr>
          <w:rFonts w:eastAsiaTheme="minorHAnsi"/>
          <w:bCs/>
          <w:lang w:eastAsia="en-US"/>
        </w:rPr>
        <w:t>применять на практике изученную информацию</w:t>
      </w:r>
    </w:p>
    <w:p w:rsidR="000F7EA6" w:rsidRPr="00DA6363" w:rsidRDefault="000F7EA6" w:rsidP="000F7EA6">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r w:rsidR="00F54D7C" w:rsidRPr="00F54D7C">
        <w:rPr>
          <w:rFonts w:eastAsiaTheme="minorHAnsi"/>
          <w:bCs/>
          <w:sz w:val="24"/>
          <w:szCs w:val="24"/>
          <w:lang w:eastAsia="en-US"/>
        </w:rPr>
        <w:t>методы селекции</w:t>
      </w:r>
      <w:r w:rsidR="00F54D7C">
        <w:rPr>
          <w:rFonts w:eastAsiaTheme="minorHAnsi"/>
          <w:bCs/>
          <w:sz w:val="24"/>
          <w:szCs w:val="24"/>
          <w:lang w:eastAsia="en-US"/>
        </w:rPr>
        <w:t xml:space="preserve"> и генной инженерии</w:t>
      </w:r>
    </w:p>
    <w:p w:rsidR="00CC3F19" w:rsidRPr="00974D03" w:rsidRDefault="000F7EA6"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lastRenderedPageBreak/>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CC3F19" w:rsidP="000F7EA6">
      <w:pPr>
        <w:autoSpaceDE w:val="0"/>
        <w:autoSpaceDN w:val="0"/>
        <w:adjustRightInd w:val="0"/>
        <w:rPr>
          <w:rFonts w:eastAsiaTheme="minorHAnsi"/>
          <w:b/>
          <w:bCs/>
          <w:sz w:val="24"/>
          <w:szCs w:val="24"/>
          <w:lang w:eastAsia="en-US"/>
        </w:rPr>
      </w:pPr>
    </w:p>
    <w:p w:rsidR="000F7EA6" w:rsidRDefault="000F7EA6" w:rsidP="000F7EA6">
      <w:pPr>
        <w:rPr>
          <w:b/>
          <w:sz w:val="24"/>
          <w:szCs w:val="24"/>
        </w:rPr>
      </w:pPr>
      <w:r w:rsidRPr="000F7EA6">
        <w:rPr>
          <w:b/>
          <w:sz w:val="24"/>
          <w:szCs w:val="24"/>
        </w:rPr>
        <w:t>Задание</w:t>
      </w:r>
      <w:r>
        <w:rPr>
          <w:b/>
          <w:sz w:val="24"/>
          <w:szCs w:val="24"/>
        </w:rPr>
        <w:t xml:space="preserve">: </w:t>
      </w:r>
      <w:r w:rsidR="00D34038" w:rsidRPr="006F3C4F">
        <w:rPr>
          <w:sz w:val="24"/>
          <w:szCs w:val="24"/>
        </w:rPr>
        <w:t>подготовить реферат согласно методическим рекомендациям</w:t>
      </w:r>
      <w:r w:rsidR="006F3C4F">
        <w:rPr>
          <w:sz w:val="24"/>
          <w:szCs w:val="24"/>
        </w:rPr>
        <w:t xml:space="preserve"> </w:t>
      </w:r>
    </w:p>
    <w:p w:rsidR="000F7EA6" w:rsidRDefault="000F7EA6" w:rsidP="000F7EA6">
      <w:pPr>
        <w:rPr>
          <w:b/>
          <w:sz w:val="24"/>
          <w:szCs w:val="24"/>
        </w:rPr>
      </w:pPr>
      <w:r>
        <w:rPr>
          <w:b/>
          <w:sz w:val="24"/>
          <w:szCs w:val="24"/>
        </w:rPr>
        <w:t xml:space="preserve">   </w:t>
      </w:r>
      <w:r w:rsidR="006F3C4F">
        <w:rPr>
          <w:b/>
          <w:sz w:val="24"/>
          <w:szCs w:val="24"/>
        </w:rPr>
        <w:t>Основные вопросы реферата:</w:t>
      </w:r>
    </w:p>
    <w:p w:rsidR="006F3C4F" w:rsidRDefault="006F3C4F" w:rsidP="000F7EA6">
      <w:pPr>
        <w:rPr>
          <w:sz w:val="24"/>
          <w:szCs w:val="24"/>
        </w:rPr>
      </w:pPr>
      <w:r w:rsidRPr="006F3C4F">
        <w:rPr>
          <w:sz w:val="24"/>
          <w:szCs w:val="24"/>
        </w:rPr>
        <w:t>1.К</w:t>
      </w:r>
      <w:r>
        <w:rPr>
          <w:sz w:val="24"/>
          <w:szCs w:val="24"/>
        </w:rPr>
        <w:t>раткая история селекции</w:t>
      </w:r>
    </w:p>
    <w:p w:rsidR="006F3C4F" w:rsidRPr="006F3C4F" w:rsidRDefault="006F3C4F" w:rsidP="000F7EA6">
      <w:pPr>
        <w:rPr>
          <w:sz w:val="24"/>
          <w:szCs w:val="24"/>
        </w:rPr>
      </w:pPr>
      <w:r w:rsidRPr="006F3C4F">
        <w:rPr>
          <w:sz w:val="24"/>
          <w:szCs w:val="24"/>
        </w:rPr>
        <w:t>2. Методы селекции и их описание</w:t>
      </w:r>
    </w:p>
    <w:p w:rsidR="006F3C4F" w:rsidRPr="006F3C4F" w:rsidRDefault="006F3C4F" w:rsidP="000F7EA6">
      <w:pPr>
        <w:rPr>
          <w:sz w:val="24"/>
          <w:szCs w:val="24"/>
        </w:rPr>
      </w:pPr>
      <w:r w:rsidRPr="006F3C4F">
        <w:rPr>
          <w:sz w:val="24"/>
          <w:szCs w:val="24"/>
        </w:rPr>
        <w:t>3. Хромосомная инженерия</w:t>
      </w:r>
    </w:p>
    <w:p w:rsidR="006F3C4F" w:rsidRPr="006F3C4F" w:rsidRDefault="006F3C4F" w:rsidP="000F7EA6">
      <w:pPr>
        <w:rPr>
          <w:sz w:val="24"/>
          <w:szCs w:val="24"/>
        </w:rPr>
      </w:pPr>
      <w:r w:rsidRPr="006F3C4F">
        <w:rPr>
          <w:sz w:val="24"/>
          <w:szCs w:val="24"/>
        </w:rPr>
        <w:t>4. Генная инженерия и ее методы</w:t>
      </w:r>
    </w:p>
    <w:p w:rsidR="006F3C4F" w:rsidRPr="006F3C4F" w:rsidRDefault="006F3C4F" w:rsidP="000F7EA6">
      <w:pPr>
        <w:rPr>
          <w:sz w:val="24"/>
          <w:szCs w:val="24"/>
        </w:rPr>
      </w:pPr>
      <w:r w:rsidRPr="006F3C4F">
        <w:rPr>
          <w:sz w:val="24"/>
          <w:szCs w:val="24"/>
        </w:rPr>
        <w:t>5. Нерешенные методы генной инженерии</w:t>
      </w:r>
    </w:p>
    <w:p w:rsidR="006F3C4F" w:rsidRPr="006F3C4F" w:rsidRDefault="006F3C4F" w:rsidP="000F7EA6">
      <w:pPr>
        <w:rPr>
          <w:sz w:val="24"/>
          <w:szCs w:val="24"/>
        </w:rPr>
      </w:pPr>
      <w:r w:rsidRPr="006F3C4F">
        <w:rPr>
          <w:sz w:val="24"/>
          <w:szCs w:val="24"/>
        </w:rPr>
        <w:t>6.</w:t>
      </w:r>
      <w:r w:rsidRPr="006F3C4F">
        <w:rPr>
          <w:color w:val="333333"/>
          <w:sz w:val="24"/>
          <w:szCs w:val="24"/>
        </w:rPr>
        <w:t xml:space="preserve"> Клеточная селекция</w:t>
      </w:r>
    </w:p>
    <w:p w:rsidR="006F3C4F" w:rsidRPr="006F3C4F" w:rsidRDefault="006F3C4F" w:rsidP="000F7EA6">
      <w:pPr>
        <w:rPr>
          <w:color w:val="333333"/>
          <w:sz w:val="24"/>
          <w:szCs w:val="24"/>
        </w:rPr>
      </w:pPr>
      <w:r w:rsidRPr="006F3C4F">
        <w:rPr>
          <w:sz w:val="24"/>
          <w:szCs w:val="24"/>
        </w:rPr>
        <w:t xml:space="preserve">7. </w:t>
      </w:r>
      <w:r w:rsidRPr="006F3C4F">
        <w:rPr>
          <w:color w:val="333333"/>
          <w:sz w:val="24"/>
          <w:szCs w:val="24"/>
        </w:rPr>
        <w:t>Использование модифицированных растений - За и Против</w:t>
      </w:r>
    </w:p>
    <w:p w:rsidR="006F3C4F" w:rsidRPr="006F3C4F" w:rsidRDefault="006F3C4F" w:rsidP="000F7EA6">
      <w:pPr>
        <w:rPr>
          <w:sz w:val="24"/>
          <w:szCs w:val="24"/>
        </w:rPr>
      </w:pPr>
      <w:r w:rsidRPr="006F3C4F">
        <w:rPr>
          <w:color w:val="333333"/>
          <w:sz w:val="24"/>
          <w:szCs w:val="24"/>
        </w:rPr>
        <w:t>8. Генетически модифицированные растения и экология</w:t>
      </w:r>
    </w:p>
    <w:p w:rsidR="006F3C4F" w:rsidRPr="006F3C4F" w:rsidRDefault="006F3C4F" w:rsidP="000F7EA6">
      <w:pPr>
        <w:rPr>
          <w:b/>
          <w:sz w:val="24"/>
          <w:szCs w:val="24"/>
        </w:rPr>
      </w:pPr>
    </w:p>
    <w:p w:rsidR="000F7EA6" w:rsidRDefault="000F7EA6" w:rsidP="000F7EA6">
      <w:pPr>
        <w:rPr>
          <w:sz w:val="24"/>
          <w:szCs w:val="24"/>
        </w:rPr>
      </w:pPr>
      <w:r w:rsidRPr="00446BFE">
        <w:rPr>
          <w:sz w:val="24"/>
          <w:szCs w:val="24"/>
        </w:rPr>
        <w:t>Вопросы для самоконтроля:</w:t>
      </w:r>
    </w:p>
    <w:p w:rsidR="00F54D7C" w:rsidRPr="00F54D7C" w:rsidRDefault="00F54D7C" w:rsidP="00F54D7C">
      <w:pPr>
        <w:pStyle w:val="af5"/>
        <w:shd w:val="clear" w:color="auto" w:fill="FFFFFF"/>
        <w:spacing w:before="0" w:beforeAutospacing="0" w:after="134" w:afterAutospacing="0" w:line="268" w:lineRule="atLeast"/>
        <w:rPr>
          <w:color w:val="333333"/>
        </w:rPr>
      </w:pPr>
      <w:r w:rsidRPr="00F54D7C">
        <w:rPr>
          <w:rStyle w:val="af6"/>
          <w:color w:val="333333"/>
        </w:rPr>
        <w:t>1. Создание большого числа генетических копий одного индивидуума с помощью бесполого размножения – это</w:t>
      </w:r>
    </w:p>
    <w:p w:rsidR="00F54D7C" w:rsidRPr="00F54D7C" w:rsidRDefault="00F54D7C" w:rsidP="00F54D7C">
      <w:pPr>
        <w:pStyle w:val="af5"/>
        <w:shd w:val="clear" w:color="auto" w:fill="FFFFFF"/>
        <w:spacing w:before="0" w:beforeAutospacing="0" w:after="0" w:afterAutospacing="0" w:line="268" w:lineRule="atLeast"/>
        <w:rPr>
          <w:color w:val="333333"/>
        </w:rPr>
      </w:pPr>
      <w:r w:rsidRPr="00F54D7C">
        <w:rPr>
          <w:color w:val="333333"/>
        </w:rPr>
        <w:t>А) клонирование</w:t>
      </w:r>
      <w:r w:rsidRPr="00F54D7C">
        <w:rPr>
          <w:color w:val="333333"/>
        </w:rPr>
        <w:br/>
        <w:t>Б) получение трансгенных организмов</w:t>
      </w:r>
      <w:r w:rsidRPr="00F54D7C">
        <w:rPr>
          <w:color w:val="333333"/>
        </w:rPr>
        <w:br/>
        <w:t>В) создание чистых линий</w:t>
      </w:r>
      <w:r w:rsidRPr="00F54D7C">
        <w:rPr>
          <w:color w:val="333333"/>
        </w:rPr>
        <w:br/>
        <w:t>Г) проявление гетерозиса</w:t>
      </w:r>
    </w:p>
    <w:p w:rsidR="00F54D7C" w:rsidRPr="00F54D7C" w:rsidRDefault="00F54D7C" w:rsidP="00F54D7C">
      <w:pPr>
        <w:pStyle w:val="af5"/>
        <w:shd w:val="clear" w:color="auto" w:fill="FFFFFF"/>
        <w:spacing w:before="0" w:beforeAutospacing="0" w:after="134" w:afterAutospacing="0" w:line="268" w:lineRule="atLeast"/>
        <w:rPr>
          <w:color w:val="333333"/>
        </w:rPr>
      </w:pPr>
      <w:r w:rsidRPr="00F54D7C">
        <w:rPr>
          <w:rStyle w:val="af6"/>
          <w:color w:val="333333"/>
        </w:rPr>
        <w:t>2. Искусственным переносом генов из одного организма в другой с целью получения более продуктивных трансгенных организмов занимается</w:t>
      </w:r>
    </w:p>
    <w:p w:rsidR="00F54D7C" w:rsidRPr="00F54D7C" w:rsidRDefault="00F54D7C" w:rsidP="00F54D7C">
      <w:pPr>
        <w:pStyle w:val="af5"/>
        <w:shd w:val="clear" w:color="auto" w:fill="FFFFFF"/>
        <w:spacing w:before="0" w:beforeAutospacing="0" w:after="0" w:afterAutospacing="0" w:line="268" w:lineRule="atLeast"/>
        <w:rPr>
          <w:color w:val="333333"/>
        </w:rPr>
      </w:pPr>
      <w:r w:rsidRPr="00F54D7C">
        <w:rPr>
          <w:color w:val="333333"/>
        </w:rPr>
        <w:t>А) генная инженерия</w:t>
      </w:r>
      <w:r w:rsidRPr="00F54D7C">
        <w:rPr>
          <w:color w:val="333333"/>
        </w:rPr>
        <w:br/>
        <w:t>Б) клеточная инженерия</w:t>
      </w:r>
      <w:r w:rsidRPr="00F54D7C">
        <w:rPr>
          <w:color w:val="333333"/>
        </w:rPr>
        <w:br/>
        <w:t>В) бионика</w:t>
      </w:r>
      <w:r w:rsidRPr="00F54D7C">
        <w:rPr>
          <w:color w:val="333333"/>
        </w:rPr>
        <w:br/>
        <w:t>Г) микробиологическое производство</w:t>
      </w:r>
    </w:p>
    <w:p w:rsidR="00F54D7C" w:rsidRPr="00F54D7C" w:rsidRDefault="00F54D7C" w:rsidP="00F54D7C">
      <w:pPr>
        <w:pStyle w:val="af5"/>
        <w:shd w:val="clear" w:color="auto" w:fill="FFFFFF"/>
        <w:spacing w:before="0" w:beforeAutospacing="0" w:after="134" w:afterAutospacing="0" w:line="268" w:lineRule="atLeast"/>
        <w:rPr>
          <w:color w:val="333333"/>
        </w:rPr>
      </w:pPr>
      <w:r w:rsidRPr="00F54D7C">
        <w:rPr>
          <w:rStyle w:val="af6"/>
          <w:color w:val="333333"/>
        </w:rPr>
        <w:t>3. Отрасль хозяйства, которая производит различные вещества на основе использования микроорганизмов, клеток и тканей других организмов,-</w:t>
      </w:r>
    </w:p>
    <w:p w:rsidR="00F54D7C" w:rsidRPr="00F54D7C" w:rsidRDefault="00F54D7C" w:rsidP="00F54D7C">
      <w:pPr>
        <w:pStyle w:val="af5"/>
        <w:shd w:val="clear" w:color="auto" w:fill="FFFFFF"/>
        <w:spacing w:before="0" w:beforeAutospacing="0" w:after="0" w:afterAutospacing="0" w:line="268" w:lineRule="atLeast"/>
        <w:rPr>
          <w:color w:val="333333"/>
        </w:rPr>
      </w:pPr>
      <w:r w:rsidRPr="00F54D7C">
        <w:rPr>
          <w:color w:val="333333"/>
        </w:rPr>
        <w:t>А) бионика</w:t>
      </w:r>
      <w:r w:rsidRPr="00F54D7C">
        <w:rPr>
          <w:color w:val="333333"/>
        </w:rPr>
        <w:br/>
        <w:t>Б) биотехнология</w:t>
      </w:r>
      <w:r w:rsidRPr="00F54D7C">
        <w:rPr>
          <w:color w:val="333333"/>
        </w:rPr>
        <w:br/>
        <w:t>В) цитология</w:t>
      </w:r>
      <w:r w:rsidRPr="00F54D7C">
        <w:rPr>
          <w:color w:val="333333"/>
        </w:rPr>
        <w:br/>
        <w:t>Г) микробиология</w:t>
      </w:r>
    </w:p>
    <w:p w:rsidR="00F54D7C" w:rsidRPr="00F54D7C" w:rsidRDefault="00F54D7C" w:rsidP="00F54D7C">
      <w:pPr>
        <w:pStyle w:val="af5"/>
        <w:shd w:val="clear" w:color="auto" w:fill="FFFFFF"/>
        <w:spacing w:before="0" w:beforeAutospacing="0" w:after="134" w:afterAutospacing="0" w:line="268" w:lineRule="atLeast"/>
        <w:rPr>
          <w:color w:val="333333"/>
        </w:rPr>
      </w:pPr>
      <w:r w:rsidRPr="00F54D7C">
        <w:rPr>
          <w:rStyle w:val="af6"/>
          <w:color w:val="333333"/>
        </w:rPr>
        <w:t>4. Какова роль клеточной инженерии в селекции растений</w:t>
      </w:r>
    </w:p>
    <w:p w:rsidR="00F54D7C" w:rsidRPr="00F54D7C" w:rsidRDefault="00F54D7C" w:rsidP="00F54D7C">
      <w:pPr>
        <w:pStyle w:val="af5"/>
        <w:shd w:val="clear" w:color="auto" w:fill="FFFFFF"/>
        <w:spacing w:before="0" w:beforeAutospacing="0" w:after="0" w:afterAutospacing="0" w:line="268" w:lineRule="atLeast"/>
        <w:rPr>
          <w:color w:val="333333"/>
        </w:rPr>
      </w:pPr>
      <w:r w:rsidRPr="00F54D7C">
        <w:rPr>
          <w:color w:val="333333"/>
        </w:rPr>
        <w:t>А) изменяет сроки размножения организмов</w:t>
      </w:r>
      <w:r w:rsidRPr="00F54D7C">
        <w:rPr>
          <w:color w:val="333333"/>
        </w:rPr>
        <w:br/>
        <w:t>Б) изменяет природу ценных сортов</w:t>
      </w:r>
      <w:r w:rsidRPr="00F54D7C">
        <w:rPr>
          <w:color w:val="333333"/>
        </w:rPr>
        <w:br/>
        <w:t>В) ускоряет сроки выведения сортов</w:t>
      </w:r>
      <w:r w:rsidRPr="00F54D7C">
        <w:rPr>
          <w:color w:val="333333"/>
        </w:rPr>
        <w:br/>
        <w:t>Г) усиливает скорость роста организмов</w:t>
      </w:r>
    </w:p>
    <w:p w:rsidR="00F54D7C" w:rsidRPr="00F54D7C" w:rsidRDefault="00F54D7C" w:rsidP="00F54D7C">
      <w:pPr>
        <w:pStyle w:val="af5"/>
        <w:shd w:val="clear" w:color="auto" w:fill="FFFFFF"/>
        <w:spacing w:before="0" w:beforeAutospacing="0" w:after="134" w:afterAutospacing="0" w:line="268" w:lineRule="atLeast"/>
        <w:rPr>
          <w:color w:val="333333"/>
        </w:rPr>
      </w:pPr>
      <w:r w:rsidRPr="00F54D7C">
        <w:rPr>
          <w:rStyle w:val="af6"/>
          <w:color w:val="333333"/>
        </w:rPr>
        <w:t>5. Методы конструирования клеток нового типа на основе их культивирования, гибридизации, реконструкции используются в</w:t>
      </w:r>
    </w:p>
    <w:p w:rsidR="00F54D7C" w:rsidRDefault="00F54D7C" w:rsidP="00F54D7C">
      <w:pPr>
        <w:pStyle w:val="af5"/>
        <w:shd w:val="clear" w:color="auto" w:fill="FFFFFF"/>
        <w:spacing w:before="0" w:beforeAutospacing="0" w:after="0" w:afterAutospacing="0" w:line="268" w:lineRule="atLeast"/>
        <w:rPr>
          <w:color w:val="333333"/>
        </w:rPr>
      </w:pPr>
      <w:r w:rsidRPr="00F54D7C">
        <w:rPr>
          <w:color w:val="333333"/>
        </w:rPr>
        <w:t>А) генной инженерии</w:t>
      </w:r>
      <w:r w:rsidRPr="00F54D7C">
        <w:rPr>
          <w:color w:val="333333"/>
        </w:rPr>
        <w:br/>
        <w:t>Б) клеточной инженерии</w:t>
      </w:r>
      <w:r w:rsidRPr="00F54D7C">
        <w:rPr>
          <w:color w:val="333333"/>
        </w:rPr>
        <w:br/>
        <w:t>В) генетике</w:t>
      </w:r>
      <w:r w:rsidRPr="00F54D7C">
        <w:rPr>
          <w:color w:val="333333"/>
        </w:rPr>
        <w:br/>
        <w:t>Г) бионике</w:t>
      </w:r>
    </w:p>
    <w:p w:rsidR="000A6536" w:rsidRPr="00F54D7C" w:rsidRDefault="000A6536" w:rsidP="00F54D7C">
      <w:pPr>
        <w:pStyle w:val="af5"/>
        <w:shd w:val="clear" w:color="auto" w:fill="FFFFFF"/>
        <w:spacing w:before="0" w:beforeAutospacing="0" w:after="0" w:afterAutospacing="0" w:line="268" w:lineRule="atLeast"/>
        <w:rPr>
          <w:color w:val="333333"/>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567134"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00D34038" w:rsidRPr="00D34038">
        <w:rPr>
          <w:sz w:val="24"/>
          <w:szCs w:val="24"/>
        </w:rPr>
        <w:t xml:space="preserve"> </w:t>
      </w:r>
    </w:p>
    <w:p w:rsidR="000F7EA6" w:rsidRDefault="000F7EA6" w:rsidP="00567134">
      <w:pPr>
        <w:shd w:val="clear" w:color="auto" w:fill="FFFFFF"/>
        <w:spacing w:before="100" w:beforeAutospacing="1" w:after="100" w:afterAutospacing="1" w:line="240" w:lineRule="atLeast"/>
        <w:rPr>
          <w:sz w:val="24"/>
          <w:szCs w:val="24"/>
        </w:rPr>
      </w:pPr>
      <w:r w:rsidRPr="00446BFE">
        <w:rPr>
          <w:b/>
          <w:i/>
          <w:sz w:val="24"/>
          <w:szCs w:val="24"/>
        </w:rPr>
        <w:t>Форма отчетности</w:t>
      </w:r>
      <w:r>
        <w:rPr>
          <w:b/>
          <w:i/>
          <w:sz w:val="24"/>
          <w:szCs w:val="24"/>
        </w:rPr>
        <w:t xml:space="preserve">: </w:t>
      </w:r>
      <w:r w:rsidR="00EE448B">
        <w:rPr>
          <w:sz w:val="24"/>
          <w:szCs w:val="24"/>
        </w:rPr>
        <w:t>реферат</w:t>
      </w:r>
    </w:p>
    <w:p w:rsidR="00EE448B" w:rsidRDefault="00EE448B" w:rsidP="000F7EA6">
      <w:pPr>
        <w:rPr>
          <w:sz w:val="24"/>
          <w:szCs w:val="24"/>
        </w:rPr>
      </w:pPr>
    </w:p>
    <w:p w:rsidR="00EE448B" w:rsidRDefault="00EE448B" w:rsidP="00EE448B">
      <w:pPr>
        <w:rPr>
          <w:sz w:val="24"/>
          <w:szCs w:val="24"/>
        </w:rPr>
      </w:pPr>
      <w:r w:rsidRPr="000F7EA6">
        <w:rPr>
          <w:sz w:val="24"/>
          <w:szCs w:val="24"/>
        </w:rPr>
        <w:t>Тема</w:t>
      </w:r>
      <w:r>
        <w:rPr>
          <w:sz w:val="24"/>
          <w:szCs w:val="24"/>
        </w:rPr>
        <w:t xml:space="preserve"> 2.3 Основы селекции</w:t>
      </w:r>
    </w:p>
    <w:p w:rsidR="00EE448B" w:rsidRDefault="00EE448B" w:rsidP="00EE448B">
      <w:pPr>
        <w:pStyle w:val="c6"/>
        <w:spacing w:before="0" w:beforeAutospacing="0" w:after="0" w:afterAutospacing="0"/>
        <w:contextualSpacing/>
        <w:rPr>
          <w:rStyle w:val="c11"/>
          <w:b/>
        </w:rPr>
      </w:pPr>
      <w:r>
        <w:rPr>
          <w:rStyle w:val="c11"/>
          <w:b/>
        </w:rPr>
        <w:t>Самостоятельная работа №12</w:t>
      </w:r>
    </w:p>
    <w:p w:rsidR="00EE448B" w:rsidRPr="00966F45" w:rsidRDefault="00EE448B" w:rsidP="00EE448B">
      <w:pPr>
        <w:pStyle w:val="c6"/>
        <w:spacing w:before="0" w:beforeAutospacing="0" w:after="0" w:afterAutospacing="0"/>
        <w:contextualSpacing/>
        <w:rPr>
          <w:rStyle w:val="c11"/>
          <w:b/>
          <w:i/>
        </w:rPr>
      </w:pPr>
      <w:r w:rsidRPr="00966F45">
        <w:rPr>
          <w:rStyle w:val="c11"/>
          <w:b/>
          <w:i/>
        </w:rPr>
        <w:t xml:space="preserve">Тема: </w:t>
      </w:r>
      <w:r>
        <w:rPr>
          <w:rStyle w:val="c11"/>
          <w:b/>
          <w:i/>
        </w:rPr>
        <w:t>Биотехнология, её достижения и перспективы развития. Бактериальное топливо</w:t>
      </w:r>
    </w:p>
    <w:p w:rsidR="00567134" w:rsidRPr="0072424B" w:rsidRDefault="00EE448B" w:rsidP="00033F7D">
      <w:pPr>
        <w:pStyle w:val="af5"/>
        <w:shd w:val="clear" w:color="auto" w:fill="F9F9F9"/>
        <w:spacing w:before="0" w:beforeAutospacing="0" w:after="0" w:afterAutospacing="0"/>
        <w:rPr>
          <w:color w:val="000000" w:themeColor="text1"/>
        </w:rPr>
      </w:pPr>
      <w:r w:rsidRPr="0072424B">
        <w:rPr>
          <w:rStyle w:val="14"/>
          <w:rFonts w:eastAsia="Courier New"/>
          <w:b/>
          <w:color w:val="000000" w:themeColor="text1"/>
          <w:sz w:val="24"/>
          <w:szCs w:val="24"/>
          <w:u w:val="none"/>
        </w:rPr>
        <w:t>Цель</w:t>
      </w:r>
      <w:r w:rsidRPr="0072424B">
        <w:rPr>
          <w:color w:val="000000" w:themeColor="text1"/>
        </w:rPr>
        <w:t xml:space="preserve">: </w:t>
      </w:r>
      <w:r w:rsidR="00567134" w:rsidRPr="0072424B">
        <w:rPr>
          <w:rStyle w:val="apple-converted-space"/>
          <w:color w:val="000000" w:themeColor="text1"/>
        </w:rPr>
        <w:t> </w:t>
      </w:r>
      <w:r w:rsidR="00567134" w:rsidRPr="0072424B">
        <w:rPr>
          <w:color w:val="000000" w:themeColor="text1"/>
        </w:rPr>
        <w:t>усвоить роль и место биотехнологии как биологической науки и как отрасли производства; изучить основные объек</w:t>
      </w:r>
      <w:r w:rsidR="00033F7D" w:rsidRPr="0072424B">
        <w:rPr>
          <w:color w:val="000000" w:themeColor="text1"/>
        </w:rPr>
        <w:t>ты и направления биотехнологии.</w:t>
      </w:r>
    </w:p>
    <w:p w:rsidR="00EE448B" w:rsidRPr="0072424B" w:rsidRDefault="00EE448B" w:rsidP="00EE448B">
      <w:pPr>
        <w:autoSpaceDE w:val="0"/>
        <w:autoSpaceDN w:val="0"/>
        <w:adjustRightInd w:val="0"/>
        <w:rPr>
          <w:rFonts w:eastAsiaTheme="minorHAnsi"/>
          <w:bCs/>
          <w:color w:val="000000" w:themeColor="text1"/>
          <w:sz w:val="24"/>
          <w:szCs w:val="24"/>
          <w:lang w:eastAsia="en-US"/>
        </w:rPr>
      </w:pPr>
      <w:r w:rsidRPr="00D203DC">
        <w:rPr>
          <w:rFonts w:eastAsiaTheme="minorHAnsi"/>
          <w:b/>
          <w:bCs/>
          <w:color w:val="000000" w:themeColor="text1"/>
          <w:sz w:val="24"/>
          <w:szCs w:val="24"/>
          <w:lang w:eastAsia="en-US"/>
        </w:rPr>
        <w:t>Уметь:</w:t>
      </w:r>
      <w:r w:rsidR="00567134" w:rsidRPr="0072424B">
        <w:rPr>
          <w:color w:val="000000" w:themeColor="text1"/>
          <w:sz w:val="24"/>
          <w:szCs w:val="24"/>
        </w:rPr>
        <w:t xml:space="preserve"> объяснять термин биотехнология, </w:t>
      </w:r>
      <w:r w:rsidRPr="0072424B">
        <w:rPr>
          <w:rFonts w:eastAsiaTheme="minorHAnsi"/>
          <w:bCs/>
          <w:color w:val="000000" w:themeColor="text1"/>
          <w:sz w:val="24"/>
          <w:szCs w:val="24"/>
          <w:lang w:eastAsia="en-US"/>
        </w:rPr>
        <w:t xml:space="preserve"> </w:t>
      </w:r>
      <w:r w:rsidR="00567134" w:rsidRPr="0072424B">
        <w:rPr>
          <w:color w:val="000000" w:themeColor="text1"/>
          <w:sz w:val="24"/>
          <w:szCs w:val="24"/>
        </w:rPr>
        <w:t>обосновывать использование биотехнологических процессов в различных промышленных отраслях и в сельском хозяйстве</w:t>
      </w:r>
    </w:p>
    <w:p w:rsidR="00EE448B" w:rsidRPr="00D203DC" w:rsidRDefault="00EE448B" w:rsidP="00EE448B">
      <w:pPr>
        <w:autoSpaceDE w:val="0"/>
        <w:autoSpaceDN w:val="0"/>
        <w:adjustRightInd w:val="0"/>
        <w:rPr>
          <w:rFonts w:eastAsiaTheme="minorHAnsi"/>
          <w:color w:val="000000" w:themeColor="text1"/>
          <w:sz w:val="24"/>
          <w:szCs w:val="24"/>
          <w:lang w:eastAsia="en-US"/>
        </w:rPr>
      </w:pPr>
      <w:r w:rsidRPr="00D203DC">
        <w:rPr>
          <w:rFonts w:eastAsiaTheme="minorHAnsi"/>
          <w:b/>
          <w:bCs/>
          <w:color w:val="000000" w:themeColor="text1"/>
          <w:sz w:val="24"/>
          <w:szCs w:val="24"/>
          <w:lang w:eastAsia="en-US"/>
        </w:rPr>
        <w:t>Знать:</w:t>
      </w:r>
      <w:r w:rsidRPr="00D203DC">
        <w:rPr>
          <w:rFonts w:eastAsiaTheme="minorHAnsi"/>
          <w:bCs/>
          <w:color w:val="000000" w:themeColor="text1"/>
          <w:sz w:val="24"/>
          <w:szCs w:val="24"/>
          <w:lang w:eastAsia="en-US"/>
        </w:rPr>
        <w:t xml:space="preserve"> </w:t>
      </w:r>
      <w:r w:rsidR="00567134" w:rsidRPr="00D203DC">
        <w:rPr>
          <w:color w:val="000000" w:themeColor="text1"/>
          <w:sz w:val="24"/>
          <w:szCs w:val="24"/>
        </w:rPr>
        <w:t>основные объекты и направления биотехнологии</w:t>
      </w:r>
      <w:r w:rsidR="00033F7D" w:rsidRPr="00D203DC">
        <w:rPr>
          <w:color w:val="000000" w:themeColor="text1"/>
          <w:sz w:val="24"/>
          <w:szCs w:val="24"/>
        </w:rPr>
        <w:t>.</w:t>
      </w:r>
    </w:p>
    <w:p w:rsidR="00CC3F19" w:rsidRPr="00033F7D" w:rsidRDefault="00EE448B" w:rsidP="00CC3F19">
      <w:pPr>
        <w:autoSpaceDE w:val="0"/>
        <w:autoSpaceDN w:val="0"/>
        <w:adjustRightInd w:val="0"/>
        <w:rPr>
          <w:rFonts w:eastAsiaTheme="minorHAnsi"/>
          <w:color w:val="000000" w:themeColor="text1"/>
          <w:sz w:val="24"/>
          <w:szCs w:val="24"/>
          <w:lang w:eastAsia="en-US"/>
        </w:rPr>
      </w:pPr>
      <w:r w:rsidRPr="00033F7D">
        <w:rPr>
          <w:rFonts w:eastAsiaTheme="minorHAnsi"/>
          <w:b/>
          <w:bCs/>
          <w:color w:val="000000" w:themeColor="text1"/>
          <w:sz w:val="24"/>
          <w:szCs w:val="24"/>
          <w:lang w:eastAsia="en-US"/>
        </w:rPr>
        <w:t xml:space="preserve">Компетенции: </w:t>
      </w:r>
      <w:r w:rsidR="00CC3F19" w:rsidRPr="00033F7D">
        <w:rPr>
          <w:rFonts w:eastAsiaTheme="minorHAnsi"/>
          <w:color w:val="000000" w:themeColor="text1"/>
          <w:sz w:val="24"/>
          <w:szCs w:val="24"/>
          <w:lang w:eastAsia="en-US"/>
        </w:rPr>
        <w:t xml:space="preserve"> ОК 2. Организовывать собственную деятельность, исходя из целей и способов ее достижения, определенных руководителем</w:t>
      </w:r>
    </w:p>
    <w:p w:rsidR="00CC3F19" w:rsidRPr="00033F7D" w:rsidRDefault="00CC3F19" w:rsidP="00CC3F19">
      <w:pPr>
        <w:autoSpaceDE w:val="0"/>
        <w:autoSpaceDN w:val="0"/>
        <w:adjustRightInd w:val="0"/>
        <w:rPr>
          <w:rFonts w:eastAsiaTheme="minorHAnsi"/>
          <w:color w:val="000000" w:themeColor="text1"/>
          <w:sz w:val="24"/>
          <w:szCs w:val="24"/>
          <w:lang w:eastAsia="en-US"/>
        </w:rPr>
      </w:pPr>
      <w:r w:rsidRPr="00033F7D">
        <w:rPr>
          <w:rFonts w:eastAsiaTheme="minorHAnsi"/>
          <w:color w:val="000000" w:themeColor="text1"/>
          <w:sz w:val="24"/>
          <w:szCs w:val="24"/>
          <w:lang w:eastAsia="en-US"/>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Pr="00033F7D" w:rsidRDefault="00CC3F19" w:rsidP="00CC3F19">
      <w:pPr>
        <w:autoSpaceDE w:val="0"/>
        <w:autoSpaceDN w:val="0"/>
        <w:adjustRightInd w:val="0"/>
        <w:rPr>
          <w:rFonts w:eastAsiaTheme="minorHAnsi"/>
          <w:color w:val="000000" w:themeColor="text1"/>
          <w:sz w:val="24"/>
          <w:szCs w:val="24"/>
          <w:lang w:eastAsia="en-US"/>
        </w:rPr>
      </w:pPr>
      <w:r w:rsidRPr="00033F7D">
        <w:rPr>
          <w:rFonts w:eastAsiaTheme="minorHAnsi"/>
          <w:color w:val="000000" w:themeColor="text1"/>
          <w:sz w:val="24"/>
          <w:szCs w:val="24"/>
          <w:lang w:eastAsia="en-US"/>
        </w:rPr>
        <w:t>ОК 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CC3F19" w:rsidP="00EE448B">
      <w:pPr>
        <w:autoSpaceDE w:val="0"/>
        <w:autoSpaceDN w:val="0"/>
        <w:adjustRightInd w:val="0"/>
        <w:rPr>
          <w:rFonts w:eastAsiaTheme="minorHAnsi"/>
          <w:b/>
          <w:bCs/>
          <w:sz w:val="24"/>
          <w:szCs w:val="24"/>
          <w:lang w:eastAsia="en-US"/>
        </w:rPr>
      </w:pPr>
    </w:p>
    <w:p w:rsidR="00EE448B" w:rsidRPr="00033F7D" w:rsidRDefault="00EE448B" w:rsidP="00EE448B">
      <w:pPr>
        <w:rPr>
          <w:sz w:val="24"/>
          <w:szCs w:val="24"/>
        </w:rPr>
      </w:pPr>
      <w:r w:rsidRPr="000F7EA6">
        <w:rPr>
          <w:b/>
          <w:sz w:val="24"/>
          <w:szCs w:val="24"/>
        </w:rPr>
        <w:t>Задание</w:t>
      </w:r>
      <w:r>
        <w:rPr>
          <w:b/>
          <w:sz w:val="24"/>
          <w:szCs w:val="24"/>
        </w:rPr>
        <w:t xml:space="preserve">: </w:t>
      </w:r>
      <w:r w:rsidR="00033F7D" w:rsidRPr="00033F7D">
        <w:rPr>
          <w:sz w:val="24"/>
          <w:szCs w:val="24"/>
        </w:rPr>
        <w:t>подготовить сообщение согласно методическим рекомендациям</w:t>
      </w:r>
    </w:p>
    <w:p w:rsidR="00EE448B" w:rsidRPr="00033F7D" w:rsidRDefault="00EE448B" w:rsidP="00EE448B">
      <w:pPr>
        <w:rPr>
          <w:sz w:val="24"/>
          <w:szCs w:val="24"/>
        </w:rPr>
      </w:pPr>
      <w:r w:rsidRPr="00033F7D">
        <w:rPr>
          <w:sz w:val="24"/>
          <w:szCs w:val="24"/>
        </w:rPr>
        <w:t xml:space="preserve">   </w:t>
      </w:r>
    </w:p>
    <w:p w:rsidR="00033F7D" w:rsidRDefault="00EE448B" w:rsidP="00EE448B">
      <w:pPr>
        <w:rPr>
          <w:sz w:val="24"/>
          <w:szCs w:val="24"/>
        </w:rPr>
      </w:pPr>
      <w:r w:rsidRPr="00446BFE">
        <w:rPr>
          <w:sz w:val="24"/>
          <w:szCs w:val="24"/>
        </w:rPr>
        <w:t>Вопросы для самоконтроля:</w:t>
      </w:r>
    </w:p>
    <w:p w:rsidR="00567134" w:rsidRPr="00033F7D" w:rsidRDefault="00567134" w:rsidP="00EE448B">
      <w:pPr>
        <w:rPr>
          <w:rStyle w:val="af6"/>
          <w:b w:val="0"/>
          <w:bCs w:val="0"/>
          <w:sz w:val="24"/>
          <w:szCs w:val="24"/>
        </w:rPr>
      </w:pPr>
      <w:r w:rsidRPr="00033F7D">
        <w:rPr>
          <w:rStyle w:val="af6"/>
          <w:b w:val="0"/>
          <w:sz w:val="24"/>
          <w:szCs w:val="24"/>
          <w:shd w:val="clear" w:color="auto" w:fill="FFFFFF"/>
        </w:rPr>
        <w:t>1. Что такое биотехнология?</w:t>
      </w:r>
    </w:p>
    <w:p w:rsidR="00033F7D" w:rsidRPr="00033F7D" w:rsidRDefault="00567134" w:rsidP="00EE448B">
      <w:pPr>
        <w:rPr>
          <w:rStyle w:val="af6"/>
          <w:b w:val="0"/>
          <w:sz w:val="24"/>
          <w:szCs w:val="24"/>
          <w:shd w:val="clear" w:color="auto" w:fill="FFFFFF"/>
        </w:rPr>
      </w:pPr>
      <w:r w:rsidRPr="00033F7D">
        <w:rPr>
          <w:rStyle w:val="af6"/>
          <w:b w:val="0"/>
          <w:sz w:val="24"/>
          <w:szCs w:val="24"/>
          <w:shd w:val="clear" w:color="auto" w:fill="FFFFFF"/>
        </w:rPr>
        <w:t>2. Какие проблемы решает генная ин</w:t>
      </w:r>
      <w:r w:rsidRPr="00033F7D">
        <w:rPr>
          <w:rStyle w:val="af6"/>
          <w:b w:val="0"/>
          <w:sz w:val="24"/>
          <w:szCs w:val="24"/>
          <w:shd w:val="clear" w:color="auto" w:fill="FFFFFF"/>
        </w:rPr>
        <w:softHyphen/>
        <w:t>женерия? С какими трудностями связа</w:t>
      </w:r>
      <w:r w:rsidR="00033F7D" w:rsidRPr="00033F7D">
        <w:rPr>
          <w:rStyle w:val="af6"/>
          <w:b w:val="0"/>
          <w:sz w:val="24"/>
          <w:szCs w:val="24"/>
          <w:shd w:val="clear" w:color="auto" w:fill="FFFFFF"/>
        </w:rPr>
        <w:t>ны исследования в этой области?</w:t>
      </w:r>
    </w:p>
    <w:p w:rsidR="00567134" w:rsidRPr="00033F7D" w:rsidRDefault="00567134" w:rsidP="00EE448B">
      <w:pPr>
        <w:rPr>
          <w:rStyle w:val="af6"/>
          <w:b w:val="0"/>
          <w:sz w:val="24"/>
          <w:szCs w:val="24"/>
          <w:shd w:val="clear" w:color="auto" w:fill="FFFFFF"/>
        </w:rPr>
      </w:pPr>
      <w:r w:rsidRPr="00033F7D">
        <w:rPr>
          <w:rStyle w:val="af6"/>
          <w:b w:val="0"/>
          <w:sz w:val="24"/>
          <w:szCs w:val="24"/>
          <w:shd w:val="clear" w:color="auto" w:fill="FFFFFF"/>
        </w:rPr>
        <w:t>3. Как вы думаете, почему селекция микроорганизмов приобретает в настоящее время первостепенное значение?</w:t>
      </w:r>
    </w:p>
    <w:p w:rsidR="00567134" w:rsidRPr="00033F7D" w:rsidRDefault="00567134" w:rsidP="00EE448B">
      <w:pPr>
        <w:rPr>
          <w:b/>
          <w:sz w:val="24"/>
          <w:szCs w:val="24"/>
        </w:rPr>
      </w:pPr>
      <w:r w:rsidRPr="00033F7D">
        <w:rPr>
          <w:rStyle w:val="af6"/>
          <w:b w:val="0"/>
          <w:sz w:val="24"/>
          <w:szCs w:val="24"/>
          <w:shd w:val="clear" w:color="auto" w:fill="FFFFFF"/>
        </w:rPr>
        <w:t>4. Приведите примеры промышленно</w:t>
      </w:r>
      <w:r w:rsidRPr="00033F7D">
        <w:rPr>
          <w:rStyle w:val="af6"/>
          <w:b w:val="0"/>
          <w:sz w:val="24"/>
          <w:szCs w:val="24"/>
          <w:shd w:val="clear" w:color="auto" w:fill="FFFFFF"/>
        </w:rPr>
        <w:softHyphen/>
        <w:t>го получения и использования продуктов жизнеде</w:t>
      </w:r>
      <w:r w:rsidRPr="00033F7D">
        <w:rPr>
          <w:rStyle w:val="af6"/>
          <w:b w:val="0"/>
          <w:sz w:val="24"/>
          <w:szCs w:val="24"/>
          <w:shd w:val="clear" w:color="auto" w:fill="FFFFFF"/>
        </w:rPr>
        <w:softHyphen/>
        <w:t>ятельности микроорганизмов.</w:t>
      </w:r>
    </w:p>
    <w:p w:rsidR="00033F7D" w:rsidRPr="00033F7D" w:rsidRDefault="00567134" w:rsidP="00EE448B">
      <w:pPr>
        <w:rPr>
          <w:rStyle w:val="af6"/>
          <w:b w:val="0"/>
          <w:sz w:val="24"/>
          <w:szCs w:val="24"/>
          <w:shd w:val="clear" w:color="auto" w:fill="FFFFFF"/>
        </w:rPr>
      </w:pPr>
      <w:r w:rsidRPr="00033F7D">
        <w:rPr>
          <w:rStyle w:val="af6"/>
          <w:b w:val="0"/>
          <w:sz w:val="24"/>
          <w:szCs w:val="24"/>
          <w:shd w:val="clear" w:color="auto" w:fill="FFFFFF"/>
        </w:rPr>
        <w:t>5. Какие организмы называют транс</w:t>
      </w:r>
      <w:r w:rsidRPr="00033F7D">
        <w:rPr>
          <w:rStyle w:val="af6"/>
          <w:b w:val="0"/>
          <w:sz w:val="24"/>
          <w:szCs w:val="24"/>
          <w:shd w:val="clear" w:color="auto" w:fill="FFFFFF"/>
        </w:rPr>
        <w:softHyphen/>
        <w:t>генными?</w:t>
      </w:r>
    </w:p>
    <w:p w:rsidR="00567134" w:rsidRPr="00493EC6" w:rsidRDefault="00567134" w:rsidP="00EE448B">
      <w:pPr>
        <w:rPr>
          <w:rStyle w:val="af6"/>
          <w:b w:val="0"/>
          <w:sz w:val="24"/>
          <w:szCs w:val="24"/>
          <w:shd w:val="clear" w:color="auto" w:fill="FFFFFF"/>
        </w:rPr>
      </w:pPr>
      <w:r w:rsidRPr="00033F7D">
        <w:rPr>
          <w:rStyle w:val="af6"/>
          <w:b w:val="0"/>
          <w:sz w:val="24"/>
          <w:szCs w:val="24"/>
          <w:shd w:val="clear" w:color="auto" w:fill="FFFFFF"/>
        </w:rPr>
        <w:t>6</w:t>
      </w:r>
      <w:r w:rsidRPr="00493EC6">
        <w:rPr>
          <w:rStyle w:val="af6"/>
          <w:b w:val="0"/>
          <w:sz w:val="24"/>
          <w:szCs w:val="24"/>
          <w:shd w:val="clear" w:color="auto" w:fill="FFFFFF"/>
        </w:rPr>
        <w:t>. В чем преимущество клонирования по сравнению с традиционными методами селекции?</w:t>
      </w:r>
    </w:p>
    <w:p w:rsidR="00567134" w:rsidRPr="00033F7D" w:rsidRDefault="00567134" w:rsidP="00EE448B">
      <w:pPr>
        <w:rPr>
          <w:sz w:val="24"/>
          <w:szCs w:val="24"/>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EE448B" w:rsidRDefault="00EE448B" w:rsidP="00EE448B">
      <w:pPr>
        <w:rPr>
          <w:sz w:val="24"/>
          <w:szCs w:val="24"/>
        </w:rPr>
      </w:pPr>
      <w:r w:rsidRPr="00446BFE">
        <w:rPr>
          <w:b/>
          <w:i/>
          <w:sz w:val="24"/>
          <w:szCs w:val="24"/>
        </w:rPr>
        <w:t>Форма отчетности</w:t>
      </w:r>
      <w:r>
        <w:rPr>
          <w:b/>
          <w:i/>
          <w:sz w:val="24"/>
          <w:szCs w:val="24"/>
        </w:rPr>
        <w:t xml:space="preserve">: </w:t>
      </w:r>
      <w:r>
        <w:rPr>
          <w:sz w:val="24"/>
          <w:szCs w:val="24"/>
        </w:rPr>
        <w:t>сообщение</w:t>
      </w:r>
    </w:p>
    <w:p w:rsidR="00EE448B" w:rsidRDefault="00EE448B" w:rsidP="00EE448B">
      <w:pPr>
        <w:rPr>
          <w:sz w:val="24"/>
          <w:szCs w:val="24"/>
        </w:rPr>
      </w:pPr>
    </w:p>
    <w:p w:rsidR="00EE448B" w:rsidRDefault="00EE448B" w:rsidP="00EE448B">
      <w:pPr>
        <w:rPr>
          <w:b/>
          <w:sz w:val="24"/>
          <w:szCs w:val="24"/>
        </w:rPr>
      </w:pPr>
      <w:r w:rsidRPr="00EE448B">
        <w:rPr>
          <w:b/>
          <w:sz w:val="24"/>
          <w:szCs w:val="24"/>
        </w:rPr>
        <w:lastRenderedPageBreak/>
        <w:t>Раздел №3 ЭВОЛЮЦИОННОЕ УЧЕНИЕ</w:t>
      </w:r>
    </w:p>
    <w:p w:rsidR="00EE448B" w:rsidRDefault="00EE448B" w:rsidP="00EE448B">
      <w:pPr>
        <w:rPr>
          <w:sz w:val="24"/>
          <w:szCs w:val="24"/>
        </w:rPr>
      </w:pPr>
      <w:r w:rsidRPr="000F7EA6">
        <w:rPr>
          <w:sz w:val="24"/>
          <w:szCs w:val="24"/>
        </w:rPr>
        <w:t>Тема</w:t>
      </w:r>
      <w:r>
        <w:rPr>
          <w:sz w:val="24"/>
          <w:szCs w:val="24"/>
        </w:rPr>
        <w:t xml:space="preserve"> 3.1 Общая характеристика биологии в додарвинский период</w:t>
      </w:r>
    </w:p>
    <w:p w:rsidR="00EE448B" w:rsidRDefault="00EE448B" w:rsidP="00EE448B">
      <w:pPr>
        <w:pStyle w:val="c6"/>
        <w:spacing w:before="0" w:beforeAutospacing="0" w:after="0" w:afterAutospacing="0"/>
        <w:contextualSpacing/>
        <w:rPr>
          <w:rStyle w:val="c11"/>
          <w:b/>
        </w:rPr>
      </w:pPr>
      <w:r>
        <w:rPr>
          <w:rStyle w:val="c11"/>
          <w:b/>
        </w:rPr>
        <w:t>Самостоятельная работа №13</w:t>
      </w:r>
    </w:p>
    <w:p w:rsidR="00EE448B" w:rsidRPr="00966F45" w:rsidRDefault="00EE448B" w:rsidP="00EE448B">
      <w:pPr>
        <w:pStyle w:val="c6"/>
        <w:spacing w:before="0" w:beforeAutospacing="0" w:after="0" w:afterAutospacing="0"/>
        <w:contextualSpacing/>
        <w:rPr>
          <w:rStyle w:val="c11"/>
          <w:b/>
          <w:i/>
        </w:rPr>
      </w:pPr>
      <w:r w:rsidRPr="00966F45">
        <w:rPr>
          <w:rStyle w:val="c11"/>
          <w:b/>
          <w:i/>
        </w:rPr>
        <w:t xml:space="preserve">Тема: </w:t>
      </w:r>
      <w:r>
        <w:rPr>
          <w:rStyle w:val="c11"/>
          <w:b/>
          <w:i/>
        </w:rPr>
        <w:t>К.Линней, Ж-Б Ламарк</w:t>
      </w:r>
    </w:p>
    <w:p w:rsidR="006974BC" w:rsidRPr="00966F45" w:rsidRDefault="00EE448B" w:rsidP="006974BC">
      <w:pPr>
        <w:pStyle w:val="c6"/>
        <w:spacing w:before="0" w:beforeAutospacing="0" w:after="0" w:afterAutospacing="0"/>
        <w:contextualSpacing/>
        <w:rPr>
          <w:rStyle w:val="c11"/>
          <w:b/>
          <w:i/>
        </w:rPr>
      </w:pPr>
      <w:r w:rsidRPr="00446BFE">
        <w:rPr>
          <w:rStyle w:val="14"/>
          <w:rFonts w:eastAsia="Courier New"/>
          <w:b/>
          <w:sz w:val="24"/>
          <w:szCs w:val="24"/>
          <w:u w:val="none"/>
        </w:rPr>
        <w:t>Цель</w:t>
      </w:r>
      <w:r w:rsidRPr="00446BFE">
        <w:t xml:space="preserve">: </w:t>
      </w:r>
      <w:r w:rsidR="006974BC">
        <w:t xml:space="preserve">закрепить знания об эволюционных идеях </w:t>
      </w:r>
      <w:r w:rsidRPr="00E760C3">
        <w:rPr>
          <w:rFonts w:eastAsiaTheme="minorHAnsi"/>
          <w:sz w:val="23"/>
          <w:szCs w:val="23"/>
          <w:lang w:eastAsia="en-US"/>
        </w:rPr>
        <w:t xml:space="preserve"> </w:t>
      </w:r>
      <w:r w:rsidR="006974BC">
        <w:rPr>
          <w:rStyle w:val="c11"/>
        </w:rPr>
        <w:t xml:space="preserve">К.Линнея и </w:t>
      </w:r>
      <w:r w:rsidR="006974BC" w:rsidRPr="006974BC">
        <w:rPr>
          <w:rStyle w:val="c11"/>
        </w:rPr>
        <w:t xml:space="preserve"> Ж-Б Ламарк</w:t>
      </w:r>
      <w:r w:rsidR="006974BC">
        <w:rPr>
          <w:rStyle w:val="c11"/>
        </w:rPr>
        <w:t>а</w:t>
      </w:r>
    </w:p>
    <w:p w:rsidR="00EE448B" w:rsidRPr="006D11FA" w:rsidRDefault="00EE448B" w:rsidP="00EE448B">
      <w:pPr>
        <w:autoSpaceDE w:val="0"/>
        <w:autoSpaceDN w:val="0"/>
        <w:adjustRightInd w:val="0"/>
        <w:rPr>
          <w:rFonts w:eastAsiaTheme="minorHAnsi"/>
          <w:b/>
          <w:bCs/>
          <w:sz w:val="24"/>
          <w:szCs w:val="24"/>
          <w:lang w:eastAsia="en-US"/>
        </w:rPr>
      </w:pPr>
      <w:r w:rsidRPr="00DA6363">
        <w:rPr>
          <w:rFonts w:eastAsiaTheme="minorHAnsi"/>
          <w:b/>
          <w:bCs/>
          <w:sz w:val="24"/>
          <w:szCs w:val="24"/>
          <w:lang w:eastAsia="en-US"/>
        </w:rPr>
        <w:t xml:space="preserve">Уметь: </w:t>
      </w:r>
      <w:r w:rsidR="006D11FA" w:rsidRPr="006D11FA">
        <w:rPr>
          <w:sz w:val="24"/>
          <w:szCs w:val="24"/>
        </w:rPr>
        <w:t>объяснить отличия во взглядах ученых додарвиновского периода на развитие органического мира</w:t>
      </w:r>
    </w:p>
    <w:p w:rsidR="00EE448B" w:rsidRPr="006D11FA" w:rsidRDefault="00EE448B" w:rsidP="00EE448B">
      <w:pPr>
        <w:autoSpaceDE w:val="0"/>
        <w:autoSpaceDN w:val="0"/>
        <w:adjustRightInd w:val="0"/>
        <w:rPr>
          <w:rFonts w:eastAsiaTheme="minorHAnsi"/>
          <w:sz w:val="24"/>
          <w:szCs w:val="24"/>
          <w:lang w:eastAsia="en-US"/>
        </w:rPr>
      </w:pPr>
      <w:r w:rsidRPr="006D11FA">
        <w:rPr>
          <w:rFonts w:eastAsiaTheme="minorHAnsi"/>
          <w:b/>
          <w:bCs/>
          <w:sz w:val="24"/>
          <w:szCs w:val="24"/>
          <w:lang w:eastAsia="en-US"/>
        </w:rPr>
        <w:t xml:space="preserve">Знать: </w:t>
      </w:r>
      <w:r w:rsidR="006D11FA" w:rsidRPr="006D11FA">
        <w:rPr>
          <w:sz w:val="24"/>
          <w:szCs w:val="24"/>
        </w:rPr>
        <w:t>основных ученых-естествоиспытателей внесших большой вклад в развитие эволюционного учения</w:t>
      </w:r>
    </w:p>
    <w:p w:rsidR="00CC3F19" w:rsidRPr="00974D03" w:rsidRDefault="00EE448B"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Pr>
          <w:rFonts w:eastAsiaTheme="minorHAnsi"/>
          <w:b/>
          <w:bCs/>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EE448B" w:rsidRPr="00EE448B" w:rsidRDefault="00EE448B" w:rsidP="00EE448B">
      <w:pPr>
        <w:rPr>
          <w:sz w:val="24"/>
          <w:szCs w:val="24"/>
        </w:rPr>
      </w:pPr>
      <w:r w:rsidRPr="000F7EA6">
        <w:rPr>
          <w:b/>
          <w:sz w:val="24"/>
          <w:szCs w:val="24"/>
        </w:rPr>
        <w:t>Задание</w:t>
      </w:r>
      <w:r>
        <w:rPr>
          <w:b/>
          <w:sz w:val="24"/>
          <w:szCs w:val="24"/>
        </w:rPr>
        <w:t xml:space="preserve">: </w:t>
      </w:r>
      <w:r w:rsidRPr="00EE448B">
        <w:rPr>
          <w:sz w:val="24"/>
          <w:szCs w:val="24"/>
        </w:rPr>
        <w:t>составить историческую справку</w:t>
      </w:r>
    </w:p>
    <w:p w:rsidR="00F22141" w:rsidRDefault="00EE448B" w:rsidP="00760F20">
      <w:pPr>
        <w:rPr>
          <w:sz w:val="24"/>
          <w:szCs w:val="24"/>
        </w:rPr>
      </w:pPr>
      <w:r w:rsidRPr="00EE448B">
        <w:rPr>
          <w:sz w:val="24"/>
          <w:szCs w:val="24"/>
        </w:rPr>
        <w:t xml:space="preserve"> </w:t>
      </w:r>
      <w:r w:rsidRPr="00446BFE">
        <w:rPr>
          <w:sz w:val="24"/>
          <w:szCs w:val="24"/>
        </w:rPr>
        <w:t>Вопросы для самоконтроля:</w:t>
      </w:r>
    </w:p>
    <w:p w:rsidR="00760F20" w:rsidRPr="00F22141" w:rsidRDefault="00760F20" w:rsidP="00760F20">
      <w:pPr>
        <w:rPr>
          <w:sz w:val="24"/>
          <w:szCs w:val="24"/>
        </w:rPr>
      </w:pPr>
      <w:r w:rsidRPr="00F22141">
        <w:rPr>
          <w:b/>
          <w:sz w:val="24"/>
          <w:szCs w:val="24"/>
        </w:rPr>
        <w:t xml:space="preserve"> План описания жизни и деятельности исторической личности</w:t>
      </w:r>
    </w:p>
    <w:p w:rsidR="00760F20" w:rsidRPr="00F22141" w:rsidRDefault="00760F20" w:rsidP="00760F20">
      <w:pPr>
        <w:rPr>
          <w:sz w:val="24"/>
          <w:szCs w:val="24"/>
        </w:rPr>
      </w:pPr>
      <w:r w:rsidRPr="00F22141">
        <w:rPr>
          <w:sz w:val="24"/>
          <w:szCs w:val="24"/>
        </w:rPr>
        <w:t>1. Годы жизни .</w:t>
      </w:r>
    </w:p>
    <w:p w:rsidR="00760F20" w:rsidRPr="00F22141" w:rsidRDefault="00760F20" w:rsidP="00760F20">
      <w:pPr>
        <w:rPr>
          <w:sz w:val="24"/>
          <w:szCs w:val="24"/>
        </w:rPr>
      </w:pPr>
      <w:r w:rsidRPr="00F22141">
        <w:rPr>
          <w:sz w:val="24"/>
          <w:szCs w:val="24"/>
        </w:rPr>
        <w:t>2. Этапы жизни и деятельности (кратная биография).</w:t>
      </w:r>
    </w:p>
    <w:p w:rsidR="00760F20" w:rsidRPr="00F22141" w:rsidRDefault="00760F20" w:rsidP="00760F20">
      <w:pPr>
        <w:rPr>
          <w:sz w:val="24"/>
          <w:szCs w:val="24"/>
        </w:rPr>
      </w:pPr>
      <w:r w:rsidRPr="00F22141">
        <w:rPr>
          <w:sz w:val="24"/>
          <w:szCs w:val="24"/>
        </w:rPr>
        <w:t>З. Основные действия, взгляды, решаемые проблемы.</w:t>
      </w:r>
    </w:p>
    <w:p w:rsidR="00760F20" w:rsidRPr="00F22141" w:rsidRDefault="00760F20" w:rsidP="00760F20">
      <w:pPr>
        <w:rPr>
          <w:sz w:val="24"/>
          <w:szCs w:val="24"/>
        </w:rPr>
      </w:pPr>
      <w:r w:rsidRPr="00F22141">
        <w:rPr>
          <w:sz w:val="24"/>
          <w:szCs w:val="24"/>
        </w:rPr>
        <w:t>4. Предшественники и последователи; положения, которые показывают сходство и различие взглядов нескольких исторических лиц.</w:t>
      </w:r>
    </w:p>
    <w:p w:rsidR="00760F20" w:rsidRPr="00F22141" w:rsidRDefault="00760F20" w:rsidP="00760F20">
      <w:pPr>
        <w:rPr>
          <w:sz w:val="24"/>
          <w:szCs w:val="24"/>
        </w:rPr>
      </w:pPr>
      <w:r w:rsidRPr="00F22141">
        <w:rPr>
          <w:sz w:val="24"/>
          <w:szCs w:val="24"/>
        </w:rPr>
        <w:t>5. Историческое значение данной личности.</w:t>
      </w:r>
    </w:p>
    <w:p w:rsidR="00760F20" w:rsidRPr="00F22141" w:rsidRDefault="00760F20" w:rsidP="00760F20">
      <w:pPr>
        <w:rPr>
          <w:sz w:val="24"/>
          <w:szCs w:val="24"/>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EE448B" w:rsidRDefault="00EE448B" w:rsidP="00EE448B">
      <w:pPr>
        <w:rPr>
          <w:sz w:val="24"/>
          <w:szCs w:val="24"/>
        </w:rPr>
      </w:pPr>
      <w:r w:rsidRPr="00446BFE">
        <w:rPr>
          <w:b/>
          <w:i/>
          <w:sz w:val="24"/>
          <w:szCs w:val="24"/>
        </w:rPr>
        <w:t>Форма отчетности</w:t>
      </w:r>
      <w:r>
        <w:rPr>
          <w:b/>
          <w:i/>
          <w:sz w:val="24"/>
          <w:szCs w:val="24"/>
        </w:rPr>
        <w:t xml:space="preserve">: </w:t>
      </w:r>
      <w:r>
        <w:rPr>
          <w:sz w:val="24"/>
          <w:szCs w:val="24"/>
        </w:rPr>
        <w:t>сообщение</w:t>
      </w:r>
    </w:p>
    <w:p w:rsidR="00EE448B" w:rsidRDefault="00EE448B" w:rsidP="00EE448B">
      <w:pPr>
        <w:rPr>
          <w:sz w:val="24"/>
          <w:szCs w:val="24"/>
        </w:rPr>
      </w:pPr>
    </w:p>
    <w:p w:rsidR="00EE448B" w:rsidRDefault="00EE448B" w:rsidP="00EE448B">
      <w:pPr>
        <w:rPr>
          <w:sz w:val="24"/>
          <w:szCs w:val="24"/>
        </w:rPr>
      </w:pPr>
      <w:r w:rsidRPr="000F7EA6">
        <w:rPr>
          <w:sz w:val="24"/>
          <w:szCs w:val="24"/>
        </w:rPr>
        <w:t>Тема</w:t>
      </w:r>
      <w:r>
        <w:rPr>
          <w:sz w:val="24"/>
          <w:szCs w:val="24"/>
        </w:rPr>
        <w:t xml:space="preserve"> 3.2 Эволюционное учение Ч.Дарвина</w:t>
      </w:r>
    </w:p>
    <w:p w:rsidR="00EE448B" w:rsidRDefault="00EE448B" w:rsidP="00EE448B">
      <w:pPr>
        <w:pStyle w:val="c6"/>
        <w:spacing w:before="0" w:beforeAutospacing="0" w:after="0" w:afterAutospacing="0"/>
        <w:contextualSpacing/>
        <w:rPr>
          <w:rStyle w:val="c11"/>
          <w:b/>
        </w:rPr>
      </w:pPr>
      <w:r>
        <w:rPr>
          <w:rStyle w:val="c11"/>
          <w:b/>
        </w:rPr>
        <w:t>Самостоятельная работа №14</w:t>
      </w:r>
    </w:p>
    <w:p w:rsidR="00EE448B" w:rsidRPr="00966F45" w:rsidRDefault="00EE448B" w:rsidP="00EE448B">
      <w:pPr>
        <w:pStyle w:val="c6"/>
        <w:spacing w:before="0" w:beforeAutospacing="0" w:after="0" w:afterAutospacing="0"/>
        <w:contextualSpacing/>
        <w:rPr>
          <w:rStyle w:val="c11"/>
          <w:b/>
          <w:i/>
        </w:rPr>
      </w:pPr>
      <w:r w:rsidRPr="00966F45">
        <w:rPr>
          <w:rStyle w:val="c11"/>
          <w:b/>
          <w:i/>
        </w:rPr>
        <w:t xml:space="preserve">Тема: </w:t>
      </w:r>
      <w:r>
        <w:rPr>
          <w:rStyle w:val="c11"/>
          <w:b/>
          <w:i/>
        </w:rPr>
        <w:t>Факторы эволюции</w:t>
      </w:r>
    </w:p>
    <w:p w:rsidR="00EE448B" w:rsidRPr="00AF1D77" w:rsidRDefault="00EE448B" w:rsidP="00AF1D77">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Pr="00E760C3">
        <w:rPr>
          <w:rFonts w:eastAsiaTheme="minorHAnsi"/>
          <w:sz w:val="23"/>
          <w:szCs w:val="23"/>
          <w:lang w:eastAsia="en-US"/>
        </w:rPr>
        <w:t xml:space="preserve"> </w:t>
      </w:r>
      <w:r w:rsidR="006974BC">
        <w:rPr>
          <w:rFonts w:eastAsiaTheme="minorHAnsi"/>
          <w:sz w:val="23"/>
          <w:szCs w:val="23"/>
          <w:lang w:eastAsia="en-US"/>
        </w:rPr>
        <w:t>з</w:t>
      </w:r>
      <w:r w:rsidR="00867EF6" w:rsidRPr="00867EF6">
        <w:rPr>
          <w:rFonts w:eastAsiaTheme="minorHAnsi"/>
          <w:sz w:val="23"/>
          <w:szCs w:val="23"/>
          <w:lang w:eastAsia="en-US"/>
        </w:rPr>
        <w:t xml:space="preserve">акрепление знаний об эволюционном учении Ч. Дарвина. </w:t>
      </w:r>
    </w:p>
    <w:p w:rsidR="00EE448B" w:rsidRPr="00DA6363" w:rsidRDefault="00EE448B" w:rsidP="00EE448B">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r w:rsidR="00AF1D77" w:rsidRPr="00AF1D77">
        <w:rPr>
          <w:rFonts w:eastAsiaTheme="minorHAnsi"/>
          <w:bCs/>
          <w:sz w:val="24"/>
          <w:szCs w:val="24"/>
          <w:lang w:eastAsia="en-US"/>
        </w:rPr>
        <w:t>факторы эволюции: изменчивость, наследственность и изоляцию</w:t>
      </w:r>
    </w:p>
    <w:p w:rsidR="00CC3F19" w:rsidRPr="00974D03" w:rsidRDefault="00EE448B"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Pr>
          <w:rFonts w:eastAsiaTheme="minorHAnsi"/>
          <w:b/>
          <w:bCs/>
          <w:sz w:val="24"/>
          <w:szCs w:val="24"/>
          <w:lang w:eastAsia="en-US"/>
        </w:rPr>
        <w:t xml:space="preserve"> </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CC3F19" w:rsidP="00EE448B">
      <w:pPr>
        <w:autoSpaceDE w:val="0"/>
        <w:autoSpaceDN w:val="0"/>
        <w:adjustRightInd w:val="0"/>
        <w:rPr>
          <w:rFonts w:eastAsiaTheme="minorHAnsi"/>
          <w:b/>
          <w:bCs/>
          <w:sz w:val="24"/>
          <w:szCs w:val="24"/>
          <w:lang w:eastAsia="en-US"/>
        </w:rPr>
      </w:pPr>
    </w:p>
    <w:p w:rsidR="00F22141" w:rsidRDefault="00EE448B" w:rsidP="00F22141">
      <w:pPr>
        <w:rPr>
          <w:sz w:val="24"/>
          <w:szCs w:val="24"/>
        </w:rPr>
      </w:pPr>
      <w:r w:rsidRPr="000F7EA6">
        <w:rPr>
          <w:b/>
          <w:sz w:val="24"/>
          <w:szCs w:val="24"/>
        </w:rPr>
        <w:t>Задание</w:t>
      </w:r>
      <w:r>
        <w:rPr>
          <w:b/>
          <w:sz w:val="24"/>
          <w:szCs w:val="24"/>
        </w:rPr>
        <w:t xml:space="preserve">: </w:t>
      </w:r>
      <w:r w:rsidRPr="00EE448B">
        <w:rPr>
          <w:sz w:val="24"/>
          <w:szCs w:val="24"/>
        </w:rPr>
        <w:t xml:space="preserve">составить </w:t>
      </w:r>
      <w:r>
        <w:rPr>
          <w:sz w:val="24"/>
          <w:szCs w:val="24"/>
        </w:rPr>
        <w:t>схему</w:t>
      </w:r>
      <w:r w:rsidR="006974BC">
        <w:rPr>
          <w:sz w:val="24"/>
          <w:szCs w:val="24"/>
        </w:rPr>
        <w:t>:</w:t>
      </w:r>
      <w:r w:rsidR="00867EF6">
        <w:rPr>
          <w:sz w:val="24"/>
          <w:szCs w:val="24"/>
        </w:rPr>
        <w:t xml:space="preserve"> Факторы эволюции</w:t>
      </w:r>
    </w:p>
    <w:p w:rsidR="00867EF6" w:rsidRPr="00F22141" w:rsidRDefault="00EE448B" w:rsidP="00F22141">
      <w:pPr>
        <w:rPr>
          <w:sz w:val="24"/>
          <w:szCs w:val="24"/>
        </w:rPr>
      </w:pPr>
      <w:r w:rsidRPr="00F22141">
        <w:rPr>
          <w:b/>
          <w:i/>
          <w:sz w:val="24"/>
          <w:szCs w:val="24"/>
        </w:rPr>
        <w:t xml:space="preserve"> </w:t>
      </w:r>
      <w:r w:rsidR="00867EF6" w:rsidRPr="00F22141">
        <w:rPr>
          <w:rFonts w:eastAsiaTheme="minorHAnsi"/>
          <w:b/>
          <w:i/>
          <w:color w:val="000000"/>
          <w:sz w:val="23"/>
          <w:szCs w:val="23"/>
          <w:lang w:eastAsia="en-US"/>
        </w:rPr>
        <w:t>Порядок выполнения задания</w:t>
      </w:r>
      <w:r w:rsidR="00867EF6" w:rsidRPr="00867EF6">
        <w:rPr>
          <w:rFonts w:eastAsiaTheme="minorHAnsi"/>
          <w:color w:val="000000"/>
          <w:sz w:val="23"/>
          <w:szCs w:val="23"/>
          <w:lang w:eastAsia="en-US"/>
        </w:rPr>
        <w:t xml:space="preserve">: </w:t>
      </w:r>
    </w:p>
    <w:p w:rsidR="00867EF6" w:rsidRPr="00867EF6" w:rsidRDefault="00867EF6" w:rsidP="00867EF6">
      <w:pPr>
        <w:autoSpaceDE w:val="0"/>
        <w:autoSpaceDN w:val="0"/>
        <w:adjustRightInd w:val="0"/>
        <w:rPr>
          <w:rFonts w:eastAsiaTheme="minorHAnsi"/>
          <w:color w:val="000000"/>
          <w:sz w:val="23"/>
          <w:szCs w:val="23"/>
          <w:lang w:eastAsia="en-US"/>
        </w:rPr>
      </w:pPr>
      <w:r w:rsidRPr="00867EF6">
        <w:rPr>
          <w:rFonts w:eastAsiaTheme="minorHAnsi"/>
          <w:color w:val="000000"/>
          <w:sz w:val="23"/>
          <w:szCs w:val="23"/>
          <w:lang w:eastAsia="en-US"/>
        </w:rPr>
        <w:t xml:space="preserve">На основании основной и дополнительной литературы, рекомендуемой для выполнения самостоятельной работы, необходимо проработать для подготовки к опросу, а затем в рабочих тетрадях по данной дисциплине законспектировать следующие вопросы: </w:t>
      </w:r>
    </w:p>
    <w:p w:rsidR="00867EF6" w:rsidRPr="00867EF6" w:rsidRDefault="00867EF6" w:rsidP="00867EF6">
      <w:pPr>
        <w:autoSpaceDE w:val="0"/>
        <w:autoSpaceDN w:val="0"/>
        <w:adjustRightInd w:val="0"/>
        <w:rPr>
          <w:rFonts w:eastAsiaTheme="minorHAnsi"/>
          <w:color w:val="000000"/>
          <w:sz w:val="23"/>
          <w:szCs w:val="23"/>
          <w:lang w:eastAsia="en-US"/>
        </w:rPr>
      </w:pPr>
      <w:r w:rsidRPr="00867EF6">
        <w:rPr>
          <w:rFonts w:eastAsiaTheme="minorHAnsi"/>
          <w:color w:val="000000"/>
          <w:sz w:val="23"/>
          <w:szCs w:val="23"/>
          <w:lang w:eastAsia="en-US"/>
        </w:rPr>
        <w:t xml:space="preserve">1.Составление схемы «Факторы эволюции» </w:t>
      </w:r>
    </w:p>
    <w:p w:rsidR="00867EF6" w:rsidRPr="00867EF6" w:rsidRDefault="00867EF6" w:rsidP="00867EF6">
      <w:pPr>
        <w:autoSpaceDE w:val="0"/>
        <w:autoSpaceDN w:val="0"/>
        <w:adjustRightInd w:val="0"/>
        <w:rPr>
          <w:rFonts w:eastAsiaTheme="minorHAnsi"/>
          <w:color w:val="000000"/>
          <w:sz w:val="23"/>
          <w:szCs w:val="23"/>
          <w:lang w:eastAsia="en-US"/>
        </w:rPr>
      </w:pPr>
      <w:r w:rsidRPr="00867EF6">
        <w:rPr>
          <w:rFonts w:eastAsiaTheme="minorHAnsi"/>
          <w:color w:val="000000"/>
          <w:sz w:val="23"/>
          <w:szCs w:val="23"/>
          <w:lang w:eastAsia="en-US"/>
        </w:rPr>
        <w:t xml:space="preserve">2.Изменчивость – как фактор эволюции. </w:t>
      </w:r>
    </w:p>
    <w:p w:rsidR="00867EF6" w:rsidRPr="00867EF6" w:rsidRDefault="00867EF6" w:rsidP="00867EF6">
      <w:pPr>
        <w:autoSpaceDE w:val="0"/>
        <w:autoSpaceDN w:val="0"/>
        <w:adjustRightInd w:val="0"/>
        <w:rPr>
          <w:rFonts w:eastAsiaTheme="minorHAnsi"/>
          <w:color w:val="000000"/>
          <w:sz w:val="23"/>
          <w:szCs w:val="23"/>
          <w:lang w:eastAsia="en-US"/>
        </w:rPr>
      </w:pPr>
      <w:r w:rsidRPr="00867EF6">
        <w:rPr>
          <w:rFonts w:eastAsiaTheme="minorHAnsi"/>
          <w:color w:val="000000"/>
          <w:sz w:val="23"/>
          <w:szCs w:val="23"/>
          <w:lang w:eastAsia="en-US"/>
        </w:rPr>
        <w:t xml:space="preserve">3. Наследственность </w:t>
      </w:r>
    </w:p>
    <w:p w:rsidR="00867EF6" w:rsidRPr="00E760C3" w:rsidRDefault="00867EF6" w:rsidP="00867EF6">
      <w:pPr>
        <w:pStyle w:val="Default"/>
        <w:rPr>
          <w:rFonts w:eastAsiaTheme="minorHAnsi"/>
          <w:sz w:val="23"/>
          <w:szCs w:val="23"/>
          <w:lang w:eastAsia="en-US"/>
        </w:rPr>
      </w:pPr>
      <w:r w:rsidRPr="00867EF6">
        <w:rPr>
          <w:rFonts w:eastAsiaTheme="minorHAnsi"/>
          <w:sz w:val="23"/>
          <w:szCs w:val="23"/>
          <w:lang w:eastAsia="en-US"/>
        </w:rPr>
        <w:t>4.Изоляция</w:t>
      </w:r>
    </w:p>
    <w:p w:rsidR="00EE448B" w:rsidRPr="00EE448B" w:rsidRDefault="00EE448B" w:rsidP="00EE448B">
      <w:pPr>
        <w:rPr>
          <w:sz w:val="24"/>
          <w:szCs w:val="24"/>
        </w:rPr>
      </w:pPr>
      <w:r w:rsidRPr="00EE448B">
        <w:rPr>
          <w:sz w:val="24"/>
          <w:szCs w:val="24"/>
        </w:rPr>
        <w:t xml:space="preserve">  </w:t>
      </w:r>
    </w:p>
    <w:p w:rsidR="00EE448B" w:rsidRDefault="00EE448B" w:rsidP="00EE448B">
      <w:pPr>
        <w:rPr>
          <w:sz w:val="24"/>
          <w:szCs w:val="24"/>
        </w:rPr>
      </w:pPr>
      <w:r w:rsidRPr="00446BFE">
        <w:rPr>
          <w:sz w:val="24"/>
          <w:szCs w:val="24"/>
        </w:rPr>
        <w:t>Вопросы для самоконтроля:</w:t>
      </w:r>
    </w:p>
    <w:p w:rsidR="00B9770D" w:rsidRPr="00AF1D77" w:rsidRDefault="00B9770D" w:rsidP="00AF1D77">
      <w:pPr>
        <w:rPr>
          <w:sz w:val="24"/>
          <w:szCs w:val="24"/>
        </w:rPr>
      </w:pPr>
      <w:r w:rsidRPr="00AF1D77">
        <w:rPr>
          <w:rStyle w:val="apple-converted-space"/>
          <w:b/>
          <w:bCs/>
          <w:color w:val="000000"/>
          <w:sz w:val="24"/>
          <w:szCs w:val="24"/>
        </w:rPr>
        <w:t> </w:t>
      </w:r>
      <w:r w:rsidRPr="00AF1D77">
        <w:rPr>
          <w:rStyle w:val="c9"/>
          <w:b/>
          <w:bCs/>
          <w:color w:val="000000"/>
          <w:sz w:val="24"/>
          <w:szCs w:val="24"/>
        </w:rPr>
        <w:t>Выберите один вариант правильного ответа.</w:t>
      </w:r>
    </w:p>
    <w:p w:rsidR="00B9770D" w:rsidRPr="00AF1D77" w:rsidRDefault="00B9770D" w:rsidP="00AF1D77">
      <w:pPr>
        <w:rPr>
          <w:sz w:val="24"/>
          <w:szCs w:val="24"/>
        </w:rPr>
      </w:pPr>
    </w:p>
    <w:p w:rsidR="00B9770D" w:rsidRPr="00AF1D77" w:rsidRDefault="00B9770D" w:rsidP="00AF1D77">
      <w:pPr>
        <w:rPr>
          <w:i/>
          <w:sz w:val="24"/>
          <w:szCs w:val="24"/>
        </w:rPr>
      </w:pPr>
      <w:r w:rsidRPr="00AF1D77">
        <w:rPr>
          <w:i/>
          <w:sz w:val="24"/>
          <w:szCs w:val="24"/>
        </w:rPr>
        <w:t>1. В результате какого направления эволюции возникли ветроопыляемые растения?</w:t>
      </w:r>
    </w:p>
    <w:p w:rsidR="00B9770D" w:rsidRPr="00AF1D77" w:rsidRDefault="00B9770D" w:rsidP="00AF1D77">
      <w:pPr>
        <w:rPr>
          <w:sz w:val="24"/>
          <w:szCs w:val="24"/>
        </w:rPr>
      </w:pPr>
      <w:r w:rsidRPr="00AF1D77">
        <w:rPr>
          <w:sz w:val="24"/>
          <w:szCs w:val="24"/>
        </w:rPr>
        <w:t xml:space="preserve">       1) ароморфоза    2)идиоадаптации    3)дегенерации        4)биологического прогресса</w:t>
      </w:r>
    </w:p>
    <w:p w:rsidR="00B9770D" w:rsidRPr="00AF1D77" w:rsidRDefault="00B9770D" w:rsidP="00AF1D77">
      <w:pPr>
        <w:rPr>
          <w:i/>
          <w:sz w:val="24"/>
          <w:szCs w:val="24"/>
        </w:rPr>
      </w:pPr>
      <w:r w:rsidRPr="00AF1D77">
        <w:rPr>
          <w:i/>
          <w:sz w:val="24"/>
          <w:szCs w:val="24"/>
        </w:rPr>
        <w:t>2. В основе какого видообразования лежит приспособление  к питанию различной пищей разных видов синиц, обитающих в пределах одного ареала?</w:t>
      </w:r>
    </w:p>
    <w:p w:rsidR="00B9770D" w:rsidRPr="00AF1D77" w:rsidRDefault="00B9770D" w:rsidP="00AF1D77">
      <w:pPr>
        <w:rPr>
          <w:sz w:val="24"/>
          <w:szCs w:val="24"/>
        </w:rPr>
      </w:pPr>
      <w:r w:rsidRPr="00AF1D77">
        <w:rPr>
          <w:sz w:val="24"/>
          <w:szCs w:val="24"/>
        </w:rPr>
        <w:t xml:space="preserve">    1) географического     2) экологического   3) этологического     4) физиологического</w:t>
      </w:r>
    </w:p>
    <w:p w:rsidR="00B9770D" w:rsidRPr="00AF1D77" w:rsidRDefault="00B9770D" w:rsidP="00AF1D77">
      <w:pPr>
        <w:rPr>
          <w:i/>
          <w:sz w:val="24"/>
          <w:szCs w:val="24"/>
        </w:rPr>
      </w:pPr>
      <w:r w:rsidRPr="00AF1D77">
        <w:rPr>
          <w:i/>
          <w:sz w:val="24"/>
          <w:szCs w:val="24"/>
        </w:rPr>
        <w:t>3. Какой процесс играет роль в формировании определенных приспособлений к среде обитания у различных организмов?</w:t>
      </w:r>
    </w:p>
    <w:p w:rsidR="00B9770D" w:rsidRPr="00AF1D77" w:rsidRDefault="00B9770D" w:rsidP="00AF1D77">
      <w:pPr>
        <w:rPr>
          <w:sz w:val="24"/>
          <w:szCs w:val="24"/>
        </w:rPr>
      </w:pPr>
      <w:r w:rsidRPr="00AF1D77">
        <w:rPr>
          <w:sz w:val="24"/>
          <w:szCs w:val="24"/>
        </w:rPr>
        <w:t xml:space="preserve">         1) мутации      2) естественный отбор    3) размножение     4) изоляция</w:t>
      </w:r>
    </w:p>
    <w:p w:rsidR="00B9770D" w:rsidRPr="00AF1D77" w:rsidRDefault="00B9770D" w:rsidP="00AF1D77">
      <w:pPr>
        <w:rPr>
          <w:i/>
          <w:sz w:val="24"/>
          <w:szCs w:val="24"/>
        </w:rPr>
      </w:pPr>
      <w:r w:rsidRPr="00AF1D77">
        <w:rPr>
          <w:i/>
          <w:sz w:val="24"/>
          <w:szCs w:val="24"/>
        </w:rPr>
        <w:t>4. Примером какого направления эволюции является упрощение в строении растения повилики?</w:t>
      </w:r>
    </w:p>
    <w:p w:rsidR="00B9770D" w:rsidRPr="00AF1D77" w:rsidRDefault="00B9770D" w:rsidP="00AF1D77">
      <w:pPr>
        <w:rPr>
          <w:sz w:val="24"/>
          <w:szCs w:val="24"/>
        </w:rPr>
      </w:pPr>
      <w:r w:rsidRPr="00AF1D77">
        <w:rPr>
          <w:sz w:val="24"/>
          <w:szCs w:val="24"/>
        </w:rPr>
        <w:t xml:space="preserve">         1) ароморфоза    2)идиоадаптации    3)дегенерации        4)биологического прогресса</w:t>
      </w:r>
    </w:p>
    <w:p w:rsidR="00B9770D" w:rsidRPr="00AF1D77" w:rsidRDefault="00B9770D" w:rsidP="00AF1D77">
      <w:pPr>
        <w:rPr>
          <w:i/>
          <w:sz w:val="24"/>
          <w:szCs w:val="24"/>
        </w:rPr>
      </w:pPr>
      <w:r w:rsidRPr="00AF1D77">
        <w:rPr>
          <w:i/>
          <w:sz w:val="24"/>
          <w:szCs w:val="24"/>
        </w:rPr>
        <w:t>5. Какой отбор способствует в новых условиях сохранению особей с полезными для них изменениями генотипа?</w:t>
      </w:r>
    </w:p>
    <w:p w:rsidR="00B9770D" w:rsidRPr="00AF1D77" w:rsidRDefault="00B9770D" w:rsidP="00AF1D77">
      <w:pPr>
        <w:rPr>
          <w:sz w:val="24"/>
          <w:szCs w:val="24"/>
        </w:rPr>
      </w:pPr>
      <w:r w:rsidRPr="00AF1D77">
        <w:rPr>
          <w:sz w:val="24"/>
          <w:szCs w:val="24"/>
        </w:rPr>
        <w:t xml:space="preserve">       1) стихийный      2) стабилизирующий     3) движущий      4) дизруптивный</w:t>
      </w:r>
    </w:p>
    <w:p w:rsidR="00B9770D" w:rsidRPr="00AF1D77" w:rsidRDefault="00B9770D" w:rsidP="00AF1D77">
      <w:pPr>
        <w:rPr>
          <w:i/>
          <w:sz w:val="24"/>
          <w:szCs w:val="24"/>
        </w:rPr>
      </w:pPr>
      <w:r w:rsidRPr="00AF1D77">
        <w:rPr>
          <w:i/>
          <w:sz w:val="24"/>
          <w:szCs w:val="24"/>
        </w:rPr>
        <w:t>6. В результате какого направления эволюции возникло опыление растений насекомыми?</w:t>
      </w:r>
    </w:p>
    <w:p w:rsidR="00B9770D" w:rsidRPr="00AF1D77" w:rsidRDefault="00B9770D" w:rsidP="00AF1D77">
      <w:pPr>
        <w:rPr>
          <w:sz w:val="24"/>
          <w:szCs w:val="24"/>
        </w:rPr>
      </w:pPr>
      <w:r w:rsidRPr="00AF1D77">
        <w:rPr>
          <w:sz w:val="24"/>
          <w:szCs w:val="24"/>
        </w:rPr>
        <w:t>1) ароморфоза    2)идиоадаптации    3)дегенерации        4)биологического прогресса</w:t>
      </w:r>
    </w:p>
    <w:p w:rsidR="00B9770D" w:rsidRPr="00AF1D77" w:rsidRDefault="00B9770D" w:rsidP="00AF1D77">
      <w:pPr>
        <w:rPr>
          <w:i/>
          <w:sz w:val="24"/>
          <w:szCs w:val="24"/>
        </w:rPr>
      </w:pPr>
      <w:r w:rsidRPr="00AF1D77">
        <w:rPr>
          <w:i/>
          <w:sz w:val="24"/>
          <w:szCs w:val="24"/>
        </w:rPr>
        <w:t>7. Выберите пример идиоадаптации:</w:t>
      </w:r>
    </w:p>
    <w:p w:rsidR="00B9770D" w:rsidRPr="00AF1D77" w:rsidRDefault="00B9770D" w:rsidP="00AF1D77">
      <w:pPr>
        <w:rPr>
          <w:sz w:val="24"/>
          <w:szCs w:val="24"/>
        </w:rPr>
      </w:pPr>
      <w:r w:rsidRPr="00AF1D77">
        <w:rPr>
          <w:sz w:val="24"/>
          <w:szCs w:val="24"/>
        </w:rPr>
        <w:t xml:space="preserve">          1) 4-х камерное сердце у млекопитающих      2) многоклеточность</w:t>
      </w:r>
    </w:p>
    <w:p w:rsidR="00B9770D" w:rsidRPr="00AF1D77" w:rsidRDefault="00B9770D" w:rsidP="00AF1D77">
      <w:pPr>
        <w:rPr>
          <w:sz w:val="24"/>
          <w:szCs w:val="24"/>
        </w:rPr>
      </w:pPr>
      <w:r w:rsidRPr="00AF1D77">
        <w:rPr>
          <w:sz w:val="24"/>
          <w:szCs w:val="24"/>
        </w:rPr>
        <w:t xml:space="preserve">          3) видоизменение листьев в колючки у растений пустынь 4) все перечисленные ответы </w:t>
      </w:r>
    </w:p>
    <w:p w:rsidR="00B9770D" w:rsidRPr="00AF1D77" w:rsidRDefault="00B9770D" w:rsidP="00AF1D77">
      <w:pPr>
        <w:rPr>
          <w:i/>
          <w:sz w:val="24"/>
          <w:szCs w:val="24"/>
        </w:rPr>
      </w:pPr>
      <w:r w:rsidRPr="00AF1D77">
        <w:rPr>
          <w:i/>
          <w:sz w:val="24"/>
          <w:szCs w:val="24"/>
        </w:rPr>
        <w:t>8. Как называется независимое развитие сходных признаков у разных групп организмов в сходных условиях среды?</w:t>
      </w:r>
    </w:p>
    <w:p w:rsidR="00B9770D" w:rsidRPr="00AF1D77" w:rsidRDefault="00B9770D" w:rsidP="00AF1D77">
      <w:pPr>
        <w:rPr>
          <w:sz w:val="24"/>
          <w:szCs w:val="24"/>
        </w:rPr>
      </w:pPr>
      <w:r w:rsidRPr="00AF1D77">
        <w:rPr>
          <w:sz w:val="24"/>
          <w:szCs w:val="24"/>
        </w:rPr>
        <w:t xml:space="preserve">          1) конвергенция    2) дивергенция    3) макроэволюция    4) микроэволюция</w:t>
      </w:r>
    </w:p>
    <w:p w:rsidR="00B9770D" w:rsidRPr="00AF1D77" w:rsidRDefault="00B9770D" w:rsidP="00AF1D77">
      <w:pPr>
        <w:rPr>
          <w:i/>
          <w:sz w:val="24"/>
          <w:szCs w:val="24"/>
        </w:rPr>
      </w:pPr>
      <w:r w:rsidRPr="00AF1D77">
        <w:rPr>
          <w:i/>
          <w:sz w:val="24"/>
          <w:szCs w:val="24"/>
        </w:rPr>
        <w:t>9. Укажите движущую силу эволюции:</w:t>
      </w:r>
    </w:p>
    <w:p w:rsidR="00B9770D" w:rsidRPr="00AF1D77" w:rsidRDefault="00B9770D" w:rsidP="00AF1D77">
      <w:pPr>
        <w:rPr>
          <w:sz w:val="24"/>
          <w:szCs w:val="24"/>
        </w:rPr>
      </w:pPr>
      <w:r w:rsidRPr="00AF1D77">
        <w:rPr>
          <w:sz w:val="24"/>
          <w:szCs w:val="24"/>
        </w:rPr>
        <w:t xml:space="preserve">      1) видообразование  2) многообразие видов   3) борьба за существование   4) приспособленность</w:t>
      </w:r>
    </w:p>
    <w:p w:rsidR="00B9770D" w:rsidRPr="00AF1D77" w:rsidRDefault="00B9770D" w:rsidP="00AF1D77">
      <w:pPr>
        <w:rPr>
          <w:i/>
          <w:sz w:val="24"/>
          <w:szCs w:val="24"/>
        </w:rPr>
      </w:pPr>
      <w:r w:rsidRPr="00AF1D77">
        <w:rPr>
          <w:i/>
          <w:sz w:val="24"/>
          <w:szCs w:val="24"/>
        </w:rPr>
        <w:t>10. Мимикрия – это пример:</w:t>
      </w:r>
    </w:p>
    <w:p w:rsidR="00EE448B" w:rsidRPr="00AF1D77" w:rsidRDefault="00B9770D" w:rsidP="00AF1D77">
      <w:pPr>
        <w:rPr>
          <w:sz w:val="24"/>
          <w:szCs w:val="24"/>
        </w:rPr>
      </w:pPr>
      <w:r w:rsidRPr="00AF1D77">
        <w:rPr>
          <w:sz w:val="24"/>
          <w:szCs w:val="24"/>
        </w:rPr>
        <w:t xml:space="preserve">         1) дегенерации            2) ароморфоза        3) биологическог</w:t>
      </w:r>
      <w:r w:rsidR="000A6536" w:rsidRPr="00AF1D77">
        <w:rPr>
          <w:sz w:val="24"/>
          <w:szCs w:val="24"/>
        </w:rPr>
        <w:t>о прогресса   4) идиоадаптации</w:t>
      </w:r>
    </w:p>
    <w:p w:rsidR="000A6536" w:rsidRPr="000A6536" w:rsidRDefault="000A6536" w:rsidP="000A6536">
      <w:pPr>
        <w:tabs>
          <w:tab w:val="left" w:pos="9330"/>
        </w:tabs>
        <w:rPr>
          <w:sz w:val="24"/>
          <w:szCs w:val="24"/>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AF1D77" w:rsidRPr="00B9770D" w:rsidRDefault="000A6536" w:rsidP="00AF1D77">
      <w:pPr>
        <w:rPr>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hyperlink r:id="rId15" w:history="1">
        <w:r w:rsidR="00AF1D77" w:rsidRPr="00B9770D">
          <w:rPr>
            <w:rStyle w:val="afb"/>
            <w:rFonts w:ascii="Arial" w:hAnsi="Arial" w:cs="Arial"/>
            <w:color w:val="000000" w:themeColor="text1"/>
            <w:sz w:val="22"/>
            <w:szCs w:val="22"/>
          </w:rPr>
          <w:t>http://refleader.ru/yfsjgeqasujg.html</w:t>
        </w:r>
      </w:hyperlink>
    </w:p>
    <w:p w:rsidR="00EE448B" w:rsidRPr="00B9770D" w:rsidRDefault="00EE448B" w:rsidP="00EE448B">
      <w:pPr>
        <w:rPr>
          <w:sz w:val="24"/>
          <w:szCs w:val="24"/>
        </w:rPr>
      </w:pPr>
      <w:r w:rsidRPr="00AF1D77">
        <w:rPr>
          <w:b/>
          <w:sz w:val="24"/>
          <w:szCs w:val="24"/>
        </w:rPr>
        <w:t>Форма отчетности</w:t>
      </w:r>
      <w:r w:rsidRPr="00B9770D">
        <w:rPr>
          <w:sz w:val="24"/>
          <w:szCs w:val="24"/>
        </w:rPr>
        <w:t>: схема</w:t>
      </w:r>
    </w:p>
    <w:p w:rsidR="00EE448B" w:rsidRDefault="00EE448B" w:rsidP="00EE448B">
      <w:pPr>
        <w:rPr>
          <w:sz w:val="24"/>
          <w:szCs w:val="24"/>
        </w:rPr>
      </w:pPr>
    </w:p>
    <w:p w:rsidR="00EE448B" w:rsidRDefault="00EE448B" w:rsidP="00EE448B">
      <w:pPr>
        <w:rPr>
          <w:sz w:val="24"/>
          <w:szCs w:val="24"/>
        </w:rPr>
      </w:pPr>
    </w:p>
    <w:p w:rsidR="00EE448B" w:rsidRDefault="00EE448B" w:rsidP="00EE448B">
      <w:pPr>
        <w:rPr>
          <w:sz w:val="24"/>
          <w:szCs w:val="24"/>
        </w:rPr>
      </w:pPr>
      <w:r w:rsidRPr="000F7EA6">
        <w:rPr>
          <w:sz w:val="24"/>
          <w:szCs w:val="24"/>
        </w:rPr>
        <w:t>Тема</w:t>
      </w:r>
      <w:r>
        <w:rPr>
          <w:sz w:val="24"/>
          <w:szCs w:val="24"/>
        </w:rPr>
        <w:t xml:space="preserve"> 3.2 Эволюционное учение Ч.Дарвина</w:t>
      </w:r>
    </w:p>
    <w:p w:rsidR="00EE448B" w:rsidRDefault="00EE448B" w:rsidP="00EE448B">
      <w:pPr>
        <w:pStyle w:val="c6"/>
        <w:spacing w:before="0" w:beforeAutospacing="0" w:after="0" w:afterAutospacing="0"/>
        <w:contextualSpacing/>
        <w:rPr>
          <w:rStyle w:val="c11"/>
          <w:b/>
        </w:rPr>
      </w:pPr>
      <w:r>
        <w:rPr>
          <w:rStyle w:val="c11"/>
          <w:b/>
        </w:rPr>
        <w:t>Самостоятельная работа №15</w:t>
      </w:r>
    </w:p>
    <w:p w:rsidR="00EE448B" w:rsidRPr="00966F45" w:rsidRDefault="00EE448B" w:rsidP="00EE448B">
      <w:pPr>
        <w:pStyle w:val="c6"/>
        <w:spacing w:before="0" w:beforeAutospacing="0" w:after="0" w:afterAutospacing="0"/>
        <w:contextualSpacing/>
        <w:rPr>
          <w:rStyle w:val="c11"/>
          <w:b/>
          <w:i/>
        </w:rPr>
      </w:pPr>
      <w:r w:rsidRPr="00966F45">
        <w:rPr>
          <w:rStyle w:val="c11"/>
          <w:b/>
          <w:i/>
        </w:rPr>
        <w:lastRenderedPageBreak/>
        <w:t xml:space="preserve">Тема: </w:t>
      </w:r>
      <w:r>
        <w:rPr>
          <w:rStyle w:val="c11"/>
          <w:b/>
          <w:i/>
        </w:rPr>
        <w:t>Эволюция взглядов Ч.Дарвина и их современная оценка</w:t>
      </w:r>
    </w:p>
    <w:p w:rsidR="0005029C" w:rsidRDefault="00EE448B" w:rsidP="0005029C">
      <w:pPr>
        <w:pStyle w:val="af5"/>
        <w:spacing w:before="0" w:beforeAutospacing="0" w:after="0" w:afterAutospacing="0"/>
        <w:rPr>
          <w:rFonts w:ascii="Arial" w:hAnsi="Arial" w:cs="Arial"/>
          <w:color w:val="000000"/>
          <w:sz w:val="20"/>
          <w:szCs w:val="20"/>
        </w:rPr>
      </w:pPr>
      <w:r w:rsidRPr="00446BFE">
        <w:rPr>
          <w:rStyle w:val="14"/>
          <w:rFonts w:eastAsia="Courier New"/>
          <w:b/>
          <w:sz w:val="24"/>
          <w:szCs w:val="24"/>
          <w:u w:val="none"/>
        </w:rPr>
        <w:t>Цель</w:t>
      </w:r>
      <w:r w:rsidRPr="00446BFE">
        <w:t xml:space="preserve">: </w:t>
      </w:r>
      <w:r w:rsidR="0005029C">
        <w:rPr>
          <w:rStyle w:val="apple-converted-space"/>
          <w:color w:val="000000"/>
          <w:sz w:val="23"/>
          <w:szCs w:val="23"/>
        </w:rPr>
        <w:t>закрепить у обучающихся</w:t>
      </w:r>
      <w:r w:rsidR="0005029C">
        <w:rPr>
          <w:color w:val="000000"/>
          <w:sz w:val="23"/>
          <w:szCs w:val="23"/>
        </w:rPr>
        <w:t xml:space="preserve">  представление о  учении Ч. Дарвина.</w:t>
      </w:r>
    </w:p>
    <w:p w:rsidR="0005029C" w:rsidRPr="0005029C" w:rsidRDefault="00EE448B" w:rsidP="0005029C">
      <w:pPr>
        <w:pStyle w:val="af5"/>
        <w:spacing w:before="0" w:beforeAutospacing="0" w:after="0" w:afterAutospacing="0"/>
        <w:rPr>
          <w:rFonts w:ascii="Arial" w:hAnsi="Arial" w:cs="Arial"/>
          <w:color w:val="000000"/>
          <w:sz w:val="20"/>
          <w:szCs w:val="20"/>
        </w:rPr>
      </w:pPr>
      <w:r w:rsidRPr="0005029C">
        <w:rPr>
          <w:rFonts w:eastAsiaTheme="minorHAnsi"/>
          <w:b/>
          <w:bCs/>
          <w:lang w:eastAsia="en-US"/>
        </w:rPr>
        <w:t xml:space="preserve">Уметь: </w:t>
      </w:r>
      <w:r w:rsidR="0005029C" w:rsidRPr="0005029C">
        <w:rPr>
          <w:color w:val="000000"/>
          <w:sz w:val="23"/>
          <w:szCs w:val="23"/>
        </w:rPr>
        <w:t>использовать логику науки при обсуждении эволюционных идей.</w:t>
      </w:r>
    </w:p>
    <w:p w:rsidR="00EE448B" w:rsidRPr="00DA6363" w:rsidRDefault="00EE448B" w:rsidP="0005029C">
      <w:pPr>
        <w:pStyle w:val="af5"/>
        <w:spacing w:before="0" w:beforeAutospacing="0" w:after="0" w:afterAutospacing="0"/>
        <w:rPr>
          <w:rFonts w:eastAsiaTheme="minorHAnsi"/>
          <w:lang w:eastAsia="en-US"/>
        </w:rPr>
      </w:pPr>
      <w:r w:rsidRPr="00DA6363">
        <w:rPr>
          <w:rFonts w:eastAsiaTheme="minorHAnsi"/>
          <w:b/>
          <w:bCs/>
          <w:lang w:eastAsia="en-US"/>
        </w:rPr>
        <w:t>Знать:</w:t>
      </w:r>
      <w:r w:rsidR="0005029C" w:rsidRPr="0005029C">
        <w:rPr>
          <w:color w:val="000000"/>
          <w:sz w:val="23"/>
          <w:szCs w:val="23"/>
        </w:rPr>
        <w:t xml:space="preserve"> </w:t>
      </w:r>
      <w:r w:rsidR="0005029C">
        <w:rPr>
          <w:color w:val="000000"/>
          <w:sz w:val="23"/>
          <w:szCs w:val="23"/>
        </w:rPr>
        <w:t>значение эволюционной теории Дарвина, а также альтернативные учения о развитии живых организмов</w:t>
      </w:r>
      <w:r w:rsidRPr="00DA6363">
        <w:rPr>
          <w:rFonts w:eastAsiaTheme="minorHAnsi"/>
          <w:b/>
          <w:bCs/>
          <w:lang w:eastAsia="en-US"/>
        </w:rPr>
        <w:t xml:space="preserve"> </w:t>
      </w:r>
    </w:p>
    <w:p w:rsidR="00CC3F19" w:rsidRPr="00974D03" w:rsidRDefault="00EE448B"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Pr>
          <w:rFonts w:eastAsiaTheme="minorHAnsi"/>
          <w:b/>
          <w:bCs/>
          <w:sz w:val="24"/>
          <w:szCs w:val="24"/>
          <w:lang w:eastAsia="en-US"/>
        </w:rPr>
        <w:t xml:space="preserve"> </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CC3F19" w:rsidP="00EE448B">
      <w:pPr>
        <w:autoSpaceDE w:val="0"/>
        <w:autoSpaceDN w:val="0"/>
        <w:adjustRightInd w:val="0"/>
        <w:rPr>
          <w:rFonts w:eastAsiaTheme="minorHAnsi"/>
          <w:b/>
          <w:bCs/>
          <w:sz w:val="24"/>
          <w:szCs w:val="24"/>
          <w:lang w:eastAsia="en-US"/>
        </w:rPr>
      </w:pPr>
    </w:p>
    <w:p w:rsidR="00EE448B" w:rsidRDefault="00EE448B" w:rsidP="00EE448B">
      <w:pPr>
        <w:rPr>
          <w:sz w:val="24"/>
          <w:szCs w:val="24"/>
        </w:rPr>
      </w:pPr>
      <w:r w:rsidRPr="000F7EA6">
        <w:rPr>
          <w:b/>
          <w:sz w:val="24"/>
          <w:szCs w:val="24"/>
        </w:rPr>
        <w:t>Задание</w:t>
      </w:r>
      <w:r>
        <w:rPr>
          <w:b/>
          <w:sz w:val="24"/>
          <w:szCs w:val="24"/>
        </w:rPr>
        <w:t xml:space="preserve">: </w:t>
      </w:r>
      <w:r>
        <w:rPr>
          <w:sz w:val="24"/>
          <w:szCs w:val="24"/>
        </w:rPr>
        <w:t>написать реферат</w:t>
      </w:r>
      <w:r w:rsidR="0005029C">
        <w:rPr>
          <w:sz w:val="24"/>
          <w:szCs w:val="24"/>
        </w:rPr>
        <w:t xml:space="preserve"> сог</w:t>
      </w:r>
      <w:r w:rsidR="00325275">
        <w:rPr>
          <w:sz w:val="24"/>
          <w:szCs w:val="24"/>
        </w:rPr>
        <w:t xml:space="preserve">ласно </w:t>
      </w:r>
      <w:r w:rsidR="006974BC">
        <w:rPr>
          <w:sz w:val="24"/>
          <w:szCs w:val="24"/>
        </w:rPr>
        <w:t xml:space="preserve"> </w:t>
      </w:r>
      <w:r w:rsidR="00325275">
        <w:rPr>
          <w:sz w:val="24"/>
          <w:szCs w:val="24"/>
        </w:rPr>
        <w:t>методическим рекомендация</w:t>
      </w:r>
    </w:p>
    <w:p w:rsidR="00B9770D" w:rsidRDefault="00B9770D" w:rsidP="00EE448B">
      <w:pPr>
        <w:rPr>
          <w:sz w:val="24"/>
          <w:szCs w:val="24"/>
        </w:rPr>
      </w:pPr>
    </w:p>
    <w:p w:rsidR="00EE448B" w:rsidRPr="00B9770D" w:rsidRDefault="00EE448B" w:rsidP="00EE448B">
      <w:pPr>
        <w:rPr>
          <w:i/>
          <w:sz w:val="24"/>
          <w:szCs w:val="24"/>
        </w:rPr>
      </w:pPr>
      <w:r w:rsidRPr="00B9770D">
        <w:rPr>
          <w:i/>
          <w:sz w:val="24"/>
          <w:szCs w:val="24"/>
        </w:rPr>
        <w:t>Вопросы для самоконтроля:</w:t>
      </w:r>
    </w:p>
    <w:p w:rsidR="00325275" w:rsidRPr="00325275" w:rsidRDefault="00325275" w:rsidP="00325275">
      <w:pPr>
        <w:pStyle w:val="af5"/>
      </w:pPr>
      <w:r w:rsidRPr="00325275">
        <w:t>Внимательно прочитайте приведенные ниже заключительные строки</w:t>
      </w:r>
      <w:r w:rsidR="006974BC">
        <w:t xml:space="preserve"> из книги «Происхождения видов </w:t>
      </w:r>
      <w:r w:rsidRPr="00325275">
        <w:t>»:</w:t>
      </w:r>
    </w:p>
    <w:p w:rsidR="00325275" w:rsidRPr="00325275" w:rsidRDefault="00325275" w:rsidP="00325275">
      <w:pPr>
        <w:pStyle w:val="af5"/>
      </w:pPr>
      <w:r w:rsidRPr="00325275">
        <w:t>«Любопытно созерцать густо заросший берег, покрытый многочисленными, разнообразными растениями, птиц, поющих в кустах, насекомых, порхающих вокруг, червей, ползающих в сырой земле, и думать, что все эти прекрасно построенные формы, столь отличающиеся одна от другой и так сложно одна от другой зависящие, были созданы, благодаря законам, еще и теперь действующим вокруг нас. Эти законы в самом широком смысле – Рост и Воспроизведение, Наследственность, почти необходимо вытекающая из воспроизведения, Изменчивость... Прогрессия размножения, столь высокая, что она ведет к Борьбе за жизнь и ее последствию – Естественному отбору, влекущему за собой Расхождение признаков и Вымирание менее совершенных форм. Таким образом, из войны природы, из голода и смерти непосредственно вытекает самый высокий результат, какой ум в состоянии себе представить, – образование высших животных».</w:t>
      </w:r>
    </w:p>
    <w:p w:rsidR="00325275" w:rsidRPr="00B9770D" w:rsidRDefault="00325275" w:rsidP="00325275">
      <w:pPr>
        <w:pStyle w:val="af5"/>
        <w:rPr>
          <w:i/>
        </w:rPr>
      </w:pPr>
      <w:r w:rsidRPr="00B9770D">
        <w:rPr>
          <w:i/>
        </w:rPr>
        <w:t>Ответьте на следующие вопросы:</w:t>
      </w:r>
    </w:p>
    <w:p w:rsidR="00325275" w:rsidRPr="00325275" w:rsidRDefault="00325275" w:rsidP="00325275">
      <w:pPr>
        <w:pStyle w:val="af5"/>
      </w:pPr>
      <w:r w:rsidRPr="00325275">
        <w:t>1. Составьте список основных понятий, с помощью которых Дарвин раскрывает содержание своего учения.</w:t>
      </w:r>
    </w:p>
    <w:p w:rsidR="00325275" w:rsidRPr="00325275" w:rsidRDefault="00325275" w:rsidP="00325275">
      <w:pPr>
        <w:pStyle w:val="af5"/>
      </w:pPr>
      <w:r w:rsidRPr="00325275">
        <w:t>2. Попытайтесь найти логические связи между этими понятиями, руководствуясь причиной и следствием.</w:t>
      </w:r>
    </w:p>
    <w:p w:rsidR="00325275" w:rsidRPr="00325275" w:rsidRDefault="00325275" w:rsidP="00325275">
      <w:pPr>
        <w:pStyle w:val="af5"/>
      </w:pPr>
      <w:r w:rsidRPr="00325275">
        <w:t>3. Решите, есть ли необходимость во вмешательстве сверхъестественных сил в движущие силы эволюционного процесса, по Дарвину.</w:t>
      </w:r>
    </w:p>
    <w:p w:rsidR="00325275" w:rsidRPr="00325275" w:rsidRDefault="00325275" w:rsidP="00325275">
      <w:pPr>
        <w:pStyle w:val="af5"/>
      </w:pPr>
      <w:r w:rsidRPr="00325275">
        <w:t>4. Ответ на какой вопрос, важный для всей биологии, теория Дарвина не дает?</w:t>
      </w: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lastRenderedPageBreak/>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EE448B" w:rsidRDefault="00EE448B" w:rsidP="00EE448B">
      <w:pPr>
        <w:rPr>
          <w:sz w:val="24"/>
          <w:szCs w:val="24"/>
        </w:rPr>
      </w:pPr>
      <w:r w:rsidRPr="00446BFE">
        <w:rPr>
          <w:b/>
          <w:i/>
          <w:sz w:val="24"/>
          <w:szCs w:val="24"/>
        </w:rPr>
        <w:t>Форма отчетности</w:t>
      </w:r>
      <w:r>
        <w:rPr>
          <w:b/>
          <w:i/>
          <w:sz w:val="24"/>
          <w:szCs w:val="24"/>
        </w:rPr>
        <w:t xml:space="preserve">: </w:t>
      </w:r>
      <w:r w:rsidR="00D86626">
        <w:rPr>
          <w:sz w:val="24"/>
          <w:szCs w:val="24"/>
        </w:rPr>
        <w:t>реферат</w:t>
      </w:r>
    </w:p>
    <w:p w:rsidR="00D86626" w:rsidRDefault="00D86626" w:rsidP="00EE448B">
      <w:pPr>
        <w:rPr>
          <w:sz w:val="24"/>
          <w:szCs w:val="24"/>
        </w:rPr>
      </w:pPr>
    </w:p>
    <w:p w:rsidR="00D86626" w:rsidRDefault="00D86626" w:rsidP="00D86626">
      <w:pPr>
        <w:rPr>
          <w:sz w:val="24"/>
          <w:szCs w:val="24"/>
        </w:rPr>
      </w:pPr>
      <w:r w:rsidRPr="000F7EA6">
        <w:rPr>
          <w:sz w:val="24"/>
          <w:szCs w:val="24"/>
        </w:rPr>
        <w:t>Тема</w:t>
      </w:r>
      <w:r>
        <w:rPr>
          <w:sz w:val="24"/>
          <w:szCs w:val="24"/>
        </w:rPr>
        <w:t xml:space="preserve"> 3.3 Микроэволюция</w:t>
      </w:r>
    </w:p>
    <w:p w:rsidR="00D86626" w:rsidRDefault="00D86626" w:rsidP="00D86626">
      <w:pPr>
        <w:pStyle w:val="c6"/>
        <w:spacing w:before="0" w:beforeAutospacing="0" w:after="0" w:afterAutospacing="0"/>
        <w:contextualSpacing/>
        <w:rPr>
          <w:rStyle w:val="c11"/>
          <w:b/>
        </w:rPr>
      </w:pPr>
      <w:r>
        <w:rPr>
          <w:rStyle w:val="c11"/>
          <w:b/>
        </w:rPr>
        <w:t>Самостоятельная работа №16</w:t>
      </w:r>
    </w:p>
    <w:p w:rsidR="00D86626" w:rsidRPr="00966F45" w:rsidRDefault="00D86626" w:rsidP="00D86626">
      <w:pPr>
        <w:pStyle w:val="c6"/>
        <w:spacing w:before="0" w:beforeAutospacing="0" w:after="0" w:afterAutospacing="0"/>
        <w:contextualSpacing/>
        <w:rPr>
          <w:rStyle w:val="c11"/>
          <w:b/>
          <w:i/>
        </w:rPr>
      </w:pPr>
      <w:r w:rsidRPr="00966F45">
        <w:rPr>
          <w:rStyle w:val="c11"/>
          <w:b/>
          <w:i/>
        </w:rPr>
        <w:t xml:space="preserve">Тема: </w:t>
      </w:r>
      <w:r>
        <w:rPr>
          <w:rStyle w:val="c11"/>
          <w:b/>
          <w:i/>
        </w:rPr>
        <w:t>Борьба за существование</w:t>
      </w:r>
    </w:p>
    <w:p w:rsidR="007A7260" w:rsidRPr="007A7260" w:rsidRDefault="00D86626" w:rsidP="007A7260">
      <w:pPr>
        <w:rPr>
          <w:rFonts w:ascii="Arial" w:hAnsi="Arial" w:cs="Arial"/>
          <w:color w:val="000000"/>
          <w:sz w:val="22"/>
          <w:szCs w:val="22"/>
        </w:rPr>
      </w:pPr>
      <w:r w:rsidRPr="00446BFE">
        <w:rPr>
          <w:rStyle w:val="14"/>
          <w:rFonts w:eastAsia="Courier New"/>
          <w:b/>
          <w:sz w:val="24"/>
          <w:szCs w:val="24"/>
          <w:u w:val="none"/>
        </w:rPr>
        <w:t>Цель</w:t>
      </w:r>
      <w:r w:rsidRPr="007A7260">
        <w:rPr>
          <w:sz w:val="24"/>
          <w:szCs w:val="24"/>
        </w:rPr>
        <w:t xml:space="preserve">: </w:t>
      </w:r>
      <w:r w:rsidR="007A7260" w:rsidRPr="007A7260">
        <w:rPr>
          <w:color w:val="000000"/>
          <w:sz w:val="24"/>
          <w:szCs w:val="24"/>
        </w:rPr>
        <w:t>закрепить и обобщить знания о борьбе за существование и естественном отборе и их роли в эволюции</w:t>
      </w:r>
      <w:r w:rsidR="007A7260" w:rsidRPr="007A7260">
        <w:rPr>
          <w:color w:val="000000"/>
          <w:sz w:val="28"/>
        </w:rPr>
        <w:t>.</w:t>
      </w:r>
    </w:p>
    <w:p w:rsidR="00D86626" w:rsidRPr="007A7260" w:rsidRDefault="00D86626" w:rsidP="00D86626">
      <w:pPr>
        <w:autoSpaceDE w:val="0"/>
        <w:autoSpaceDN w:val="0"/>
        <w:adjustRightInd w:val="0"/>
        <w:rPr>
          <w:rFonts w:eastAsiaTheme="minorHAnsi"/>
          <w:b/>
          <w:bCs/>
          <w:sz w:val="24"/>
          <w:szCs w:val="24"/>
          <w:lang w:eastAsia="en-US"/>
        </w:rPr>
      </w:pPr>
      <w:r w:rsidRPr="007A7260">
        <w:rPr>
          <w:rFonts w:eastAsiaTheme="minorHAnsi"/>
          <w:b/>
          <w:bCs/>
          <w:sz w:val="24"/>
          <w:szCs w:val="24"/>
          <w:lang w:eastAsia="en-US"/>
        </w:rPr>
        <w:t xml:space="preserve">Уметь: </w:t>
      </w:r>
      <w:r w:rsidR="007A7260" w:rsidRPr="007A7260">
        <w:rPr>
          <w:rFonts w:eastAsiaTheme="minorHAnsi"/>
          <w:bCs/>
          <w:sz w:val="24"/>
          <w:szCs w:val="24"/>
          <w:lang w:eastAsia="en-US"/>
        </w:rPr>
        <w:t>отбирать главное</w:t>
      </w:r>
      <w:r w:rsidR="007A7260" w:rsidRPr="007A7260">
        <w:rPr>
          <w:rFonts w:eastAsiaTheme="minorHAnsi"/>
          <w:b/>
          <w:bCs/>
          <w:sz w:val="24"/>
          <w:szCs w:val="24"/>
          <w:lang w:eastAsia="en-US"/>
        </w:rPr>
        <w:t xml:space="preserve">, </w:t>
      </w:r>
      <w:r w:rsidR="007A7260" w:rsidRPr="007A7260">
        <w:rPr>
          <w:color w:val="000000"/>
          <w:sz w:val="24"/>
          <w:szCs w:val="24"/>
        </w:rPr>
        <w:t xml:space="preserve">используя различные источники информации; </w:t>
      </w:r>
      <w:r w:rsidR="007A7260" w:rsidRPr="007A7260">
        <w:rPr>
          <w:rFonts w:eastAsiaTheme="minorHAnsi"/>
          <w:b/>
          <w:bCs/>
          <w:sz w:val="24"/>
          <w:szCs w:val="24"/>
          <w:lang w:eastAsia="en-US"/>
        </w:rPr>
        <w:t xml:space="preserve">  </w:t>
      </w:r>
      <w:r w:rsidR="007A7260" w:rsidRPr="007A7260">
        <w:rPr>
          <w:rFonts w:eastAsiaTheme="minorHAnsi"/>
          <w:bCs/>
          <w:sz w:val="24"/>
          <w:szCs w:val="24"/>
          <w:lang w:eastAsia="en-US"/>
        </w:rPr>
        <w:t>оформлять работу в виде таблицы</w:t>
      </w:r>
    </w:p>
    <w:p w:rsidR="00D86626" w:rsidRPr="007A7260" w:rsidRDefault="00D86626" w:rsidP="00D86626">
      <w:pPr>
        <w:autoSpaceDE w:val="0"/>
        <w:autoSpaceDN w:val="0"/>
        <w:adjustRightInd w:val="0"/>
        <w:rPr>
          <w:rFonts w:eastAsiaTheme="minorHAnsi"/>
          <w:sz w:val="24"/>
          <w:szCs w:val="24"/>
          <w:lang w:eastAsia="en-US"/>
        </w:rPr>
      </w:pPr>
      <w:r w:rsidRPr="007A7260">
        <w:rPr>
          <w:rFonts w:eastAsiaTheme="minorHAnsi"/>
          <w:b/>
          <w:bCs/>
          <w:sz w:val="24"/>
          <w:szCs w:val="24"/>
          <w:lang w:eastAsia="en-US"/>
        </w:rPr>
        <w:t xml:space="preserve">Знать: </w:t>
      </w:r>
      <w:r w:rsidR="007A7260" w:rsidRPr="007A7260">
        <w:rPr>
          <w:rFonts w:eastAsiaTheme="minorHAnsi"/>
          <w:bCs/>
          <w:sz w:val="24"/>
          <w:szCs w:val="24"/>
          <w:lang w:eastAsia="en-US"/>
        </w:rPr>
        <w:t>формы борьбы за существование</w:t>
      </w:r>
    </w:p>
    <w:p w:rsidR="00CC3F19" w:rsidRPr="007A7260" w:rsidRDefault="00D86626" w:rsidP="00CC3F19">
      <w:pPr>
        <w:autoSpaceDE w:val="0"/>
        <w:autoSpaceDN w:val="0"/>
        <w:adjustRightInd w:val="0"/>
        <w:rPr>
          <w:rFonts w:eastAsiaTheme="minorHAnsi"/>
          <w:sz w:val="24"/>
          <w:szCs w:val="24"/>
          <w:lang w:eastAsia="en-US"/>
        </w:rPr>
      </w:pPr>
      <w:r w:rsidRPr="007A7260">
        <w:rPr>
          <w:rFonts w:eastAsiaTheme="minorHAnsi"/>
          <w:b/>
          <w:bCs/>
          <w:sz w:val="24"/>
          <w:szCs w:val="24"/>
          <w:lang w:eastAsia="en-US"/>
        </w:rPr>
        <w:t xml:space="preserve">Компетенции: </w:t>
      </w:r>
      <w:r w:rsidR="00CC3F19" w:rsidRPr="007A7260">
        <w:rPr>
          <w:rFonts w:eastAsiaTheme="minorHAnsi"/>
          <w:sz w:val="24"/>
          <w:szCs w:val="24"/>
          <w:lang w:eastAsia="en-US"/>
        </w:rPr>
        <w:t xml:space="preserve"> ОК 2. Организовывать собственную деятельность,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sidRPr="007A7260">
        <w:rPr>
          <w:rFonts w:eastAsiaTheme="minorHAnsi"/>
          <w:sz w:val="24"/>
          <w:szCs w:val="24"/>
          <w:lang w:eastAsia="en-US"/>
        </w:rPr>
        <w:t>ОК 3. Анализировать рабочую ситуацию, осуществлять текущий и итоговый контроль, оценку и коррекцию собственной</w:t>
      </w:r>
      <w:r>
        <w:rPr>
          <w:rFonts w:eastAsiaTheme="minorHAnsi"/>
          <w:sz w:val="24"/>
          <w:szCs w:val="24"/>
          <w:lang w:eastAsia="en-US"/>
        </w:rPr>
        <w:t xml:space="preserve">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966061" w:rsidRDefault="00966061" w:rsidP="00CC3F19">
      <w:pPr>
        <w:autoSpaceDE w:val="0"/>
        <w:autoSpaceDN w:val="0"/>
        <w:adjustRightInd w:val="0"/>
        <w:rPr>
          <w:rFonts w:eastAsiaTheme="minorHAnsi"/>
          <w:b/>
          <w:sz w:val="24"/>
          <w:szCs w:val="24"/>
          <w:lang w:eastAsia="en-US"/>
        </w:rPr>
      </w:pPr>
    </w:p>
    <w:p w:rsidR="000F5C93" w:rsidRDefault="00966061" w:rsidP="00CC3F19">
      <w:pPr>
        <w:autoSpaceDE w:val="0"/>
        <w:autoSpaceDN w:val="0"/>
        <w:adjustRightInd w:val="0"/>
        <w:rPr>
          <w:rFonts w:eastAsiaTheme="minorHAnsi"/>
          <w:b/>
          <w:sz w:val="24"/>
          <w:szCs w:val="24"/>
          <w:lang w:eastAsia="en-US"/>
        </w:rPr>
      </w:pPr>
      <w:r>
        <w:rPr>
          <w:rFonts w:eastAsiaTheme="minorHAnsi"/>
          <w:b/>
          <w:sz w:val="24"/>
          <w:szCs w:val="24"/>
          <w:lang w:eastAsia="en-US"/>
        </w:rPr>
        <w:t xml:space="preserve">                                                    </w:t>
      </w:r>
      <w:r w:rsidR="000F5C93" w:rsidRPr="000F5C93">
        <w:rPr>
          <w:rFonts w:eastAsiaTheme="minorHAnsi"/>
          <w:b/>
          <w:sz w:val="24"/>
          <w:szCs w:val="24"/>
          <w:lang w:eastAsia="en-US"/>
        </w:rPr>
        <w:t>Теоретический материал</w:t>
      </w:r>
    </w:p>
    <w:p w:rsidR="00AF1D77" w:rsidRPr="000F5C93" w:rsidRDefault="00AF1D77" w:rsidP="00CC3F19">
      <w:pPr>
        <w:autoSpaceDE w:val="0"/>
        <w:autoSpaceDN w:val="0"/>
        <w:adjustRightInd w:val="0"/>
        <w:rPr>
          <w:rFonts w:eastAsiaTheme="minorHAnsi"/>
          <w:b/>
          <w:lang w:eastAsia="en-US"/>
        </w:rPr>
      </w:pPr>
    </w:p>
    <w:p w:rsidR="000F5C93" w:rsidRPr="000F5C93" w:rsidRDefault="00966061" w:rsidP="000F5C93">
      <w:pPr>
        <w:rPr>
          <w:rFonts w:ascii="Arial" w:hAnsi="Arial" w:cs="Arial"/>
          <w:color w:val="000000"/>
          <w:sz w:val="24"/>
          <w:szCs w:val="24"/>
        </w:rPr>
      </w:pPr>
      <w:r>
        <w:rPr>
          <w:color w:val="000000"/>
          <w:sz w:val="24"/>
          <w:szCs w:val="24"/>
        </w:rPr>
        <w:t xml:space="preserve">       </w:t>
      </w:r>
      <w:r w:rsidR="000F5C93" w:rsidRPr="000F5C93">
        <w:rPr>
          <w:color w:val="000000"/>
          <w:sz w:val="24"/>
          <w:szCs w:val="24"/>
        </w:rPr>
        <w:t>Ч. Дарвин впервые пришел к мысли о том, что движущая сила всего эволюционного процесса есть результат взаимодействия организмов между собой и с внешней средой.</w:t>
      </w:r>
    </w:p>
    <w:p w:rsidR="000F5C93" w:rsidRPr="000F5C93" w:rsidRDefault="000F5C93" w:rsidP="000F5C93">
      <w:pPr>
        <w:rPr>
          <w:rFonts w:ascii="Arial" w:hAnsi="Arial" w:cs="Arial"/>
          <w:color w:val="000000"/>
          <w:sz w:val="24"/>
          <w:szCs w:val="24"/>
        </w:rPr>
      </w:pPr>
      <w:r w:rsidRPr="000F5C93">
        <w:rPr>
          <w:color w:val="000000"/>
          <w:sz w:val="24"/>
          <w:szCs w:val="24"/>
        </w:rPr>
        <w:t>Ч. Дарвин обратил внимание на то, что всем живым организмам присуща способность практически «безграничного» размножения. В качестве иллюстрации он рассматривал пример с размножением слона - одного из наиболее медленно размножающихся животных. Даже в этом случае от одной пары слонов при обычном темпе размножения через 740-750 лет должно появиться около 19 млн животных.</w:t>
      </w:r>
    </w:p>
    <w:p w:rsidR="000F5C93" w:rsidRPr="000F5C93" w:rsidRDefault="000F5C93" w:rsidP="000F5C93">
      <w:pPr>
        <w:rPr>
          <w:rFonts w:ascii="Arial" w:hAnsi="Arial" w:cs="Arial"/>
          <w:color w:val="000000"/>
          <w:sz w:val="24"/>
          <w:szCs w:val="24"/>
        </w:rPr>
      </w:pPr>
      <w:r w:rsidRPr="000F5C93">
        <w:rPr>
          <w:color w:val="000000"/>
          <w:sz w:val="24"/>
          <w:szCs w:val="24"/>
        </w:rPr>
        <w:t>В подавляющем большинстве случаев темп размножения организмов много выше. Например, потомство, которое потенциально способна произвести за лето одна дафния, достигает астрономической величины - более 10 млн особей, что превосходит массу Земли.</w:t>
      </w:r>
    </w:p>
    <w:p w:rsidR="000F5C93" w:rsidRPr="000F5C93" w:rsidRDefault="000F5C93" w:rsidP="000F5C93">
      <w:pPr>
        <w:rPr>
          <w:rFonts w:ascii="Arial" w:hAnsi="Arial" w:cs="Arial"/>
          <w:color w:val="000000"/>
          <w:sz w:val="24"/>
          <w:szCs w:val="24"/>
        </w:rPr>
      </w:pPr>
      <w:r w:rsidRPr="000F5C93">
        <w:rPr>
          <w:color w:val="000000"/>
          <w:sz w:val="24"/>
          <w:szCs w:val="24"/>
        </w:rPr>
        <w:t>Вместе с тем неограниченного роста численности организмов в природе не наблюдается. В чем причина такого явления? Большая часть особей гибнет на разных этапах развития и не оставляет после себя потомков. Известно, что гибель тем интенсивнее, чем выше размножаемость особей данного вида.</w:t>
      </w:r>
    </w:p>
    <w:p w:rsidR="000F5C93" w:rsidRPr="000F5C93" w:rsidRDefault="000F5C93" w:rsidP="000F5C93">
      <w:pPr>
        <w:rPr>
          <w:rFonts w:ascii="Arial" w:hAnsi="Arial" w:cs="Arial"/>
          <w:color w:val="000000"/>
          <w:sz w:val="24"/>
          <w:szCs w:val="24"/>
        </w:rPr>
      </w:pPr>
      <w:r w:rsidRPr="000F5C93">
        <w:rPr>
          <w:color w:val="000000"/>
          <w:sz w:val="24"/>
          <w:szCs w:val="24"/>
        </w:rPr>
        <w:t>Белуга выметывает во время нереста около миллиона икринок, и только незначительная часть из них проходит полный цикл развития и достигает зрелого возраста. То же относится и к</w:t>
      </w:r>
    </w:p>
    <w:p w:rsidR="000F5C93" w:rsidRPr="000F5C93" w:rsidRDefault="000F5C93" w:rsidP="000F5C93">
      <w:pPr>
        <w:rPr>
          <w:rFonts w:ascii="Arial" w:hAnsi="Arial" w:cs="Arial"/>
          <w:color w:val="000000"/>
          <w:sz w:val="24"/>
          <w:szCs w:val="24"/>
        </w:rPr>
      </w:pPr>
      <w:r w:rsidRPr="000F5C93">
        <w:rPr>
          <w:color w:val="000000"/>
          <w:sz w:val="24"/>
          <w:szCs w:val="24"/>
        </w:rPr>
        <w:t>растениям.</w:t>
      </w:r>
    </w:p>
    <w:p w:rsidR="000F5C93" w:rsidRPr="000F5C93" w:rsidRDefault="000F5C93" w:rsidP="000F5C93">
      <w:pPr>
        <w:rPr>
          <w:rFonts w:ascii="Arial" w:hAnsi="Arial" w:cs="Arial"/>
          <w:color w:val="000000"/>
          <w:sz w:val="24"/>
          <w:szCs w:val="24"/>
        </w:rPr>
      </w:pPr>
      <w:r w:rsidRPr="000F5C93">
        <w:rPr>
          <w:color w:val="000000"/>
          <w:sz w:val="24"/>
          <w:szCs w:val="24"/>
        </w:rPr>
        <w:t>По Дарвину, несоответствие между возможностью беспредельного размножения видов и ограниченностью ресурсов -главная причина борьбы за существование. Гибель потомков происходит по разным причинам. Иногда она может носить случайный характер (лесной пожар, наводнение, вмешательство</w:t>
      </w:r>
    </w:p>
    <w:p w:rsidR="000F5C93" w:rsidRPr="000F5C93" w:rsidRDefault="000F5C93" w:rsidP="000F5C93">
      <w:pPr>
        <w:rPr>
          <w:rFonts w:ascii="Arial" w:hAnsi="Arial" w:cs="Arial"/>
          <w:color w:val="000000"/>
          <w:sz w:val="24"/>
          <w:szCs w:val="24"/>
        </w:rPr>
      </w:pPr>
      <w:r w:rsidRPr="000F5C93">
        <w:rPr>
          <w:color w:val="000000"/>
          <w:sz w:val="24"/>
          <w:szCs w:val="24"/>
        </w:rPr>
        <w:t>человека).</w:t>
      </w:r>
    </w:p>
    <w:p w:rsidR="000F5C93" w:rsidRPr="000F5C93" w:rsidRDefault="000F5C93" w:rsidP="000F5C93">
      <w:pPr>
        <w:rPr>
          <w:rFonts w:ascii="Arial" w:hAnsi="Arial" w:cs="Arial"/>
          <w:color w:val="000000"/>
          <w:sz w:val="24"/>
          <w:szCs w:val="24"/>
        </w:rPr>
      </w:pPr>
      <w:r w:rsidRPr="000F5C93">
        <w:rPr>
          <w:color w:val="000000"/>
          <w:sz w:val="24"/>
          <w:szCs w:val="24"/>
        </w:rPr>
        <w:t xml:space="preserve">Однако, как правило, гибель избирательна. Не следует думать, что организм с неблагоприятными признаками непременно должен остаться без потомства или </w:t>
      </w:r>
      <w:r w:rsidRPr="000F5C93">
        <w:rPr>
          <w:color w:val="000000"/>
          <w:sz w:val="24"/>
          <w:szCs w:val="24"/>
        </w:rPr>
        <w:lastRenderedPageBreak/>
        <w:t>погибнуть. Просто существует большая вероятность того, что именно этот организм оставит меньше потомков либо погибнет. Следовательно, с большой вероятностью выживают и эффективнее размножаются организмы, обладающие набором свойств, который сообщает им наибольшую приспособленность к условиям обитания.</w:t>
      </w:r>
    </w:p>
    <w:p w:rsidR="000F5C93" w:rsidRPr="000F5C93" w:rsidRDefault="000F5C93" w:rsidP="000F5C93">
      <w:pPr>
        <w:rPr>
          <w:rFonts w:ascii="Arial" w:hAnsi="Arial" w:cs="Arial"/>
          <w:color w:val="000000"/>
          <w:sz w:val="24"/>
          <w:szCs w:val="24"/>
        </w:rPr>
      </w:pPr>
      <w:r w:rsidRPr="000F5C93">
        <w:rPr>
          <w:color w:val="000000"/>
          <w:sz w:val="24"/>
          <w:szCs w:val="24"/>
        </w:rPr>
        <w:t>2. Формы  борьбы  за существование.</w:t>
      </w:r>
    </w:p>
    <w:p w:rsidR="000F5C93" w:rsidRPr="000F5C93" w:rsidRDefault="000F5C93" w:rsidP="000F5C93">
      <w:pPr>
        <w:rPr>
          <w:rFonts w:ascii="Arial" w:hAnsi="Arial" w:cs="Arial"/>
          <w:color w:val="000000"/>
          <w:sz w:val="24"/>
          <w:szCs w:val="24"/>
        </w:rPr>
      </w:pPr>
      <w:r w:rsidRPr="000F5C93">
        <w:rPr>
          <w:color w:val="000000"/>
          <w:sz w:val="24"/>
          <w:szCs w:val="24"/>
        </w:rPr>
        <w:t>Дарвин различал три формы борьбы за существование: внутривидовую, межвидовую и борьбу с неблагоприятными условиями неорганической природы.</w:t>
      </w:r>
    </w:p>
    <w:p w:rsidR="000F5C93" w:rsidRPr="000F5C93" w:rsidRDefault="000F5C93" w:rsidP="000F5C93">
      <w:pPr>
        <w:rPr>
          <w:rFonts w:ascii="Arial" w:hAnsi="Arial" w:cs="Arial"/>
          <w:color w:val="000000"/>
          <w:sz w:val="24"/>
          <w:szCs w:val="24"/>
        </w:rPr>
      </w:pPr>
      <w:r w:rsidRPr="000F5C93">
        <w:rPr>
          <w:color w:val="000000"/>
          <w:sz w:val="24"/>
          <w:szCs w:val="24"/>
        </w:rPr>
        <w:t>Ч. Дарвин указывал, что борьба за жизнь особенно упорная между организмами в пределах одного вида, и обосновывал свое утверждение тем, что они обладают сходными признаками и испытывают одинаковые потребности. Яркий пример внутривидовой борьбы - состязание между одновозрастными деревьями хвойного леса. Самые высокие деревья своими широко раскинутыми кронами перехватывают основную массу солнечных лучей, а их мощная корневая система поглощает из почвы растворенные питательные вещества в ущерб более слабым соседям. Внутривидовая борьба обостряется при повышении плотности популяций. При обилии птенцов у некоторых видов птиц (многие виды чаек, буревестников) более сильные выталкивают из гнезда более слабых, обрекая их на гибель от хищников или голода.</w:t>
      </w:r>
    </w:p>
    <w:p w:rsidR="000F5C93" w:rsidRPr="000F5C93" w:rsidRDefault="000F5C93" w:rsidP="000F5C93">
      <w:pPr>
        <w:rPr>
          <w:rFonts w:ascii="Arial" w:hAnsi="Arial" w:cs="Arial"/>
          <w:color w:val="000000"/>
          <w:sz w:val="24"/>
          <w:szCs w:val="24"/>
        </w:rPr>
      </w:pPr>
      <w:r w:rsidRPr="000F5C93">
        <w:rPr>
          <w:color w:val="000000"/>
          <w:sz w:val="24"/>
          <w:szCs w:val="24"/>
        </w:rPr>
        <w:t>Под межвидовой борьбой следует понимать конкуренцию особей разных видов. Особой остроты межвидовая борьба достигает в тех случаях, когда противоборствуют виды, обитающие в сходных экологических условиях и использующие одинаковые источники питания.</w:t>
      </w:r>
    </w:p>
    <w:p w:rsidR="000F5C93" w:rsidRPr="000F5C93" w:rsidRDefault="000F5C93" w:rsidP="000F5C93">
      <w:pPr>
        <w:rPr>
          <w:rFonts w:ascii="Arial" w:hAnsi="Arial" w:cs="Arial"/>
          <w:color w:val="000000"/>
          <w:sz w:val="24"/>
          <w:szCs w:val="24"/>
        </w:rPr>
      </w:pPr>
      <w:r w:rsidRPr="000F5C93">
        <w:rPr>
          <w:color w:val="000000"/>
          <w:sz w:val="24"/>
          <w:szCs w:val="24"/>
        </w:rPr>
        <w:t>В результате межвидовой конкуренции происходит либо вытеснение одного из противоборствующих видов, либо приспособление видов к разным условиям в пределах одного ареала, либо их территориальное разобщение. Например, серая и черная крысы - разные виды одного рода. В поселениях человека в Европе серая крыса совершенно вытеснила черную крысу, которая теперь встречается в лесных районах и пустынях. Серая крыса крупнее, лучше плавает и, главное, агрессивнее, вследствие чего в схватках с черной одерживает верх.</w:t>
      </w:r>
    </w:p>
    <w:p w:rsidR="000F5C93" w:rsidRPr="000F5C93" w:rsidRDefault="000F5C93" w:rsidP="000F5C93">
      <w:pPr>
        <w:rPr>
          <w:rFonts w:ascii="Arial" w:hAnsi="Arial" w:cs="Arial"/>
          <w:color w:val="000000"/>
          <w:sz w:val="24"/>
          <w:szCs w:val="24"/>
        </w:rPr>
      </w:pPr>
      <w:r w:rsidRPr="000F5C93">
        <w:rPr>
          <w:color w:val="000000"/>
          <w:sz w:val="24"/>
          <w:szCs w:val="24"/>
        </w:rPr>
        <w:t>В лесу под защитой светолюбивых пород - сосны, березы, осины - сначала хорошо развиваются всходы ели, которые вымерзают на открытых участках, но потом по мере смыкания крон молодых елей всходы светолюбивых пород гибнут.</w:t>
      </w:r>
    </w:p>
    <w:p w:rsidR="000F5C93" w:rsidRPr="000F5C93" w:rsidRDefault="000F5C93" w:rsidP="000F5C93">
      <w:pPr>
        <w:rPr>
          <w:rFonts w:ascii="Arial" w:hAnsi="Arial" w:cs="Arial"/>
          <w:color w:val="000000"/>
          <w:sz w:val="24"/>
          <w:szCs w:val="24"/>
        </w:rPr>
      </w:pPr>
      <w:r w:rsidRPr="000F5C93">
        <w:rPr>
          <w:color w:val="000000"/>
          <w:sz w:val="24"/>
          <w:szCs w:val="24"/>
        </w:rPr>
        <w:t>Межвидовая борьба за существование включает одностороннее использование одного вида другим, так называемые отношения типа «хищник - жертва» (рыбы, поедающие планктон).</w:t>
      </w:r>
    </w:p>
    <w:p w:rsidR="000F5C93" w:rsidRPr="000F5C93" w:rsidRDefault="000F5C93" w:rsidP="000F5C93">
      <w:pPr>
        <w:rPr>
          <w:rFonts w:ascii="Arial" w:hAnsi="Arial" w:cs="Arial"/>
          <w:color w:val="000000"/>
          <w:sz w:val="24"/>
          <w:szCs w:val="24"/>
        </w:rPr>
      </w:pPr>
      <w:r w:rsidRPr="000F5C93">
        <w:rPr>
          <w:color w:val="000000"/>
          <w:sz w:val="24"/>
          <w:szCs w:val="24"/>
        </w:rPr>
        <w:t>Примеры борьбы за существование не сводятся к борьбе в прямом смысле. Так, формой борьбы за существование являются и благоприятствование одного вида другому без ущерба для себя (птицы и млекопитающие распространяют плоды и семена), взаимное благоприятствование разных видов друг другу (цветки и их опылители).</w:t>
      </w:r>
    </w:p>
    <w:p w:rsidR="000F5C93" w:rsidRPr="000F5C93" w:rsidRDefault="000F5C93" w:rsidP="000F5C93">
      <w:pPr>
        <w:rPr>
          <w:rFonts w:ascii="Arial" w:hAnsi="Arial" w:cs="Arial"/>
          <w:color w:val="000000"/>
          <w:sz w:val="24"/>
          <w:szCs w:val="24"/>
        </w:rPr>
      </w:pPr>
      <w:r w:rsidRPr="000F5C93">
        <w:rPr>
          <w:color w:val="000000"/>
          <w:sz w:val="24"/>
          <w:szCs w:val="24"/>
        </w:rPr>
        <w:t>В лесу наблюдается и польза от совместного произрастания растений. Здесь по сравнению с открытыми местами создается свой тепловой, водный и воздушный режим: менее резкие колебания температуры, более высокая относительная влажность, - под пологом деревьев верхних ярусов произрастают теневыносливые кустарники, травы, мхи, напочвенные водоросли.</w:t>
      </w:r>
    </w:p>
    <w:p w:rsidR="000F5C93" w:rsidRPr="000F5C93" w:rsidRDefault="000F5C93" w:rsidP="000F5C93">
      <w:pPr>
        <w:rPr>
          <w:rFonts w:ascii="Arial" w:hAnsi="Arial" w:cs="Arial"/>
          <w:color w:val="000000"/>
          <w:sz w:val="24"/>
          <w:szCs w:val="24"/>
        </w:rPr>
      </w:pPr>
      <w:r w:rsidRPr="000F5C93">
        <w:rPr>
          <w:color w:val="000000"/>
          <w:sz w:val="24"/>
          <w:szCs w:val="24"/>
        </w:rPr>
        <w:t>Третья форма борьбы за существование - борьба с неблагоприятными внешними условиями. Факторы неживой природы оказывают непосредственное влияние на эволюцию живого. Про растения в пустыне говорят, что они «борются с засухой», имея в виду развитие у них многочисленных приспособлений, способствующих добыванию воды и питательных веществ из почвы (особая корневая система) или снижению интенсивности транспирации (особое строение листьев).</w:t>
      </w:r>
    </w:p>
    <w:p w:rsidR="000F5C93" w:rsidRDefault="000F5C93" w:rsidP="000F5C93">
      <w:pPr>
        <w:rPr>
          <w:color w:val="000000"/>
          <w:sz w:val="24"/>
          <w:szCs w:val="24"/>
        </w:rPr>
      </w:pPr>
      <w:r w:rsidRPr="000F5C93">
        <w:rPr>
          <w:color w:val="000000"/>
          <w:sz w:val="24"/>
          <w:szCs w:val="24"/>
        </w:rPr>
        <w:t xml:space="preserve">Условия неорганического мира оказывают значительное влияние на эволюцию организмов не только сами по себе, их влияние может усиливать или ослаблять изнутри и межвидовые отношения. При недостатке территории, тепла или света внутривидовая </w:t>
      </w:r>
      <w:r w:rsidRPr="000F5C93">
        <w:rPr>
          <w:color w:val="000000"/>
          <w:sz w:val="24"/>
          <w:szCs w:val="24"/>
        </w:rPr>
        <w:lastRenderedPageBreak/>
        <w:t>борьба обостряется и, наоборот, при избытке необходимых для жизни ресурсов ослабевает.</w:t>
      </w:r>
    </w:p>
    <w:p w:rsidR="00AF1D77" w:rsidRDefault="00AF1D77" w:rsidP="00AF1D77">
      <w:pPr>
        <w:pStyle w:val="af5"/>
        <w:shd w:val="clear" w:color="auto" w:fill="FFFFFF"/>
        <w:spacing w:before="0" w:beforeAutospacing="0" w:after="134" w:afterAutospacing="0" w:line="268" w:lineRule="atLeast"/>
        <w:rPr>
          <w:b/>
        </w:rPr>
      </w:pPr>
      <w:bookmarkStart w:id="10" w:name="dfeb59c1b81dbeef01c298a6a664d30d3f20662c"/>
      <w:bookmarkStart w:id="11" w:name="4"/>
      <w:bookmarkEnd w:id="10"/>
      <w:bookmarkEnd w:id="11"/>
    </w:p>
    <w:p w:rsidR="00AF1D77" w:rsidRDefault="00D86626" w:rsidP="00AF1D77">
      <w:pPr>
        <w:pStyle w:val="af5"/>
        <w:shd w:val="clear" w:color="auto" w:fill="FFFFFF"/>
        <w:spacing w:before="0" w:beforeAutospacing="0" w:after="134" w:afterAutospacing="0" w:line="268" w:lineRule="atLeast"/>
      </w:pPr>
      <w:r w:rsidRPr="00C167A9">
        <w:rPr>
          <w:b/>
        </w:rPr>
        <w:t>Задание</w:t>
      </w:r>
      <w:r w:rsidRPr="00C167A9">
        <w:rPr>
          <w:b/>
          <w:i/>
        </w:rPr>
        <w:t xml:space="preserve">: </w:t>
      </w:r>
      <w:r w:rsidR="00966061" w:rsidRPr="00C167A9">
        <w:t>Заполните таблицу</w:t>
      </w:r>
    </w:p>
    <w:p w:rsidR="00AF1D77" w:rsidRDefault="00966061" w:rsidP="00AF1D77">
      <w:pPr>
        <w:pStyle w:val="af5"/>
        <w:shd w:val="clear" w:color="auto" w:fill="FFFFFF"/>
        <w:spacing w:before="0" w:beforeAutospacing="0" w:after="134" w:afterAutospacing="0" w:line="268" w:lineRule="atLeast"/>
        <w:rPr>
          <w:b/>
          <w:bCs/>
        </w:rPr>
      </w:pPr>
      <w:r w:rsidRPr="00C167A9">
        <w:rPr>
          <w:b/>
          <w:bCs/>
        </w:rPr>
        <w:t>Инструкция по выполнению:</w:t>
      </w:r>
    </w:p>
    <w:p w:rsidR="00966061" w:rsidRPr="00AF1D77" w:rsidRDefault="00966061" w:rsidP="00AF1D77">
      <w:pPr>
        <w:pStyle w:val="af5"/>
        <w:shd w:val="clear" w:color="auto" w:fill="FFFFFF"/>
        <w:spacing w:before="0" w:beforeAutospacing="0" w:after="134" w:afterAutospacing="0" w:line="268" w:lineRule="atLeast"/>
        <w:rPr>
          <w:b/>
          <w:i/>
        </w:rPr>
      </w:pPr>
      <w:r w:rsidRPr="00C167A9">
        <w:t>1.Прочитайте текст</w:t>
      </w:r>
    </w:p>
    <w:p w:rsidR="00966061" w:rsidRPr="00C167A9" w:rsidRDefault="00B4292A" w:rsidP="00966061">
      <w:pPr>
        <w:pStyle w:val="af5"/>
        <w:shd w:val="clear" w:color="auto" w:fill="FFFFFF"/>
        <w:spacing w:before="0" w:beforeAutospacing="0" w:after="134" w:afterAutospacing="0" w:line="268" w:lineRule="atLeast"/>
        <w:rPr>
          <w:color w:val="333333"/>
        </w:rPr>
      </w:pPr>
      <w:r>
        <w:t xml:space="preserve"> </w:t>
      </w:r>
      <w:r w:rsidR="00966061" w:rsidRPr="00C167A9">
        <w:t xml:space="preserve">2. </w:t>
      </w:r>
      <w:r w:rsidR="00966061" w:rsidRPr="00C167A9">
        <w:rPr>
          <w:b/>
          <w:i/>
          <w:color w:val="333333"/>
        </w:rPr>
        <w:t> </w:t>
      </w:r>
      <w:r w:rsidR="00966061" w:rsidRPr="00C167A9">
        <w:t>Заполните таблицу "Формы борьбы за существование", используя текст или презентацию (см</w:t>
      </w:r>
      <w:r w:rsidR="00C167A9">
        <w:t xml:space="preserve">. </w:t>
      </w:r>
      <w:r w:rsidR="00966061" w:rsidRPr="00C167A9">
        <w:t xml:space="preserve">  электронную презентацию в приложении</w:t>
      </w:r>
      <w:r w:rsidR="00C167A9" w:rsidRPr="00C167A9">
        <w:t>)</w:t>
      </w:r>
    </w:p>
    <w:p w:rsidR="00966061" w:rsidRDefault="00966061" w:rsidP="00966061">
      <w:pPr>
        <w:jc w:val="both"/>
        <w:rPr>
          <w:sz w:val="28"/>
          <w:szCs w:val="28"/>
        </w:rPr>
      </w:pPr>
    </w:p>
    <w:p w:rsidR="00AF1D77" w:rsidRDefault="00AF1D77" w:rsidP="00966061">
      <w:pPr>
        <w:jc w:val="both"/>
        <w:rPr>
          <w:sz w:val="28"/>
          <w:szCs w:val="28"/>
        </w:rPr>
      </w:pPr>
    </w:p>
    <w:p w:rsidR="00AF1D77" w:rsidRDefault="00AF1D77" w:rsidP="00966061">
      <w:pPr>
        <w:jc w:val="both"/>
        <w:rPr>
          <w:sz w:val="28"/>
          <w:szCs w:val="28"/>
        </w:rPr>
      </w:pP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816"/>
        <w:gridCol w:w="1557"/>
        <w:gridCol w:w="1171"/>
        <w:gridCol w:w="1848"/>
        <w:gridCol w:w="1172"/>
      </w:tblGrid>
      <w:tr w:rsidR="006F4F53" w:rsidRPr="006F4F53" w:rsidTr="006F4F53">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jc w:val="center"/>
              <w:rPr>
                <w:sz w:val="24"/>
                <w:szCs w:val="24"/>
              </w:rPr>
            </w:pPr>
            <w:r w:rsidRPr="006F4F53">
              <w:rPr>
                <w:sz w:val="24"/>
                <w:szCs w:val="24"/>
              </w:rPr>
              <w:t>Форма борьбы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jc w:val="center"/>
              <w:rPr>
                <w:sz w:val="24"/>
                <w:szCs w:val="24"/>
              </w:rPr>
            </w:pPr>
            <w:r w:rsidRPr="006F4F53">
              <w:rPr>
                <w:sz w:val="24"/>
                <w:szCs w:val="24"/>
              </w:rPr>
              <w:t>Определение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jc w:val="center"/>
              <w:rPr>
                <w:sz w:val="24"/>
                <w:szCs w:val="24"/>
              </w:rPr>
            </w:pPr>
            <w:r w:rsidRPr="006F4F53">
              <w:rPr>
                <w:sz w:val="24"/>
                <w:szCs w:val="24"/>
              </w:rPr>
              <w:t>Причины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jc w:val="center"/>
              <w:rPr>
                <w:sz w:val="24"/>
                <w:szCs w:val="24"/>
              </w:rPr>
            </w:pPr>
            <w:r w:rsidRPr="006F4F53">
              <w:rPr>
                <w:sz w:val="24"/>
                <w:szCs w:val="24"/>
              </w:rPr>
              <w:t>Результат борьбы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jc w:val="center"/>
              <w:rPr>
                <w:sz w:val="24"/>
                <w:szCs w:val="24"/>
              </w:rPr>
            </w:pPr>
            <w:r w:rsidRPr="006F4F53">
              <w:rPr>
                <w:sz w:val="24"/>
                <w:szCs w:val="24"/>
              </w:rPr>
              <w:t>Примеры</w:t>
            </w:r>
          </w:p>
        </w:tc>
      </w:tr>
      <w:tr w:rsidR="006F4F53" w:rsidRPr="006F4F53" w:rsidTr="006F4F53">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Внутривидовая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r>
      <w:tr w:rsidR="006F4F53" w:rsidRPr="006F4F53" w:rsidTr="006F4F53">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Межвидовая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r>
      <w:tr w:rsidR="006F4F53" w:rsidRPr="006F4F53" w:rsidTr="006F4F53">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Борьба с неблагоприятными условиями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F4F53" w:rsidRPr="006F4F53" w:rsidRDefault="006F4F53" w:rsidP="006F4F53">
            <w:pPr>
              <w:rPr>
                <w:sz w:val="24"/>
                <w:szCs w:val="24"/>
              </w:rPr>
            </w:pPr>
            <w:r w:rsidRPr="006F4F53">
              <w:rPr>
                <w:sz w:val="24"/>
                <w:szCs w:val="24"/>
              </w:rPr>
              <w:t> </w:t>
            </w:r>
          </w:p>
        </w:tc>
      </w:tr>
    </w:tbl>
    <w:p w:rsidR="00D86626" w:rsidRPr="00EE448B" w:rsidRDefault="00D86626" w:rsidP="00D86626">
      <w:pPr>
        <w:rPr>
          <w:sz w:val="24"/>
          <w:szCs w:val="24"/>
        </w:rPr>
      </w:pPr>
    </w:p>
    <w:p w:rsidR="00D86626" w:rsidRPr="00EE448B" w:rsidRDefault="00D86626" w:rsidP="00D86626">
      <w:pPr>
        <w:rPr>
          <w:sz w:val="24"/>
          <w:szCs w:val="24"/>
        </w:rPr>
      </w:pPr>
      <w:r w:rsidRPr="00EE448B">
        <w:rPr>
          <w:sz w:val="24"/>
          <w:szCs w:val="24"/>
        </w:rPr>
        <w:t xml:space="preserve">   </w:t>
      </w:r>
    </w:p>
    <w:p w:rsidR="00D86626" w:rsidRDefault="00D86626" w:rsidP="00D86626">
      <w:pPr>
        <w:rPr>
          <w:sz w:val="24"/>
          <w:szCs w:val="24"/>
        </w:rPr>
      </w:pPr>
      <w:r w:rsidRPr="00446BFE">
        <w:rPr>
          <w:sz w:val="24"/>
          <w:szCs w:val="24"/>
        </w:rPr>
        <w:t>Вопросы для самоконтроля:</w:t>
      </w:r>
    </w:p>
    <w:p w:rsidR="00B4292A" w:rsidRDefault="00B4292A" w:rsidP="00C167A9">
      <w:pPr>
        <w:spacing w:line="301" w:lineRule="atLeast"/>
        <w:rPr>
          <w:color w:val="000000"/>
          <w:sz w:val="24"/>
          <w:szCs w:val="24"/>
        </w:rPr>
      </w:pPr>
    </w:p>
    <w:p w:rsidR="00C167A9" w:rsidRPr="00C167A9" w:rsidRDefault="00B4292A" w:rsidP="00C167A9">
      <w:pPr>
        <w:spacing w:line="301" w:lineRule="atLeast"/>
        <w:rPr>
          <w:color w:val="000000"/>
          <w:sz w:val="24"/>
          <w:szCs w:val="24"/>
        </w:rPr>
      </w:pPr>
      <w:r>
        <w:rPr>
          <w:color w:val="000000"/>
          <w:sz w:val="24"/>
          <w:szCs w:val="24"/>
        </w:rPr>
        <w:t>1.</w:t>
      </w:r>
      <w:r w:rsidR="00C167A9" w:rsidRPr="00C167A9">
        <w:rPr>
          <w:color w:val="000000"/>
          <w:sz w:val="24"/>
          <w:szCs w:val="24"/>
        </w:rPr>
        <w:t>Определить о каких формах борьбы за существование говорится в следующих строчках</w:t>
      </w:r>
    </w:p>
    <w:p w:rsidR="00C167A9" w:rsidRPr="00C167A9" w:rsidRDefault="00C167A9" w:rsidP="002F4176">
      <w:pPr>
        <w:numPr>
          <w:ilvl w:val="0"/>
          <w:numId w:val="25"/>
        </w:numPr>
        <w:spacing w:line="301" w:lineRule="atLeast"/>
        <w:rPr>
          <w:color w:val="444444"/>
          <w:sz w:val="24"/>
          <w:szCs w:val="24"/>
        </w:rPr>
      </w:pPr>
      <w:r w:rsidRPr="00C167A9">
        <w:rPr>
          <w:color w:val="444444"/>
          <w:sz w:val="24"/>
          <w:szCs w:val="24"/>
        </w:rPr>
        <w:t>Внутривидовая борьба</w:t>
      </w:r>
    </w:p>
    <w:p w:rsidR="00C167A9" w:rsidRPr="00C167A9" w:rsidRDefault="00C167A9" w:rsidP="002F4176">
      <w:pPr>
        <w:numPr>
          <w:ilvl w:val="0"/>
          <w:numId w:val="25"/>
        </w:numPr>
        <w:spacing w:line="301" w:lineRule="atLeast"/>
        <w:rPr>
          <w:color w:val="444444"/>
          <w:sz w:val="24"/>
          <w:szCs w:val="24"/>
        </w:rPr>
      </w:pPr>
      <w:r w:rsidRPr="00C167A9">
        <w:rPr>
          <w:color w:val="444444"/>
          <w:sz w:val="24"/>
          <w:szCs w:val="24"/>
        </w:rPr>
        <w:t>Межвидовая борьба</w:t>
      </w:r>
    </w:p>
    <w:p w:rsidR="00C167A9" w:rsidRPr="00C167A9" w:rsidRDefault="00C167A9" w:rsidP="002F4176">
      <w:pPr>
        <w:numPr>
          <w:ilvl w:val="0"/>
          <w:numId w:val="25"/>
        </w:numPr>
        <w:spacing w:line="301" w:lineRule="atLeast"/>
        <w:rPr>
          <w:color w:val="444444"/>
          <w:sz w:val="24"/>
          <w:szCs w:val="24"/>
        </w:rPr>
      </w:pPr>
      <w:r w:rsidRPr="00C167A9">
        <w:rPr>
          <w:color w:val="444444"/>
          <w:sz w:val="24"/>
          <w:szCs w:val="24"/>
        </w:rPr>
        <w:t>Борьба с неблагоприятными условиями</w:t>
      </w:r>
    </w:p>
    <w:p w:rsidR="00C167A9" w:rsidRPr="00C167A9" w:rsidRDefault="00C167A9" w:rsidP="00C167A9">
      <w:pPr>
        <w:spacing w:line="301" w:lineRule="atLeast"/>
        <w:rPr>
          <w:color w:val="000000"/>
          <w:sz w:val="24"/>
          <w:szCs w:val="24"/>
        </w:rPr>
      </w:pPr>
      <w:r w:rsidRPr="00C167A9">
        <w:rPr>
          <w:color w:val="000000"/>
          <w:sz w:val="24"/>
          <w:szCs w:val="24"/>
        </w:rPr>
        <w:t>А) И меж растений царствует война – деревья, травы вверх растут задорно,</w:t>
      </w:r>
    </w:p>
    <w:p w:rsidR="00C167A9" w:rsidRPr="00C167A9" w:rsidRDefault="00C167A9" w:rsidP="00C167A9">
      <w:pPr>
        <w:spacing w:line="301" w:lineRule="atLeast"/>
        <w:rPr>
          <w:color w:val="000000"/>
          <w:sz w:val="24"/>
          <w:szCs w:val="24"/>
        </w:rPr>
      </w:pPr>
      <w:r w:rsidRPr="00C167A9">
        <w:rPr>
          <w:color w:val="000000"/>
          <w:sz w:val="24"/>
          <w:szCs w:val="24"/>
        </w:rPr>
        <w:t>    За свет и воздух борются упорно, а корни их, в земле неся свой труд,</w:t>
      </w:r>
    </w:p>
    <w:p w:rsidR="00C167A9" w:rsidRPr="00C167A9" w:rsidRDefault="00C167A9" w:rsidP="00C167A9">
      <w:pPr>
        <w:spacing w:line="301" w:lineRule="atLeast"/>
        <w:rPr>
          <w:color w:val="000000"/>
          <w:sz w:val="24"/>
          <w:szCs w:val="24"/>
        </w:rPr>
      </w:pPr>
      <w:r w:rsidRPr="00C167A9">
        <w:rPr>
          <w:color w:val="000000"/>
          <w:sz w:val="24"/>
          <w:szCs w:val="24"/>
        </w:rPr>
        <w:t>    За почву и за влажность спор ведут. (Э. Дарвин)</w:t>
      </w:r>
    </w:p>
    <w:p w:rsidR="00C167A9" w:rsidRPr="00C167A9" w:rsidRDefault="00C167A9" w:rsidP="00C167A9">
      <w:pPr>
        <w:spacing w:line="301" w:lineRule="atLeast"/>
        <w:rPr>
          <w:color w:val="000000"/>
          <w:sz w:val="24"/>
          <w:szCs w:val="24"/>
        </w:rPr>
      </w:pPr>
      <w:r w:rsidRPr="00C167A9">
        <w:rPr>
          <w:color w:val="000000"/>
          <w:sz w:val="24"/>
          <w:szCs w:val="24"/>
        </w:rPr>
        <w:t>Б) Орел бьет сокола, а сокол бьет гусей, страшатся щуки крокодила;</w:t>
      </w:r>
    </w:p>
    <w:p w:rsidR="00C167A9" w:rsidRPr="00C167A9" w:rsidRDefault="00C167A9" w:rsidP="00C167A9">
      <w:pPr>
        <w:spacing w:line="301" w:lineRule="atLeast"/>
        <w:rPr>
          <w:color w:val="000000"/>
          <w:sz w:val="24"/>
          <w:szCs w:val="24"/>
        </w:rPr>
      </w:pPr>
      <w:r w:rsidRPr="00C167A9">
        <w:rPr>
          <w:color w:val="000000"/>
          <w:sz w:val="24"/>
          <w:szCs w:val="24"/>
        </w:rPr>
        <w:t>    От тигра гибнет волк, а кошка ест мышей.</w:t>
      </w:r>
    </w:p>
    <w:p w:rsidR="00C167A9" w:rsidRPr="00C167A9" w:rsidRDefault="00C167A9" w:rsidP="00C167A9">
      <w:pPr>
        <w:spacing w:line="301" w:lineRule="atLeast"/>
        <w:rPr>
          <w:color w:val="000000"/>
          <w:sz w:val="24"/>
          <w:szCs w:val="24"/>
        </w:rPr>
      </w:pPr>
      <w:r w:rsidRPr="00C167A9">
        <w:rPr>
          <w:color w:val="000000"/>
          <w:sz w:val="24"/>
          <w:szCs w:val="24"/>
        </w:rPr>
        <w:t>     Всегда имеет верх над слабостию сила… (А.С. Пушкин)</w:t>
      </w:r>
    </w:p>
    <w:p w:rsidR="00C167A9" w:rsidRPr="00C167A9" w:rsidRDefault="00C167A9" w:rsidP="00C167A9">
      <w:pPr>
        <w:spacing w:line="301" w:lineRule="atLeast"/>
        <w:rPr>
          <w:color w:val="000000"/>
          <w:sz w:val="24"/>
          <w:szCs w:val="24"/>
        </w:rPr>
      </w:pPr>
      <w:r w:rsidRPr="00C167A9">
        <w:rPr>
          <w:color w:val="000000"/>
          <w:sz w:val="24"/>
          <w:szCs w:val="24"/>
        </w:rPr>
        <w:t>В) Лес кругом. Широкая поляна… На траве зеленой у кургана</w:t>
      </w:r>
    </w:p>
    <w:p w:rsidR="00C167A9" w:rsidRPr="00C167A9" w:rsidRDefault="00C167A9" w:rsidP="00C167A9">
      <w:pPr>
        <w:spacing w:line="301" w:lineRule="atLeast"/>
        <w:rPr>
          <w:color w:val="000000"/>
          <w:sz w:val="24"/>
          <w:szCs w:val="24"/>
        </w:rPr>
      </w:pPr>
      <w:r w:rsidRPr="00C167A9">
        <w:rPr>
          <w:color w:val="000000"/>
          <w:sz w:val="24"/>
          <w:szCs w:val="24"/>
        </w:rPr>
        <w:t>    Жаркий бой ведут тетерева …..(П. Усачев)</w:t>
      </w:r>
    </w:p>
    <w:p w:rsidR="00C167A9" w:rsidRPr="00C167A9" w:rsidRDefault="00C167A9" w:rsidP="00C167A9">
      <w:pPr>
        <w:spacing w:line="301" w:lineRule="atLeast"/>
        <w:rPr>
          <w:color w:val="000000"/>
          <w:sz w:val="24"/>
          <w:szCs w:val="24"/>
        </w:rPr>
      </w:pPr>
      <w:r w:rsidRPr="00C167A9">
        <w:rPr>
          <w:color w:val="000000"/>
          <w:sz w:val="24"/>
          <w:szCs w:val="24"/>
        </w:rPr>
        <w:t>Г) пословица: И раки не живут без драки</w:t>
      </w:r>
    </w:p>
    <w:p w:rsidR="00C167A9" w:rsidRPr="00C167A9" w:rsidRDefault="00C167A9" w:rsidP="00C167A9">
      <w:pPr>
        <w:spacing w:line="301" w:lineRule="atLeast"/>
        <w:rPr>
          <w:color w:val="000000"/>
          <w:sz w:val="24"/>
          <w:szCs w:val="24"/>
        </w:rPr>
      </w:pPr>
      <w:r w:rsidRPr="00C167A9">
        <w:rPr>
          <w:color w:val="000000"/>
          <w:sz w:val="24"/>
          <w:szCs w:val="24"/>
        </w:rPr>
        <w:t>Д) А знаете, друзья, что ёж был с мягкой шерсткою когда – то?</w:t>
      </w:r>
    </w:p>
    <w:p w:rsidR="00C167A9" w:rsidRPr="00C167A9" w:rsidRDefault="00C167A9" w:rsidP="00C167A9">
      <w:pPr>
        <w:spacing w:line="301" w:lineRule="atLeast"/>
        <w:rPr>
          <w:color w:val="000000"/>
          <w:sz w:val="24"/>
          <w:szCs w:val="24"/>
        </w:rPr>
      </w:pPr>
      <w:r w:rsidRPr="00C167A9">
        <w:rPr>
          <w:color w:val="000000"/>
          <w:sz w:val="24"/>
          <w:szCs w:val="24"/>
        </w:rPr>
        <w:t>    Но объявилась, вдруг лиса, защелкали зубами волки, -</w:t>
      </w:r>
    </w:p>
    <w:p w:rsidR="00C167A9" w:rsidRPr="00C167A9" w:rsidRDefault="00C167A9" w:rsidP="00C167A9">
      <w:pPr>
        <w:spacing w:line="301" w:lineRule="atLeast"/>
        <w:rPr>
          <w:color w:val="000000"/>
          <w:sz w:val="24"/>
          <w:szCs w:val="24"/>
        </w:rPr>
      </w:pPr>
      <w:r w:rsidRPr="00C167A9">
        <w:rPr>
          <w:color w:val="000000"/>
          <w:sz w:val="24"/>
          <w:szCs w:val="24"/>
        </w:rPr>
        <w:t>    И стали колкими глаза, и выросли иголки  (А. Марков)</w:t>
      </w:r>
    </w:p>
    <w:p w:rsidR="00C167A9" w:rsidRPr="00C167A9" w:rsidRDefault="00C167A9" w:rsidP="00C167A9">
      <w:pPr>
        <w:spacing w:line="301" w:lineRule="atLeast"/>
        <w:rPr>
          <w:color w:val="000000"/>
          <w:sz w:val="24"/>
          <w:szCs w:val="24"/>
        </w:rPr>
      </w:pPr>
      <w:r w:rsidRPr="00C167A9">
        <w:rPr>
          <w:color w:val="000000"/>
          <w:sz w:val="24"/>
          <w:szCs w:val="24"/>
        </w:rPr>
        <w:t>Е) Была зима такая, что с ветвей комочком белым падал воробей,</w:t>
      </w:r>
    </w:p>
    <w:p w:rsidR="00C167A9" w:rsidRPr="00C167A9" w:rsidRDefault="00C167A9" w:rsidP="00C167A9">
      <w:pPr>
        <w:spacing w:line="301" w:lineRule="atLeast"/>
        <w:rPr>
          <w:color w:val="000000"/>
          <w:sz w:val="24"/>
          <w:szCs w:val="24"/>
        </w:rPr>
      </w:pPr>
      <w:r w:rsidRPr="00C167A9">
        <w:rPr>
          <w:color w:val="000000"/>
          <w:sz w:val="24"/>
          <w:szCs w:val="24"/>
        </w:rPr>
        <w:t>    Закованные в ледяные глыбы, в речных глубинах задыхались рыбы… (П.-Б. Шелли)</w:t>
      </w:r>
    </w:p>
    <w:p w:rsidR="00B4292A" w:rsidRDefault="00B4292A" w:rsidP="00B4292A">
      <w:pPr>
        <w:pStyle w:val="c0"/>
        <w:spacing w:before="0" w:beforeAutospacing="0" w:after="0" w:afterAutospacing="0" w:line="301" w:lineRule="atLeast"/>
        <w:rPr>
          <w:color w:val="000000" w:themeColor="text1"/>
        </w:rPr>
      </w:pPr>
    </w:p>
    <w:p w:rsidR="00B4292A" w:rsidRDefault="00B4292A" w:rsidP="00B4292A">
      <w:pPr>
        <w:pStyle w:val="c0"/>
        <w:spacing w:before="0" w:beforeAutospacing="0" w:after="0" w:afterAutospacing="0" w:line="301" w:lineRule="atLeast"/>
        <w:rPr>
          <w:color w:val="000000" w:themeColor="text1"/>
        </w:rPr>
      </w:pPr>
      <w:r>
        <w:rPr>
          <w:color w:val="000000" w:themeColor="text1"/>
        </w:rPr>
        <w:t>2.</w:t>
      </w:r>
      <w:r w:rsidRPr="00B4292A">
        <w:rPr>
          <w:color w:val="000000" w:themeColor="text1"/>
        </w:rPr>
        <w:t>Распределите примеры борьбы за существование в соответствующие графы таблицы:</w:t>
      </w:r>
    </w:p>
    <w:p w:rsidR="00B4292A" w:rsidRPr="00B4292A" w:rsidRDefault="00B4292A" w:rsidP="00B4292A">
      <w:pPr>
        <w:pStyle w:val="c0"/>
        <w:spacing w:before="0" w:beforeAutospacing="0" w:after="0" w:afterAutospacing="0" w:line="301" w:lineRule="atLeast"/>
        <w:ind w:left="720"/>
        <w:rPr>
          <w:color w:val="000000" w:themeColor="text1"/>
        </w:rPr>
      </w:pPr>
    </w:p>
    <w:tbl>
      <w:tblPr>
        <w:tblW w:w="10031" w:type="dxa"/>
        <w:tblCellMar>
          <w:left w:w="0" w:type="dxa"/>
          <w:right w:w="0" w:type="dxa"/>
        </w:tblCellMar>
        <w:tblLook w:val="04A0"/>
      </w:tblPr>
      <w:tblGrid>
        <w:gridCol w:w="2660"/>
        <w:gridCol w:w="2835"/>
        <w:gridCol w:w="4536"/>
      </w:tblGrid>
      <w:tr w:rsidR="00B4292A" w:rsidRPr="00B4292A" w:rsidTr="00B4292A">
        <w:tc>
          <w:tcPr>
            <w:tcW w:w="2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292A" w:rsidRPr="00B4292A" w:rsidRDefault="00B4292A" w:rsidP="00B4292A">
            <w:pPr>
              <w:spacing w:line="0" w:lineRule="atLeast"/>
              <w:rPr>
                <w:color w:val="000000" w:themeColor="text1"/>
                <w:sz w:val="24"/>
                <w:szCs w:val="24"/>
              </w:rPr>
            </w:pPr>
            <w:bookmarkStart w:id="12" w:name="cc6d005b2194172f3aef2474b40645f1a6952201"/>
            <w:bookmarkStart w:id="13" w:name="1"/>
            <w:bookmarkEnd w:id="12"/>
            <w:bookmarkEnd w:id="13"/>
            <w:r w:rsidRPr="00B4292A">
              <w:rPr>
                <w:color w:val="000000" w:themeColor="text1"/>
                <w:sz w:val="24"/>
                <w:szCs w:val="24"/>
              </w:rPr>
              <w:t>Внутривидовая борьба</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292A" w:rsidRPr="00B4292A" w:rsidRDefault="00B4292A" w:rsidP="00B4292A">
            <w:pPr>
              <w:spacing w:line="0" w:lineRule="atLeast"/>
              <w:rPr>
                <w:color w:val="000000" w:themeColor="text1"/>
                <w:sz w:val="24"/>
                <w:szCs w:val="24"/>
              </w:rPr>
            </w:pPr>
            <w:r w:rsidRPr="00B4292A">
              <w:rPr>
                <w:color w:val="000000" w:themeColor="text1"/>
                <w:sz w:val="24"/>
                <w:szCs w:val="24"/>
              </w:rPr>
              <w:t>Межвидовая борьба</w:t>
            </w:r>
          </w:p>
        </w:tc>
        <w:tc>
          <w:tcPr>
            <w:tcW w:w="4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292A" w:rsidRPr="00B4292A" w:rsidRDefault="00B4292A" w:rsidP="00B4292A">
            <w:pPr>
              <w:spacing w:line="0" w:lineRule="atLeast"/>
              <w:rPr>
                <w:color w:val="000000" w:themeColor="text1"/>
                <w:sz w:val="24"/>
                <w:szCs w:val="24"/>
              </w:rPr>
            </w:pPr>
            <w:r w:rsidRPr="00B4292A">
              <w:rPr>
                <w:color w:val="000000" w:themeColor="text1"/>
                <w:sz w:val="24"/>
                <w:szCs w:val="24"/>
              </w:rPr>
              <w:t>Борьба с неблагоприятными условиями</w:t>
            </w:r>
          </w:p>
        </w:tc>
      </w:tr>
      <w:tr w:rsidR="00B4292A" w:rsidRPr="00B4292A" w:rsidTr="00B4292A">
        <w:tc>
          <w:tcPr>
            <w:tcW w:w="2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292A" w:rsidRPr="00B4292A" w:rsidRDefault="00B4292A" w:rsidP="00B4292A">
            <w:pPr>
              <w:rPr>
                <w:color w:val="000000" w:themeColor="text1"/>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292A" w:rsidRPr="00B4292A" w:rsidRDefault="00B4292A" w:rsidP="00B4292A">
            <w:pPr>
              <w:rPr>
                <w:color w:val="000000" w:themeColor="text1"/>
                <w:sz w:val="24"/>
                <w:szCs w:val="24"/>
              </w:rPr>
            </w:pPr>
          </w:p>
        </w:tc>
        <w:tc>
          <w:tcPr>
            <w:tcW w:w="4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4292A" w:rsidRPr="00B4292A" w:rsidRDefault="00B4292A" w:rsidP="00B4292A">
            <w:pPr>
              <w:rPr>
                <w:color w:val="000000" w:themeColor="text1"/>
                <w:sz w:val="24"/>
                <w:szCs w:val="24"/>
              </w:rPr>
            </w:pPr>
          </w:p>
        </w:tc>
      </w:tr>
    </w:tbl>
    <w:p w:rsidR="00B4292A" w:rsidRDefault="00B4292A" w:rsidP="00B4292A">
      <w:pPr>
        <w:spacing w:line="301" w:lineRule="atLeast"/>
        <w:rPr>
          <w:color w:val="000000" w:themeColor="text1"/>
          <w:sz w:val="24"/>
          <w:szCs w:val="24"/>
        </w:rPr>
      </w:pP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А)  каннибализм, уничтожение молодняка</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lastRenderedPageBreak/>
        <w:t>Б) конкуренция за свет между елью и березой</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В) львы и антилопы</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Г) зимняя спячка у медведя</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Д) борьба самцов за самку</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Е) борьба за главенство в стае</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Ж) растения паразиты, питающиеся за счет растения - хозяина</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З) птицы и насекомые</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И) сорные растения угнетают  культурные растения</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К) серая и черная крысы борются за место в поселениях человека</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Л) волк и клещ</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М) редукция листьев у кактуса</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Н) смена меха у млекопитающих</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О) борьба лис и волков за территорию</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П) сезонные перелеты у птиц</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Р) рыбы и планктон</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С) листопад</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Т) низкорослые растения в условиях Севера</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У) крупный рогатый скот и ленточные черви</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Ф) лягушка и комар</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Х) лиса и змея</w:t>
      </w:r>
    </w:p>
    <w:p w:rsidR="00B4292A" w:rsidRPr="00B4292A" w:rsidRDefault="00B4292A" w:rsidP="00B4292A">
      <w:pPr>
        <w:spacing w:line="301" w:lineRule="atLeast"/>
        <w:rPr>
          <w:color w:val="000000" w:themeColor="text1"/>
          <w:sz w:val="24"/>
          <w:szCs w:val="24"/>
        </w:rPr>
      </w:pPr>
      <w:r w:rsidRPr="00B4292A">
        <w:rPr>
          <w:color w:val="000000" w:themeColor="text1"/>
          <w:sz w:val="24"/>
          <w:szCs w:val="24"/>
        </w:rPr>
        <w:t>Ц) длинные корни у растений пустыни</w:t>
      </w:r>
    </w:p>
    <w:p w:rsidR="00D86626" w:rsidRDefault="00D86626" w:rsidP="00D86626">
      <w:pPr>
        <w:rPr>
          <w:b/>
          <w:i/>
          <w:sz w:val="24"/>
          <w:szCs w:val="24"/>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D86626" w:rsidRDefault="00D86626" w:rsidP="00D86626">
      <w:pPr>
        <w:rPr>
          <w:sz w:val="24"/>
          <w:szCs w:val="24"/>
        </w:rPr>
      </w:pPr>
      <w:r w:rsidRPr="00446BFE">
        <w:rPr>
          <w:b/>
          <w:i/>
          <w:sz w:val="24"/>
          <w:szCs w:val="24"/>
        </w:rPr>
        <w:t>Форма отчетности</w:t>
      </w:r>
      <w:r>
        <w:rPr>
          <w:b/>
          <w:i/>
          <w:sz w:val="24"/>
          <w:szCs w:val="24"/>
        </w:rPr>
        <w:t xml:space="preserve">: </w:t>
      </w:r>
      <w:r>
        <w:rPr>
          <w:sz w:val="24"/>
          <w:szCs w:val="24"/>
        </w:rPr>
        <w:t>таблица</w:t>
      </w:r>
    </w:p>
    <w:p w:rsidR="00D86626" w:rsidRDefault="00D86626" w:rsidP="00D86626">
      <w:pPr>
        <w:rPr>
          <w:sz w:val="24"/>
          <w:szCs w:val="24"/>
        </w:rPr>
      </w:pPr>
    </w:p>
    <w:p w:rsidR="00D86626" w:rsidRDefault="00D86626" w:rsidP="00D86626">
      <w:pPr>
        <w:rPr>
          <w:sz w:val="24"/>
          <w:szCs w:val="24"/>
        </w:rPr>
      </w:pPr>
      <w:r w:rsidRPr="000F7EA6">
        <w:rPr>
          <w:sz w:val="24"/>
          <w:szCs w:val="24"/>
        </w:rPr>
        <w:t>Тема</w:t>
      </w:r>
      <w:r>
        <w:rPr>
          <w:sz w:val="24"/>
          <w:szCs w:val="24"/>
        </w:rPr>
        <w:t xml:space="preserve"> 3.4 Естественный отбор в природных популяциях</w:t>
      </w:r>
    </w:p>
    <w:p w:rsidR="00D86626" w:rsidRDefault="00D86626" w:rsidP="00D86626">
      <w:pPr>
        <w:pStyle w:val="c6"/>
        <w:spacing w:before="0" w:beforeAutospacing="0" w:after="0" w:afterAutospacing="0"/>
        <w:contextualSpacing/>
        <w:rPr>
          <w:rStyle w:val="c11"/>
          <w:b/>
        </w:rPr>
      </w:pPr>
      <w:r>
        <w:rPr>
          <w:rStyle w:val="c11"/>
          <w:b/>
        </w:rPr>
        <w:t>Самостоятельная работа №17</w:t>
      </w:r>
    </w:p>
    <w:p w:rsidR="00D86626" w:rsidRPr="00966F45" w:rsidRDefault="00D86626" w:rsidP="00D86626">
      <w:pPr>
        <w:pStyle w:val="c6"/>
        <w:spacing w:before="0" w:beforeAutospacing="0" w:after="0" w:afterAutospacing="0"/>
        <w:contextualSpacing/>
        <w:rPr>
          <w:rStyle w:val="c11"/>
          <w:b/>
          <w:i/>
        </w:rPr>
      </w:pPr>
      <w:r w:rsidRPr="00966F45">
        <w:rPr>
          <w:rStyle w:val="c11"/>
          <w:b/>
          <w:i/>
        </w:rPr>
        <w:t xml:space="preserve">Тема: </w:t>
      </w:r>
      <w:r>
        <w:rPr>
          <w:rStyle w:val="c11"/>
          <w:b/>
          <w:i/>
        </w:rPr>
        <w:t>Формы естественного отбора</w:t>
      </w:r>
    </w:p>
    <w:p w:rsidR="00341B62" w:rsidRPr="00341B62" w:rsidRDefault="00D86626" w:rsidP="00341B62">
      <w:pPr>
        <w:rPr>
          <w:rFonts w:asciiTheme="minorHAnsi" w:hAnsiTheme="minorHAnsi"/>
          <w:color w:val="333333"/>
          <w:sz w:val="24"/>
          <w:szCs w:val="24"/>
        </w:rPr>
      </w:pPr>
      <w:r w:rsidRPr="00341B62">
        <w:rPr>
          <w:rStyle w:val="14"/>
          <w:rFonts w:eastAsia="Courier New"/>
          <w:b/>
          <w:sz w:val="24"/>
          <w:szCs w:val="24"/>
          <w:u w:val="none"/>
        </w:rPr>
        <w:t>Цель</w:t>
      </w:r>
      <w:r w:rsidRPr="00341B62">
        <w:rPr>
          <w:sz w:val="24"/>
          <w:szCs w:val="24"/>
        </w:rPr>
        <w:t>:</w:t>
      </w:r>
      <w:r w:rsidR="00341B62" w:rsidRPr="00341B62">
        <w:rPr>
          <w:sz w:val="24"/>
          <w:szCs w:val="24"/>
        </w:rPr>
        <w:t xml:space="preserve"> углубить знания </w:t>
      </w:r>
      <w:r w:rsidRPr="00341B62">
        <w:rPr>
          <w:rFonts w:eastAsiaTheme="minorHAnsi"/>
          <w:sz w:val="24"/>
          <w:szCs w:val="24"/>
          <w:lang w:eastAsia="en-US"/>
        </w:rPr>
        <w:t xml:space="preserve"> </w:t>
      </w:r>
      <w:r w:rsidR="00341B62" w:rsidRPr="00341B62">
        <w:rPr>
          <w:color w:val="333333"/>
          <w:sz w:val="24"/>
          <w:szCs w:val="24"/>
        </w:rPr>
        <w:t>о естественном отборе в свете современной концепции эволюции</w:t>
      </w:r>
    </w:p>
    <w:p w:rsidR="00D86626" w:rsidRPr="00341B62" w:rsidRDefault="00D86626" w:rsidP="00341B62">
      <w:pPr>
        <w:rPr>
          <w:rFonts w:asciiTheme="minorHAnsi" w:hAnsiTheme="minorHAnsi"/>
          <w:color w:val="333333"/>
          <w:sz w:val="24"/>
          <w:szCs w:val="24"/>
        </w:rPr>
      </w:pPr>
      <w:r w:rsidRPr="00341B62">
        <w:rPr>
          <w:rFonts w:eastAsiaTheme="minorHAnsi"/>
          <w:b/>
          <w:bCs/>
          <w:sz w:val="24"/>
          <w:szCs w:val="24"/>
          <w:lang w:eastAsia="en-US"/>
        </w:rPr>
        <w:t xml:space="preserve">Уметь: </w:t>
      </w:r>
      <w:r w:rsidR="00341B62" w:rsidRPr="00341B62">
        <w:rPr>
          <w:sz w:val="24"/>
          <w:szCs w:val="24"/>
        </w:rPr>
        <w:t>определять формы естественного отбора</w:t>
      </w:r>
    </w:p>
    <w:p w:rsidR="00D86626" w:rsidRPr="00341B62" w:rsidRDefault="00D86626" w:rsidP="00341B62">
      <w:pPr>
        <w:rPr>
          <w:rFonts w:eastAsiaTheme="minorHAnsi"/>
          <w:sz w:val="24"/>
          <w:szCs w:val="24"/>
          <w:lang w:eastAsia="en-US"/>
        </w:rPr>
      </w:pPr>
      <w:r w:rsidRPr="00341B62">
        <w:rPr>
          <w:rFonts w:eastAsiaTheme="minorHAnsi"/>
          <w:b/>
          <w:bCs/>
          <w:sz w:val="24"/>
          <w:szCs w:val="24"/>
          <w:lang w:eastAsia="en-US"/>
        </w:rPr>
        <w:t xml:space="preserve">Знать: </w:t>
      </w:r>
      <w:r w:rsidR="00341B62" w:rsidRPr="00341B62">
        <w:rPr>
          <w:rFonts w:eastAsiaTheme="minorHAnsi"/>
          <w:bCs/>
          <w:sz w:val="24"/>
          <w:szCs w:val="24"/>
          <w:lang w:eastAsia="en-US"/>
        </w:rPr>
        <w:t xml:space="preserve">различные формы естественного отбора, </w:t>
      </w:r>
      <w:r w:rsidR="00341B62" w:rsidRPr="00341B62">
        <w:rPr>
          <w:sz w:val="24"/>
          <w:szCs w:val="24"/>
        </w:rPr>
        <w:t>какое биологическое значение имеют разные формы отбора для существования видов в природе</w:t>
      </w:r>
    </w:p>
    <w:p w:rsidR="00CC3F19" w:rsidRPr="00974D03" w:rsidRDefault="00D86626"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Pr>
          <w:rFonts w:eastAsiaTheme="minorHAnsi"/>
          <w:b/>
          <w:bCs/>
          <w:sz w:val="24"/>
          <w:szCs w:val="24"/>
          <w:lang w:eastAsia="en-US"/>
        </w:rPr>
        <w:t xml:space="preserve"> </w:t>
      </w:r>
      <w:r w:rsidR="00CC3F19" w:rsidRPr="00CC3F19">
        <w:rPr>
          <w:rFonts w:eastAsiaTheme="minorHAnsi"/>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966061" w:rsidRPr="00970794" w:rsidRDefault="00D86626" w:rsidP="00D86626">
      <w:pPr>
        <w:rPr>
          <w:sz w:val="24"/>
          <w:szCs w:val="24"/>
        </w:rPr>
      </w:pPr>
      <w:r w:rsidRPr="000F7EA6">
        <w:rPr>
          <w:b/>
          <w:sz w:val="24"/>
          <w:szCs w:val="24"/>
        </w:rPr>
        <w:t>Задание</w:t>
      </w:r>
      <w:r>
        <w:rPr>
          <w:b/>
          <w:sz w:val="24"/>
          <w:szCs w:val="24"/>
        </w:rPr>
        <w:t xml:space="preserve">: </w:t>
      </w:r>
      <w:r w:rsidR="00970794">
        <w:rPr>
          <w:sz w:val="24"/>
          <w:szCs w:val="24"/>
        </w:rPr>
        <w:t>проанализируйте графики форм естественного отбора</w:t>
      </w:r>
    </w:p>
    <w:p w:rsidR="00966061" w:rsidRDefault="00341B62" w:rsidP="00D86626">
      <w:pPr>
        <w:rPr>
          <w:b/>
          <w:sz w:val="24"/>
          <w:szCs w:val="24"/>
        </w:rPr>
      </w:pPr>
      <w:r w:rsidRPr="00341B62">
        <w:rPr>
          <w:b/>
          <w:noProof/>
          <w:sz w:val="24"/>
          <w:szCs w:val="24"/>
        </w:rPr>
        <w:lastRenderedPageBreak/>
        <w:drawing>
          <wp:inline distT="0" distB="0" distL="0" distR="0">
            <wp:extent cx="4584848" cy="3189768"/>
            <wp:effectExtent l="19050" t="0" r="6202" b="0"/>
            <wp:docPr id="10" name="Рисунок 1" descr="http://evoldar.com/evo15_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voldar.com/evo15_files/image002.jpg"/>
                    <pic:cNvPicPr>
                      <a:picLocks noChangeAspect="1" noChangeArrowheads="1"/>
                    </pic:cNvPicPr>
                  </pic:nvPicPr>
                  <pic:blipFill>
                    <a:blip r:embed="rId16" cstate="print"/>
                    <a:srcRect/>
                    <a:stretch>
                      <a:fillRect/>
                    </a:stretch>
                  </pic:blipFill>
                  <pic:spPr bwMode="auto">
                    <a:xfrm>
                      <a:off x="0" y="0"/>
                      <a:ext cx="4585422" cy="3190167"/>
                    </a:xfrm>
                    <a:prstGeom prst="rect">
                      <a:avLst/>
                    </a:prstGeom>
                    <a:noFill/>
                    <a:ln w="9525">
                      <a:noFill/>
                      <a:miter lim="800000"/>
                      <a:headEnd/>
                      <a:tailEnd/>
                    </a:ln>
                  </pic:spPr>
                </pic:pic>
              </a:graphicData>
            </a:graphic>
          </wp:inline>
        </w:drawing>
      </w:r>
    </w:p>
    <w:p w:rsidR="00970794" w:rsidRDefault="00970794" w:rsidP="00D86626">
      <w:pPr>
        <w:rPr>
          <w:b/>
          <w:sz w:val="24"/>
          <w:szCs w:val="24"/>
        </w:rPr>
      </w:pPr>
    </w:p>
    <w:tbl>
      <w:tblPr>
        <w:tblW w:w="11341" w:type="dxa"/>
        <w:tblInd w:w="-1310" w:type="dxa"/>
        <w:tblLayout w:type="fixed"/>
        <w:tblCellMar>
          <w:left w:w="0" w:type="dxa"/>
          <w:right w:w="0" w:type="dxa"/>
        </w:tblCellMar>
        <w:tblLook w:val="04A0"/>
      </w:tblPr>
      <w:tblGrid>
        <w:gridCol w:w="1702"/>
        <w:gridCol w:w="3827"/>
        <w:gridCol w:w="2552"/>
        <w:gridCol w:w="3260"/>
      </w:tblGrid>
      <w:tr w:rsidR="00966061" w:rsidRPr="000F5C93" w:rsidTr="00B4292A">
        <w:trPr>
          <w:trHeight w:val="360"/>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rPr>
                <w:rFonts w:ascii="Arial" w:hAnsi="Arial" w:cs="Arial"/>
                <w:color w:val="000000"/>
              </w:rPr>
            </w:pPr>
            <w:r w:rsidRPr="000F5C93">
              <w:rPr>
                <w:b/>
                <w:bCs/>
                <w:i/>
                <w:iCs/>
                <w:color w:val="000000"/>
              </w:rPr>
              <w:t>Признаки</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rPr>
                <w:rFonts w:ascii="Arial" w:hAnsi="Arial" w:cs="Arial"/>
                <w:color w:val="000000"/>
              </w:rPr>
            </w:pPr>
            <w:r w:rsidRPr="000F5C93">
              <w:rPr>
                <w:b/>
                <w:bCs/>
                <w:i/>
                <w:iCs/>
                <w:color w:val="000000"/>
              </w:rPr>
              <w:t>Движущий отбор</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rPr>
                <w:rFonts w:ascii="Arial" w:hAnsi="Arial" w:cs="Arial"/>
                <w:color w:val="000000"/>
              </w:rPr>
            </w:pPr>
            <w:r w:rsidRPr="000F5C93">
              <w:rPr>
                <w:b/>
                <w:bCs/>
                <w:i/>
                <w:iCs/>
                <w:color w:val="000000"/>
              </w:rPr>
              <w:t>Стабилизирующий отбор</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rPr>
                <w:rFonts w:ascii="Arial" w:hAnsi="Arial" w:cs="Arial"/>
                <w:color w:val="000000"/>
              </w:rPr>
            </w:pPr>
            <w:r w:rsidRPr="000F5C93">
              <w:rPr>
                <w:b/>
                <w:bCs/>
                <w:i/>
                <w:iCs/>
                <w:color w:val="000000"/>
              </w:rPr>
              <w:t>Дизруптивный отбор</w:t>
            </w:r>
          </w:p>
        </w:tc>
      </w:tr>
      <w:tr w:rsidR="00966061" w:rsidRPr="000F5C93" w:rsidTr="00B4292A">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Автор</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Ч. Дарвин</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И.И. Шмальгаузен</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Несколько авторов</w:t>
            </w:r>
          </w:p>
        </w:tc>
      </w:tr>
      <w:tr w:rsidR="00966061" w:rsidRPr="000F5C93" w:rsidTr="00AF1D77">
        <w:trPr>
          <w:trHeight w:val="2075"/>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Условия действия</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Постепенное и нерезкое изменение условий существования организмов</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В неизменных постоянных условиях существования</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ind w:right="2191"/>
              <w:rPr>
                <w:rFonts w:ascii="Arial" w:hAnsi="Arial" w:cs="Arial"/>
                <w:color w:val="000000"/>
              </w:rPr>
            </w:pPr>
            <w:r w:rsidRPr="000F5C93">
              <w:rPr>
                <w:color w:val="000000"/>
              </w:rPr>
              <w:t>При резких изменяющихся условиях существования</w:t>
            </w:r>
          </w:p>
        </w:tc>
      </w:tr>
      <w:tr w:rsidR="00966061" w:rsidRPr="000F5C93" w:rsidTr="00AF1D77">
        <w:trPr>
          <w:trHeight w:val="1551"/>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Направленность</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ind w:left="24"/>
              <w:rPr>
                <w:rFonts w:ascii="Arial" w:hAnsi="Arial" w:cs="Arial"/>
                <w:color w:val="000000"/>
              </w:rPr>
            </w:pPr>
            <w:r w:rsidRPr="000F5C93">
              <w:rPr>
                <w:b/>
                <w:bCs/>
                <w:color w:val="000000"/>
              </w:rPr>
              <w:t>Схемы действия форм естественного отбора</w:t>
            </w:r>
          </w:p>
          <w:p w:rsidR="00966061" w:rsidRPr="000F5C93" w:rsidRDefault="00966061" w:rsidP="00F720BC">
            <w:pPr>
              <w:spacing w:line="0" w:lineRule="atLeast"/>
              <w:rPr>
                <w:rFonts w:ascii="Arial" w:hAnsi="Arial" w:cs="Arial"/>
                <w:color w:val="000000"/>
              </w:rPr>
            </w:pPr>
            <w:r w:rsidRPr="000F5C93">
              <w:rPr>
                <w:color w:val="000000"/>
              </w:rPr>
              <w:t>На популяционных кривых элиминированные формы (устранение)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rPr>
                <w:rFonts w:ascii="Arial" w:hAnsi="Arial" w:cs="Arial"/>
                <w:color w:val="44444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rPr>
                <w:rFonts w:ascii="Arial" w:hAnsi="Arial" w:cs="Arial"/>
                <w:color w:val="444444"/>
              </w:rPr>
            </w:pPr>
          </w:p>
        </w:tc>
      </w:tr>
      <w:tr w:rsidR="00966061" w:rsidRPr="000F5C93" w:rsidTr="00AF1D77">
        <w:trPr>
          <w:trHeight w:val="1262"/>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rPr>
                <w:rFonts w:ascii="Arial" w:hAnsi="Arial" w:cs="Arial"/>
                <w:color w:val="444444"/>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В пользу особей, имеющих отклонения от средней нормы</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против особей с возникающими краткими отклонениями от средней нормы</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Default="00966061" w:rsidP="00F720BC">
            <w:pPr>
              <w:spacing w:line="0" w:lineRule="atLeast"/>
              <w:rPr>
                <w:color w:val="000000"/>
              </w:rPr>
            </w:pPr>
            <w:r w:rsidRPr="000F5C93">
              <w:rPr>
                <w:color w:val="000000"/>
              </w:rPr>
              <w:t xml:space="preserve">против особей со </w:t>
            </w:r>
          </w:p>
          <w:p w:rsidR="00966061" w:rsidRDefault="00966061" w:rsidP="00F720BC">
            <w:pPr>
              <w:spacing w:line="0" w:lineRule="atLeast"/>
              <w:rPr>
                <w:color w:val="000000"/>
              </w:rPr>
            </w:pPr>
            <w:r w:rsidRPr="000F5C93">
              <w:rPr>
                <w:color w:val="000000"/>
              </w:rPr>
              <w:t xml:space="preserve">средними значениями </w:t>
            </w:r>
          </w:p>
          <w:p w:rsidR="00966061" w:rsidRPr="000F5C93" w:rsidRDefault="00966061" w:rsidP="00F720BC">
            <w:pPr>
              <w:spacing w:line="0" w:lineRule="atLeast"/>
              <w:rPr>
                <w:rFonts w:ascii="Arial" w:hAnsi="Arial" w:cs="Arial"/>
                <w:color w:val="000000"/>
              </w:rPr>
            </w:pPr>
            <w:r w:rsidRPr="000F5C93">
              <w:rPr>
                <w:color w:val="000000"/>
              </w:rPr>
              <w:t>признака</w:t>
            </w:r>
          </w:p>
        </w:tc>
      </w:tr>
      <w:tr w:rsidR="00966061" w:rsidRPr="000F5C93" w:rsidTr="00AF1D77">
        <w:trPr>
          <w:trHeight w:val="982"/>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ind w:right="316"/>
              <w:rPr>
                <w:rFonts w:ascii="Arial" w:hAnsi="Arial" w:cs="Arial"/>
                <w:color w:val="000000"/>
              </w:rPr>
            </w:pPr>
            <w:r w:rsidRPr="000F5C93">
              <w:rPr>
                <w:color w:val="000000"/>
              </w:rPr>
              <w:t>Результат действия</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ind w:right="14" w:firstLine="4"/>
              <w:rPr>
                <w:rFonts w:ascii="Arial" w:hAnsi="Arial" w:cs="Arial"/>
                <w:color w:val="000000"/>
              </w:rPr>
            </w:pPr>
            <w:r w:rsidRPr="000F5C93">
              <w:rPr>
                <w:color w:val="000000"/>
              </w:rPr>
              <w:t>возникновение новой средней нормы признака</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ind w:right="52"/>
              <w:rPr>
                <w:rFonts w:ascii="Arial" w:hAnsi="Arial" w:cs="Arial"/>
                <w:color w:val="000000"/>
              </w:rPr>
            </w:pPr>
            <w:r w:rsidRPr="000F5C93">
              <w:rPr>
                <w:color w:val="000000"/>
              </w:rPr>
              <w:t>сохранение и поддержание значения средней нормы признака</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Default="00966061" w:rsidP="00F720BC">
            <w:pPr>
              <w:spacing w:line="0" w:lineRule="atLeast"/>
              <w:ind w:right="182"/>
              <w:rPr>
                <w:color w:val="000000"/>
              </w:rPr>
            </w:pPr>
            <w:r w:rsidRPr="000F5C93">
              <w:rPr>
                <w:color w:val="000000"/>
              </w:rPr>
              <w:t>формирование новых</w:t>
            </w:r>
          </w:p>
          <w:p w:rsidR="00966061" w:rsidRPr="000F5C93" w:rsidRDefault="00966061" w:rsidP="00F720BC">
            <w:pPr>
              <w:spacing w:line="0" w:lineRule="atLeast"/>
              <w:ind w:right="182"/>
              <w:rPr>
                <w:rFonts w:ascii="Arial" w:hAnsi="Arial" w:cs="Arial"/>
                <w:color w:val="000000"/>
              </w:rPr>
            </w:pPr>
            <w:r w:rsidRPr="000F5C93">
              <w:rPr>
                <w:color w:val="000000"/>
              </w:rPr>
              <w:t xml:space="preserve"> средних норм вместо одной</w:t>
            </w:r>
          </w:p>
        </w:tc>
      </w:tr>
      <w:tr w:rsidR="00966061" w:rsidRPr="000F5C93" w:rsidTr="00AF1D77">
        <w:trPr>
          <w:trHeight w:val="2432"/>
        </w:trPr>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spacing w:line="0" w:lineRule="atLeast"/>
              <w:rPr>
                <w:rFonts w:ascii="Arial" w:hAnsi="Arial" w:cs="Arial"/>
                <w:color w:val="000000"/>
              </w:rPr>
            </w:pPr>
            <w:r w:rsidRPr="000F5C93">
              <w:rPr>
                <w:color w:val="000000"/>
              </w:rPr>
              <w:t>Примеры</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ind w:hanging="4"/>
              <w:rPr>
                <w:rFonts w:ascii="Arial" w:hAnsi="Arial" w:cs="Arial"/>
                <w:color w:val="000000"/>
              </w:rPr>
            </w:pPr>
            <w:r w:rsidRPr="000F5C93">
              <w:rPr>
                <w:color w:val="000000"/>
              </w:rPr>
              <w:t>-        индустриальный механизм;</w:t>
            </w:r>
          </w:p>
          <w:p w:rsidR="00966061" w:rsidRPr="000F5C93" w:rsidRDefault="00966061" w:rsidP="00F720BC">
            <w:pPr>
              <w:ind w:hanging="4"/>
              <w:rPr>
                <w:rFonts w:ascii="Arial" w:hAnsi="Arial" w:cs="Arial"/>
                <w:color w:val="000000"/>
              </w:rPr>
            </w:pPr>
            <w:r w:rsidRPr="000F5C93">
              <w:rPr>
                <w:color w:val="000000"/>
              </w:rPr>
              <w:t>-        устойчивость</w:t>
            </w:r>
            <w:r w:rsidRPr="000F5C93">
              <w:rPr>
                <w:color w:val="000000"/>
              </w:rPr>
              <w:br/>
              <w:t>насекомых</w:t>
            </w:r>
          </w:p>
          <w:p w:rsidR="00966061" w:rsidRPr="000F5C93" w:rsidRDefault="00966061" w:rsidP="00F720BC">
            <w:pPr>
              <w:spacing w:line="0" w:lineRule="atLeast"/>
              <w:ind w:firstLine="4"/>
              <w:rPr>
                <w:rFonts w:ascii="Arial" w:hAnsi="Arial" w:cs="Arial"/>
                <w:color w:val="000000"/>
              </w:rPr>
            </w:pPr>
            <w:r w:rsidRPr="000F5C93">
              <w:rPr>
                <w:color w:val="000000"/>
              </w:rPr>
              <w:t>к ядохимикатам; -микроорганизмы и антибиотики</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rPr>
                <w:rFonts w:ascii="Arial" w:hAnsi="Arial" w:cs="Arial"/>
                <w:color w:val="000000"/>
              </w:rPr>
            </w:pPr>
            <w:r w:rsidRPr="000F5C93">
              <w:rPr>
                <w:color w:val="000000"/>
              </w:rPr>
              <w:t>-        синдром Дауна;</w:t>
            </w:r>
          </w:p>
          <w:p w:rsidR="00966061" w:rsidRPr="000F5C93" w:rsidRDefault="00966061" w:rsidP="00F720BC">
            <w:pPr>
              <w:ind w:hanging="4"/>
              <w:rPr>
                <w:rFonts w:ascii="Arial" w:hAnsi="Arial" w:cs="Arial"/>
                <w:color w:val="000000"/>
              </w:rPr>
            </w:pPr>
            <w:r w:rsidRPr="000F5C93">
              <w:rPr>
                <w:color w:val="000000"/>
              </w:rPr>
              <w:t>-        устойчивые</w:t>
            </w:r>
            <w:r w:rsidRPr="000F5C93">
              <w:rPr>
                <w:color w:val="000000"/>
              </w:rPr>
              <w:br/>
              <w:t>размеры цветка</w:t>
            </w:r>
            <w:r w:rsidRPr="000F5C93">
              <w:rPr>
                <w:color w:val="000000"/>
              </w:rPr>
              <w:br/>
              <w:t>и насекомоядных;</w:t>
            </w:r>
          </w:p>
          <w:p w:rsidR="00966061" w:rsidRPr="000F5C93" w:rsidRDefault="00966061" w:rsidP="00F720BC">
            <w:pPr>
              <w:spacing w:line="0" w:lineRule="atLeast"/>
              <w:ind w:hanging="4"/>
              <w:rPr>
                <w:rFonts w:ascii="Arial" w:hAnsi="Arial" w:cs="Arial"/>
                <w:color w:val="000000"/>
              </w:rPr>
            </w:pPr>
            <w:r w:rsidRPr="000F5C93">
              <w:rPr>
                <w:color w:val="000000"/>
              </w:rPr>
              <w:t>-        реликтовые</w:t>
            </w:r>
            <w:r w:rsidRPr="000F5C93">
              <w:rPr>
                <w:color w:val="000000"/>
              </w:rPr>
              <w:br/>
              <w:t>формы</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66061" w:rsidRPr="000F5C93" w:rsidRDefault="00966061" w:rsidP="00F720BC">
            <w:pPr>
              <w:rPr>
                <w:rFonts w:ascii="Arial" w:hAnsi="Arial" w:cs="Arial"/>
                <w:color w:val="000000"/>
              </w:rPr>
            </w:pPr>
            <w:r w:rsidRPr="000F5C93">
              <w:rPr>
                <w:color w:val="000000"/>
              </w:rPr>
              <w:t>-        полиморфизм;</w:t>
            </w:r>
          </w:p>
          <w:p w:rsidR="00966061" w:rsidRPr="000F5C93" w:rsidRDefault="00966061" w:rsidP="00F720BC">
            <w:pPr>
              <w:ind w:hanging="10"/>
              <w:rPr>
                <w:rFonts w:ascii="Arial" w:hAnsi="Arial" w:cs="Arial"/>
                <w:color w:val="000000"/>
              </w:rPr>
            </w:pPr>
            <w:r w:rsidRPr="000F5C93">
              <w:rPr>
                <w:color w:val="000000"/>
              </w:rPr>
              <w:t>-        раннецветущие</w:t>
            </w:r>
            <w:r w:rsidRPr="000F5C93">
              <w:rPr>
                <w:color w:val="000000"/>
              </w:rPr>
              <w:br/>
              <w:t>и поздноцветущие растения;</w:t>
            </w:r>
          </w:p>
          <w:p w:rsidR="00966061" w:rsidRPr="000F5C93" w:rsidRDefault="00966061" w:rsidP="00F720BC">
            <w:pPr>
              <w:spacing w:line="0" w:lineRule="atLeast"/>
              <w:ind w:hanging="10"/>
              <w:rPr>
                <w:rFonts w:ascii="Arial" w:hAnsi="Arial" w:cs="Arial"/>
                <w:color w:val="000000"/>
              </w:rPr>
            </w:pPr>
            <w:r w:rsidRPr="000F5C93">
              <w:rPr>
                <w:color w:val="000000"/>
              </w:rPr>
              <w:t>-        быстрорастущие</w:t>
            </w:r>
            <w:r w:rsidRPr="000F5C93">
              <w:rPr>
                <w:color w:val="000000"/>
              </w:rPr>
              <w:br/>
              <w:t>и медленнорастущие растения</w:t>
            </w:r>
          </w:p>
        </w:tc>
      </w:tr>
    </w:tbl>
    <w:p w:rsidR="00966061" w:rsidRDefault="00966061" w:rsidP="00966061">
      <w:pPr>
        <w:autoSpaceDE w:val="0"/>
        <w:autoSpaceDN w:val="0"/>
        <w:adjustRightInd w:val="0"/>
        <w:rPr>
          <w:rFonts w:eastAsiaTheme="minorHAnsi"/>
          <w:b/>
          <w:bCs/>
          <w:sz w:val="24"/>
          <w:szCs w:val="24"/>
          <w:lang w:eastAsia="en-US"/>
        </w:rPr>
      </w:pPr>
    </w:p>
    <w:p w:rsidR="00B4292A" w:rsidRPr="00B001FD" w:rsidRDefault="00B4292A" w:rsidP="00B4292A">
      <w:pPr>
        <w:rPr>
          <w:sz w:val="24"/>
          <w:szCs w:val="24"/>
        </w:rPr>
      </w:pPr>
      <w:r w:rsidRPr="00B001FD">
        <w:rPr>
          <w:b/>
          <w:bCs/>
          <w:i/>
          <w:iCs/>
          <w:sz w:val="24"/>
          <w:szCs w:val="24"/>
        </w:rPr>
        <w:lastRenderedPageBreak/>
        <w:t>Дизруптивный (разрывающий) отбор</w:t>
      </w:r>
      <w:r w:rsidRPr="00B001FD">
        <w:rPr>
          <w:sz w:val="24"/>
          <w:szCs w:val="24"/>
        </w:rPr>
        <w:t> осуществляется в тех случаях, когда две или более генетически различные формы обладают преимуществом в разных условиях, например в разные сезоны года. Дизруптивный отбор благоприятствует более чем одному фенотипу и направлен против промежуточных форм. Он как бы разрывает популяцию по данному признаку на несколько групп, встречающихся на одной территории, и может при участии изоляции привести к разделению популяции на две и более.</w:t>
      </w:r>
    </w:p>
    <w:p w:rsidR="00B4292A" w:rsidRDefault="00B4292A" w:rsidP="00B4292A">
      <w:pPr>
        <w:pStyle w:val="af5"/>
        <w:shd w:val="clear" w:color="auto" w:fill="FFFFFF"/>
      </w:pPr>
      <w:r w:rsidRPr="00B001FD">
        <w:t>Ч.Дарвин наблюдал дизруптивный отбор на океанических островах, на которых появились бескрылые насекомые и насекомые с очень длинными крыльями. Насекомые со средними крыльями ветром сносились в море и погибали. Мадагаскарские тараканы, в отличие от Американских блаберусов, совершенно не имеют крыльев, но цепкие лапки позволяют им подниматься даже по стеклянной вертикальной плоскости. Разрывающая форма отбора приводит к полиморфизму — образованию нескольких форм, отличающихся по определенному признаку</w:t>
      </w:r>
      <w:r w:rsidRPr="00B001FD">
        <w:rPr>
          <w:rStyle w:val="apple-converted-space"/>
        </w:rPr>
        <w:t> </w:t>
      </w:r>
      <w:r w:rsidRPr="00B001FD">
        <w:rPr>
          <w:i/>
          <w:iCs/>
        </w:rPr>
        <w:t>(в семье термитов, пчёл, муравьёв – есть матки, рабочие особи, солдаты, самцы)</w:t>
      </w:r>
      <w:r w:rsidRPr="00B001FD">
        <w:t>.</w:t>
      </w:r>
    </w:p>
    <w:p w:rsidR="00AF1D77" w:rsidRDefault="00065131" w:rsidP="00065131">
      <w:pPr>
        <w:pStyle w:val="af5"/>
        <w:shd w:val="clear" w:color="auto" w:fill="FFFFFF"/>
      </w:pPr>
      <w:r w:rsidRPr="00065131">
        <w:rPr>
          <w:noProof/>
        </w:rPr>
        <w:lastRenderedPageBreak/>
        <w:drawing>
          <wp:inline distT="0" distB="0" distL="0" distR="0">
            <wp:extent cx="4614545" cy="6687820"/>
            <wp:effectExtent l="19050" t="0" r="0" b="0"/>
            <wp:docPr id="9" name="Рисунок 91" descr="hello_html_m795464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ello_html_m795464f4.png"/>
                    <pic:cNvPicPr>
                      <a:picLocks noChangeAspect="1" noChangeArrowheads="1"/>
                    </pic:cNvPicPr>
                  </pic:nvPicPr>
                  <pic:blipFill>
                    <a:blip r:embed="rId17" cstate="print"/>
                    <a:srcRect/>
                    <a:stretch>
                      <a:fillRect/>
                    </a:stretch>
                  </pic:blipFill>
                  <pic:spPr bwMode="auto">
                    <a:xfrm>
                      <a:off x="0" y="0"/>
                      <a:ext cx="4614545" cy="6687820"/>
                    </a:xfrm>
                    <a:prstGeom prst="rect">
                      <a:avLst/>
                    </a:prstGeom>
                    <a:noFill/>
                    <a:ln w="9525">
                      <a:noFill/>
                      <a:miter lim="800000"/>
                      <a:headEnd/>
                      <a:tailEnd/>
                    </a:ln>
                  </pic:spPr>
                </pic:pic>
              </a:graphicData>
            </a:graphic>
          </wp:inline>
        </w:drawing>
      </w:r>
    </w:p>
    <w:p w:rsidR="00D86626" w:rsidRPr="00065131" w:rsidRDefault="00D86626" w:rsidP="00065131">
      <w:pPr>
        <w:pStyle w:val="af5"/>
        <w:shd w:val="clear" w:color="auto" w:fill="FFFFFF"/>
      </w:pPr>
      <w:r w:rsidRPr="00446BFE">
        <w:t>Вопросы для самоконтроля:</w:t>
      </w:r>
    </w:p>
    <w:p w:rsidR="00970794" w:rsidRPr="00AF1D77" w:rsidRDefault="00970794" w:rsidP="00AF1D77">
      <w:pPr>
        <w:rPr>
          <w:sz w:val="24"/>
          <w:szCs w:val="24"/>
        </w:rPr>
      </w:pPr>
      <w:r w:rsidRPr="00AF1D77">
        <w:rPr>
          <w:sz w:val="24"/>
          <w:szCs w:val="24"/>
        </w:rPr>
        <w:t>1.      Сравните формы отбора и выделите, в чем сходства и различия между ними.</w:t>
      </w:r>
    </w:p>
    <w:p w:rsidR="00970794" w:rsidRPr="00AF1D77" w:rsidRDefault="00970794" w:rsidP="00AF1D77">
      <w:pPr>
        <w:rPr>
          <w:sz w:val="24"/>
          <w:szCs w:val="24"/>
        </w:rPr>
      </w:pPr>
      <w:r w:rsidRPr="00AF1D77">
        <w:rPr>
          <w:sz w:val="24"/>
          <w:szCs w:val="24"/>
        </w:rPr>
        <w:t>2.      Приведите примеры разных форм отбора в природе.</w:t>
      </w:r>
    </w:p>
    <w:p w:rsidR="00970794" w:rsidRPr="00AF1D77" w:rsidRDefault="00970794" w:rsidP="00AF1D77">
      <w:pPr>
        <w:rPr>
          <w:sz w:val="24"/>
          <w:szCs w:val="24"/>
        </w:rPr>
      </w:pPr>
      <w:r w:rsidRPr="00AF1D77">
        <w:rPr>
          <w:sz w:val="24"/>
          <w:szCs w:val="24"/>
        </w:rPr>
        <w:t>3.      Верно ли утверждение, что в меняющихся условиях среды действует только движущий отбор, а в неизменных – только стабилизирующий?</w:t>
      </w:r>
    </w:p>
    <w:p w:rsidR="00970794" w:rsidRPr="00AF1D77" w:rsidRDefault="00970794" w:rsidP="00AF1D77">
      <w:pPr>
        <w:rPr>
          <w:sz w:val="24"/>
          <w:szCs w:val="24"/>
        </w:rPr>
      </w:pPr>
      <w:r w:rsidRPr="00AF1D77">
        <w:rPr>
          <w:sz w:val="24"/>
          <w:szCs w:val="24"/>
        </w:rPr>
        <w:t>4.      В каких случаях отбор приводит к снижению генетической изменчивости популяций, а в каких к ее накоплению?</w:t>
      </w:r>
    </w:p>
    <w:p w:rsidR="00AF1D77" w:rsidRDefault="00AF1D77" w:rsidP="000A6536">
      <w:pPr>
        <w:rPr>
          <w:b/>
          <w:i/>
          <w:sz w:val="24"/>
          <w:szCs w:val="24"/>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D86626" w:rsidRDefault="00D86626" w:rsidP="00D86626">
      <w:pPr>
        <w:rPr>
          <w:sz w:val="24"/>
          <w:szCs w:val="24"/>
        </w:rPr>
      </w:pPr>
      <w:r w:rsidRPr="00446BFE">
        <w:rPr>
          <w:b/>
          <w:i/>
          <w:sz w:val="24"/>
          <w:szCs w:val="24"/>
        </w:rPr>
        <w:lastRenderedPageBreak/>
        <w:t>Форма отчетности</w:t>
      </w:r>
      <w:r>
        <w:rPr>
          <w:b/>
          <w:i/>
          <w:sz w:val="24"/>
          <w:szCs w:val="24"/>
        </w:rPr>
        <w:t xml:space="preserve">: </w:t>
      </w:r>
      <w:r>
        <w:rPr>
          <w:sz w:val="24"/>
          <w:szCs w:val="24"/>
        </w:rPr>
        <w:t>анализ графиков</w:t>
      </w:r>
    </w:p>
    <w:p w:rsidR="00D86626" w:rsidRDefault="00D86626" w:rsidP="00D86626">
      <w:pPr>
        <w:rPr>
          <w:sz w:val="24"/>
          <w:szCs w:val="24"/>
        </w:rPr>
      </w:pPr>
    </w:p>
    <w:p w:rsidR="00D86626" w:rsidRDefault="00D86626" w:rsidP="00D86626">
      <w:pPr>
        <w:rPr>
          <w:sz w:val="24"/>
          <w:szCs w:val="24"/>
        </w:rPr>
      </w:pPr>
      <w:r w:rsidRPr="000F7EA6">
        <w:rPr>
          <w:sz w:val="24"/>
          <w:szCs w:val="24"/>
        </w:rPr>
        <w:t>Тема</w:t>
      </w:r>
      <w:r>
        <w:rPr>
          <w:sz w:val="24"/>
          <w:szCs w:val="24"/>
        </w:rPr>
        <w:t xml:space="preserve"> 3.4 Естественный отбор в природных популяциях</w:t>
      </w:r>
    </w:p>
    <w:p w:rsidR="00D86626" w:rsidRDefault="00D86626" w:rsidP="00D86626">
      <w:pPr>
        <w:pStyle w:val="c6"/>
        <w:spacing w:before="0" w:beforeAutospacing="0" w:after="0" w:afterAutospacing="0"/>
        <w:contextualSpacing/>
        <w:rPr>
          <w:rStyle w:val="c11"/>
          <w:b/>
        </w:rPr>
      </w:pPr>
      <w:r>
        <w:rPr>
          <w:rStyle w:val="c11"/>
          <w:b/>
        </w:rPr>
        <w:t>Самостоятельная работа №18</w:t>
      </w:r>
    </w:p>
    <w:p w:rsidR="00D86626" w:rsidRPr="00966F45" w:rsidRDefault="00D86626" w:rsidP="00D86626">
      <w:pPr>
        <w:pStyle w:val="c6"/>
        <w:spacing w:before="0" w:beforeAutospacing="0" w:after="0" w:afterAutospacing="0"/>
        <w:contextualSpacing/>
        <w:rPr>
          <w:rStyle w:val="c11"/>
          <w:b/>
          <w:i/>
        </w:rPr>
      </w:pPr>
      <w:r w:rsidRPr="00966F45">
        <w:rPr>
          <w:rStyle w:val="c11"/>
          <w:b/>
          <w:i/>
        </w:rPr>
        <w:t xml:space="preserve">Тема: </w:t>
      </w:r>
      <w:r>
        <w:rPr>
          <w:rStyle w:val="c11"/>
          <w:b/>
          <w:i/>
        </w:rPr>
        <w:t>Защитные приспособления у животных</w:t>
      </w:r>
    </w:p>
    <w:p w:rsidR="00D86626" w:rsidRPr="00E760C3" w:rsidRDefault="00D86626" w:rsidP="00D86626">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00333F12">
        <w:t>обобщить и закрепить знания обучающихся о защитных приспособлениях у животных</w:t>
      </w:r>
      <w:r w:rsidRPr="00E760C3">
        <w:rPr>
          <w:rFonts w:eastAsiaTheme="minorHAnsi"/>
          <w:sz w:val="23"/>
          <w:szCs w:val="23"/>
          <w:lang w:eastAsia="en-US"/>
        </w:rPr>
        <w:t xml:space="preserve"> </w:t>
      </w:r>
    </w:p>
    <w:p w:rsidR="00D86626" w:rsidRPr="00CF2E44" w:rsidRDefault="00D86626" w:rsidP="00D86626">
      <w:pPr>
        <w:autoSpaceDE w:val="0"/>
        <w:autoSpaceDN w:val="0"/>
        <w:adjustRightInd w:val="0"/>
        <w:rPr>
          <w:rFonts w:eastAsiaTheme="minorHAnsi"/>
          <w:bCs/>
          <w:sz w:val="24"/>
          <w:szCs w:val="24"/>
          <w:lang w:eastAsia="en-US"/>
        </w:rPr>
      </w:pPr>
      <w:r w:rsidRPr="00DA6363">
        <w:rPr>
          <w:rFonts w:eastAsiaTheme="minorHAnsi"/>
          <w:b/>
          <w:bCs/>
          <w:sz w:val="24"/>
          <w:szCs w:val="24"/>
          <w:lang w:eastAsia="en-US"/>
        </w:rPr>
        <w:t xml:space="preserve">Уметь: </w:t>
      </w:r>
      <w:r w:rsidR="00341B62" w:rsidRPr="00CF2E44">
        <w:rPr>
          <w:rFonts w:eastAsiaTheme="minorHAnsi"/>
          <w:bCs/>
          <w:sz w:val="24"/>
          <w:szCs w:val="24"/>
          <w:lang w:eastAsia="en-US"/>
        </w:rPr>
        <w:t xml:space="preserve">выявлять </w:t>
      </w:r>
      <w:r w:rsidR="00CF2E44" w:rsidRPr="00CF2E44">
        <w:rPr>
          <w:rFonts w:eastAsiaTheme="minorHAnsi"/>
          <w:bCs/>
          <w:sz w:val="24"/>
          <w:szCs w:val="24"/>
          <w:lang w:eastAsia="en-US"/>
        </w:rPr>
        <w:t>различные формы приспособлений у животных</w:t>
      </w:r>
    </w:p>
    <w:p w:rsidR="00D86626" w:rsidRPr="00CF2E44" w:rsidRDefault="00D86626" w:rsidP="00D86626">
      <w:pPr>
        <w:autoSpaceDE w:val="0"/>
        <w:autoSpaceDN w:val="0"/>
        <w:adjustRightInd w:val="0"/>
        <w:rPr>
          <w:rFonts w:eastAsiaTheme="minorHAnsi"/>
          <w:sz w:val="24"/>
          <w:szCs w:val="24"/>
          <w:lang w:eastAsia="en-US"/>
        </w:rPr>
      </w:pPr>
      <w:r w:rsidRPr="00CF2E44">
        <w:rPr>
          <w:rFonts w:eastAsiaTheme="minorHAnsi"/>
          <w:bCs/>
          <w:sz w:val="24"/>
          <w:szCs w:val="24"/>
          <w:lang w:eastAsia="en-US"/>
        </w:rPr>
        <w:t>Знать:</w:t>
      </w:r>
      <w:r w:rsidR="00333F12" w:rsidRPr="00CF2E44">
        <w:rPr>
          <w:rFonts w:eastAsiaTheme="minorHAnsi"/>
          <w:bCs/>
          <w:sz w:val="24"/>
          <w:szCs w:val="24"/>
          <w:lang w:eastAsia="en-US"/>
        </w:rPr>
        <w:t xml:space="preserve"> формы приспособлений у животных</w:t>
      </w:r>
      <w:r w:rsidRPr="00CF2E44">
        <w:rPr>
          <w:rFonts w:eastAsiaTheme="minorHAnsi"/>
          <w:bCs/>
          <w:sz w:val="24"/>
          <w:szCs w:val="24"/>
          <w:lang w:eastAsia="en-US"/>
        </w:rPr>
        <w:t xml:space="preserve"> </w:t>
      </w:r>
    </w:p>
    <w:p w:rsidR="00CC3F19" w:rsidRPr="00974D03" w:rsidRDefault="00D86626" w:rsidP="00CC3F19">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Pr>
          <w:rFonts w:eastAsiaTheme="minorHAnsi"/>
          <w:b/>
          <w:bCs/>
          <w:sz w:val="24"/>
          <w:szCs w:val="24"/>
          <w:lang w:eastAsia="en-US"/>
        </w:rPr>
        <w:t xml:space="preserve"> </w:t>
      </w:r>
      <w:r w:rsidR="00CC3F19">
        <w:rPr>
          <w:rFonts w:eastAsiaTheme="minorHAnsi"/>
          <w:sz w:val="24"/>
          <w:szCs w:val="24"/>
          <w:lang w:eastAsia="en-US"/>
        </w:rPr>
        <w:t>ОК 2.</w:t>
      </w:r>
      <w:r w:rsidR="00CC3F19" w:rsidRPr="00974D03">
        <w:rPr>
          <w:rFonts w:eastAsiaTheme="minorHAnsi"/>
          <w:sz w:val="24"/>
          <w:szCs w:val="24"/>
          <w:lang w:eastAsia="en-US"/>
        </w:rPr>
        <w:t xml:space="preserve"> Организовывать собственную деятель</w:t>
      </w:r>
      <w:r w:rsidR="00CC3F19">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CC3F19" w:rsidP="00D86626">
      <w:pPr>
        <w:autoSpaceDE w:val="0"/>
        <w:autoSpaceDN w:val="0"/>
        <w:adjustRightInd w:val="0"/>
        <w:rPr>
          <w:rFonts w:eastAsiaTheme="minorHAnsi"/>
          <w:b/>
          <w:bCs/>
          <w:sz w:val="24"/>
          <w:szCs w:val="24"/>
          <w:lang w:eastAsia="en-US"/>
        </w:rPr>
      </w:pPr>
    </w:p>
    <w:p w:rsidR="00D86626" w:rsidRPr="00EE448B" w:rsidRDefault="00D86626" w:rsidP="00D86626">
      <w:pPr>
        <w:rPr>
          <w:sz w:val="24"/>
          <w:szCs w:val="24"/>
        </w:rPr>
      </w:pPr>
      <w:r w:rsidRPr="000F7EA6">
        <w:rPr>
          <w:b/>
          <w:sz w:val="24"/>
          <w:szCs w:val="24"/>
        </w:rPr>
        <w:t>Задание</w:t>
      </w:r>
      <w:r>
        <w:rPr>
          <w:b/>
          <w:sz w:val="24"/>
          <w:szCs w:val="24"/>
        </w:rPr>
        <w:t xml:space="preserve">: </w:t>
      </w:r>
      <w:r w:rsidRPr="00D86626">
        <w:rPr>
          <w:sz w:val="24"/>
          <w:szCs w:val="24"/>
        </w:rPr>
        <w:t>создать презентацию</w:t>
      </w:r>
      <w:r>
        <w:rPr>
          <w:b/>
          <w:sz w:val="24"/>
          <w:szCs w:val="24"/>
        </w:rPr>
        <w:t xml:space="preserve"> </w:t>
      </w:r>
      <w:r w:rsidRPr="00EE448B">
        <w:rPr>
          <w:sz w:val="24"/>
          <w:szCs w:val="24"/>
        </w:rPr>
        <w:t xml:space="preserve"> </w:t>
      </w:r>
      <w:r w:rsidR="00333F12">
        <w:rPr>
          <w:sz w:val="24"/>
          <w:szCs w:val="24"/>
        </w:rPr>
        <w:t>с</w:t>
      </w:r>
      <w:r>
        <w:rPr>
          <w:sz w:val="24"/>
          <w:szCs w:val="24"/>
        </w:rPr>
        <w:t>огласно методическим рекомендациям</w:t>
      </w:r>
    </w:p>
    <w:p w:rsidR="00D86626" w:rsidRDefault="00D86626" w:rsidP="00D86626">
      <w:pPr>
        <w:rPr>
          <w:sz w:val="24"/>
          <w:szCs w:val="24"/>
        </w:rPr>
      </w:pPr>
      <w:r w:rsidRPr="00446BFE">
        <w:rPr>
          <w:sz w:val="24"/>
          <w:szCs w:val="24"/>
        </w:rPr>
        <w:t>Вопросы для самоконтроля:</w:t>
      </w:r>
    </w:p>
    <w:p w:rsidR="00CF2E44" w:rsidRPr="00CF2E44" w:rsidRDefault="00CF2E44" w:rsidP="00CF2E44">
      <w:pPr>
        <w:rPr>
          <w:sz w:val="24"/>
          <w:szCs w:val="24"/>
        </w:rPr>
      </w:pPr>
      <w:r w:rsidRPr="00CF2E44">
        <w:rPr>
          <w:sz w:val="24"/>
          <w:szCs w:val="24"/>
        </w:rPr>
        <w:t>1 вариант</w:t>
      </w:r>
    </w:p>
    <w:p w:rsidR="00CF2E44" w:rsidRDefault="00CF2E44" w:rsidP="00CF2E44">
      <w:pPr>
        <w:rPr>
          <w:sz w:val="24"/>
          <w:szCs w:val="24"/>
        </w:rPr>
      </w:pPr>
    </w:p>
    <w:p w:rsidR="00CF2E44" w:rsidRPr="00CF2E44" w:rsidRDefault="00CF2E44" w:rsidP="00CF2E44">
      <w:pPr>
        <w:rPr>
          <w:sz w:val="24"/>
          <w:szCs w:val="24"/>
        </w:rPr>
      </w:pPr>
      <w:r w:rsidRPr="00CF2E44">
        <w:rPr>
          <w:sz w:val="24"/>
          <w:szCs w:val="24"/>
        </w:rPr>
        <w:t>1. Явление, которое служит примером маскировочной окраски:</w:t>
      </w:r>
    </w:p>
    <w:p w:rsidR="00CF2E44" w:rsidRPr="00CF2E44" w:rsidRDefault="00CF2E44" w:rsidP="00CF2E44">
      <w:pPr>
        <w:rPr>
          <w:sz w:val="24"/>
          <w:szCs w:val="24"/>
        </w:rPr>
      </w:pPr>
      <w:r w:rsidRPr="00CF2E44">
        <w:rPr>
          <w:sz w:val="24"/>
          <w:szCs w:val="24"/>
        </w:rPr>
        <w:t>а) окраска пятнистого оленя и тигра;</w:t>
      </w:r>
    </w:p>
    <w:p w:rsidR="00CF2E44" w:rsidRPr="00CF2E44" w:rsidRDefault="00CF2E44" w:rsidP="00CF2E44">
      <w:pPr>
        <w:rPr>
          <w:sz w:val="24"/>
          <w:szCs w:val="24"/>
        </w:rPr>
      </w:pPr>
      <w:r w:rsidRPr="00CF2E44">
        <w:rPr>
          <w:sz w:val="24"/>
          <w:szCs w:val="24"/>
        </w:rPr>
        <w:t>б) пятна на крыльях некоторых бабочек, похожие на глаза позвоночных животных;</w:t>
      </w:r>
    </w:p>
    <w:p w:rsidR="00CF2E44" w:rsidRPr="00CF2E44" w:rsidRDefault="00CF2E44" w:rsidP="00CF2E44">
      <w:pPr>
        <w:rPr>
          <w:sz w:val="24"/>
          <w:szCs w:val="24"/>
        </w:rPr>
      </w:pPr>
      <w:r w:rsidRPr="00CF2E44">
        <w:rPr>
          <w:sz w:val="24"/>
          <w:szCs w:val="24"/>
        </w:rPr>
        <w:t>в) сходство окраски крыльев бабочки пиериды с окраской крыльев несъедобной бабочки геликониды;</w:t>
      </w:r>
    </w:p>
    <w:p w:rsidR="00CF2E44" w:rsidRPr="00CF2E44" w:rsidRDefault="00CF2E44" w:rsidP="00CF2E44">
      <w:pPr>
        <w:rPr>
          <w:sz w:val="24"/>
          <w:szCs w:val="24"/>
        </w:rPr>
      </w:pPr>
      <w:r w:rsidRPr="00CF2E44">
        <w:rPr>
          <w:sz w:val="24"/>
          <w:szCs w:val="24"/>
        </w:rPr>
        <w:t>г) окраска божьих коровок и колорадского жука.</w:t>
      </w:r>
    </w:p>
    <w:p w:rsidR="00CF2E44" w:rsidRPr="00CF2E44" w:rsidRDefault="00CF2E44" w:rsidP="00CF2E44">
      <w:pPr>
        <w:rPr>
          <w:sz w:val="24"/>
          <w:szCs w:val="24"/>
        </w:rPr>
      </w:pPr>
      <w:r w:rsidRPr="00CF2E44">
        <w:rPr>
          <w:sz w:val="24"/>
          <w:szCs w:val="24"/>
        </w:rPr>
        <w:t>2. Как современная наука объясняет формирование органической целесообразности:</w:t>
      </w:r>
    </w:p>
    <w:p w:rsidR="00CF2E44" w:rsidRPr="00CF2E44" w:rsidRDefault="00CF2E44" w:rsidP="00CF2E44">
      <w:pPr>
        <w:rPr>
          <w:sz w:val="24"/>
          <w:szCs w:val="24"/>
        </w:rPr>
      </w:pPr>
      <w:r w:rsidRPr="00CF2E44">
        <w:rPr>
          <w:sz w:val="24"/>
          <w:szCs w:val="24"/>
        </w:rPr>
        <w:t>а) является результатом активного стремления организмов приспособиться к конкретным условиям среды;</w:t>
      </w:r>
    </w:p>
    <w:p w:rsidR="00CF2E44" w:rsidRPr="00CF2E44" w:rsidRDefault="00CF2E44" w:rsidP="00CF2E44">
      <w:pPr>
        <w:rPr>
          <w:sz w:val="24"/>
          <w:szCs w:val="24"/>
        </w:rPr>
      </w:pPr>
      <w:r w:rsidRPr="00CF2E44">
        <w:rPr>
          <w:sz w:val="24"/>
          <w:szCs w:val="24"/>
        </w:rPr>
        <w:t>б) является результатом естественного отбора особей, оказавшихся более приспособленными, чем другие, к условиям среды благодаря наличию у них случайно возникших наследственных изменений;</w:t>
      </w:r>
    </w:p>
    <w:p w:rsidR="00CF2E44" w:rsidRPr="00CF2E44" w:rsidRDefault="00CF2E44" w:rsidP="00CF2E44">
      <w:pPr>
        <w:rPr>
          <w:sz w:val="24"/>
          <w:szCs w:val="24"/>
        </w:rPr>
      </w:pPr>
      <w:r w:rsidRPr="00CF2E44">
        <w:rPr>
          <w:sz w:val="24"/>
          <w:szCs w:val="24"/>
        </w:rPr>
        <w:t>в) является результатом непосредственного влияния внешних условий на развитие у организмов соответствующих признаков;</w:t>
      </w:r>
    </w:p>
    <w:p w:rsidR="00CF2E44" w:rsidRPr="00CF2E44" w:rsidRDefault="00CF2E44" w:rsidP="00CF2E44">
      <w:pPr>
        <w:rPr>
          <w:sz w:val="24"/>
          <w:szCs w:val="24"/>
        </w:rPr>
      </w:pPr>
      <w:r w:rsidRPr="00CF2E44">
        <w:rPr>
          <w:sz w:val="24"/>
          <w:szCs w:val="24"/>
        </w:rPr>
        <w:t>г) она была изначально предопределена в момент создания творцом основных видов живых существ.</w:t>
      </w:r>
    </w:p>
    <w:p w:rsidR="00CF2E44" w:rsidRPr="00CF2E44" w:rsidRDefault="00CF2E44" w:rsidP="00CF2E44">
      <w:pPr>
        <w:rPr>
          <w:sz w:val="24"/>
          <w:szCs w:val="24"/>
        </w:rPr>
      </w:pPr>
      <w:r w:rsidRPr="00CF2E44">
        <w:rPr>
          <w:sz w:val="24"/>
          <w:szCs w:val="24"/>
        </w:rPr>
        <w:t>3. Явление. Примером которого служит сходство мухи-львинки и ос по окраске брюшка и форме усиков:</w:t>
      </w:r>
    </w:p>
    <w:p w:rsidR="00CF2E44" w:rsidRPr="00CF2E44" w:rsidRDefault="00CF2E44" w:rsidP="00CF2E44">
      <w:pPr>
        <w:rPr>
          <w:sz w:val="24"/>
          <w:szCs w:val="24"/>
        </w:rPr>
      </w:pPr>
      <w:r w:rsidRPr="00CF2E44">
        <w:rPr>
          <w:sz w:val="24"/>
          <w:szCs w:val="24"/>
        </w:rPr>
        <w:t>а) предостерегающая окраска;</w:t>
      </w:r>
    </w:p>
    <w:p w:rsidR="00CF2E44" w:rsidRPr="00CF2E44" w:rsidRDefault="00CF2E44" w:rsidP="00CF2E44">
      <w:pPr>
        <w:rPr>
          <w:sz w:val="24"/>
          <w:szCs w:val="24"/>
        </w:rPr>
      </w:pPr>
      <w:r w:rsidRPr="00CF2E44">
        <w:rPr>
          <w:sz w:val="24"/>
          <w:szCs w:val="24"/>
        </w:rPr>
        <w:t>б) мимикрия;</w:t>
      </w:r>
    </w:p>
    <w:p w:rsidR="00CF2E44" w:rsidRPr="00CF2E44" w:rsidRDefault="00CF2E44" w:rsidP="00CF2E44">
      <w:pPr>
        <w:rPr>
          <w:sz w:val="24"/>
          <w:szCs w:val="24"/>
        </w:rPr>
      </w:pPr>
      <w:r w:rsidRPr="00CF2E44">
        <w:rPr>
          <w:sz w:val="24"/>
          <w:szCs w:val="24"/>
        </w:rPr>
        <w:t>в) приспособительная окраска;</w:t>
      </w:r>
    </w:p>
    <w:p w:rsidR="00CF2E44" w:rsidRPr="00CF2E44" w:rsidRDefault="00CF2E44" w:rsidP="00CF2E44">
      <w:pPr>
        <w:rPr>
          <w:sz w:val="24"/>
          <w:szCs w:val="24"/>
        </w:rPr>
      </w:pPr>
      <w:r w:rsidRPr="00CF2E44">
        <w:rPr>
          <w:sz w:val="24"/>
          <w:szCs w:val="24"/>
        </w:rPr>
        <w:t>г) маскировка.</w:t>
      </w:r>
    </w:p>
    <w:p w:rsidR="00CF2E44" w:rsidRPr="00CF2E44" w:rsidRDefault="00CF2E44" w:rsidP="00CF2E44">
      <w:pPr>
        <w:rPr>
          <w:sz w:val="24"/>
          <w:szCs w:val="24"/>
        </w:rPr>
      </w:pPr>
      <w:r w:rsidRPr="00CF2E44">
        <w:rPr>
          <w:sz w:val="24"/>
          <w:szCs w:val="24"/>
        </w:rPr>
        <w:t>4. Пример покровительственной окраски:</w:t>
      </w:r>
    </w:p>
    <w:p w:rsidR="00CF2E44" w:rsidRPr="00CF2E44" w:rsidRDefault="00CF2E44" w:rsidP="00CF2E44">
      <w:pPr>
        <w:rPr>
          <w:sz w:val="24"/>
          <w:szCs w:val="24"/>
        </w:rPr>
      </w:pPr>
      <w:r w:rsidRPr="00CF2E44">
        <w:rPr>
          <w:sz w:val="24"/>
          <w:szCs w:val="24"/>
        </w:rPr>
        <w:t>а) зеленая окраска у певчего кузнечика;</w:t>
      </w:r>
    </w:p>
    <w:p w:rsidR="00CF2E44" w:rsidRPr="00CF2E44" w:rsidRDefault="00CF2E44" w:rsidP="00CF2E44">
      <w:pPr>
        <w:rPr>
          <w:sz w:val="24"/>
          <w:szCs w:val="24"/>
        </w:rPr>
      </w:pPr>
      <w:r w:rsidRPr="00CF2E44">
        <w:rPr>
          <w:sz w:val="24"/>
          <w:szCs w:val="24"/>
        </w:rPr>
        <w:t>б) зеленая окраска листьев у большинства растений;</w:t>
      </w:r>
    </w:p>
    <w:p w:rsidR="00CF2E44" w:rsidRPr="00CF2E44" w:rsidRDefault="00CF2E44" w:rsidP="00CF2E44">
      <w:pPr>
        <w:rPr>
          <w:sz w:val="24"/>
          <w:szCs w:val="24"/>
        </w:rPr>
      </w:pPr>
      <w:r w:rsidRPr="00CF2E44">
        <w:rPr>
          <w:sz w:val="24"/>
          <w:szCs w:val="24"/>
        </w:rPr>
        <w:t>в) ярко-красная окраска у божьей коровки;</w:t>
      </w:r>
    </w:p>
    <w:p w:rsidR="00CF2E44" w:rsidRPr="00CF2E44" w:rsidRDefault="00CF2E44" w:rsidP="00CF2E44">
      <w:pPr>
        <w:rPr>
          <w:sz w:val="24"/>
          <w:szCs w:val="24"/>
        </w:rPr>
      </w:pPr>
      <w:r w:rsidRPr="00CF2E44">
        <w:rPr>
          <w:sz w:val="24"/>
          <w:szCs w:val="24"/>
        </w:rPr>
        <w:t>г) сходство в окраске брюшка у мухи-журчалки и осы.</w:t>
      </w:r>
    </w:p>
    <w:p w:rsidR="00CF2E44" w:rsidRPr="00CF2E44" w:rsidRDefault="00CF2E44" w:rsidP="00CF2E44">
      <w:pPr>
        <w:rPr>
          <w:sz w:val="24"/>
          <w:szCs w:val="24"/>
        </w:rPr>
      </w:pPr>
      <w:r w:rsidRPr="00CF2E44">
        <w:rPr>
          <w:sz w:val="24"/>
          <w:szCs w:val="24"/>
        </w:rPr>
        <w:t>5. Пример предостерегающей окраски:</w:t>
      </w:r>
    </w:p>
    <w:p w:rsidR="00CF2E44" w:rsidRPr="00CF2E44" w:rsidRDefault="00CF2E44" w:rsidP="00CF2E44">
      <w:pPr>
        <w:rPr>
          <w:sz w:val="24"/>
          <w:szCs w:val="24"/>
        </w:rPr>
      </w:pPr>
      <w:r w:rsidRPr="00CF2E44">
        <w:rPr>
          <w:sz w:val="24"/>
          <w:szCs w:val="24"/>
        </w:rPr>
        <w:lastRenderedPageBreak/>
        <w:t>а) ярко-красная окраска цветка у розы;</w:t>
      </w:r>
    </w:p>
    <w:p w:rsidR="00CF2E44" w:rsidRPr="00CF2E44" w:rsidRDefault="00CF2E44" w:rsidP="00CF2E44">
      <w:pPr>
        <w:rPr>
          <w:sz w:val="24"/>
          <w:szCs w:val="24"/>
        </w:rPr>
      </w:pPr>
      <w:r w:rsidRPr="00CF2E44">
        <w:rPr>
          <w:sz w:val="24"/>
          <w:szCs w:val="24"/>
        </w:rPr>
        <w:t>б) ярко-красная окраска у божьей коровки;</w:t>
      </w:r>
    </w:p>
    <w:p w:rsidR="00CF2E44" w:rsidRPr="00CF2E44" w:rsidRDefault="00CF2E44" w:rsidP="00CF2E44">
      <w:pPr>
        <w:rPr>
          <w:sz w:val="24"/>
          <w:szCs w:val="24"/>
        </w:rPr>
      </w:pPr>
      <w:r w:rsidRPr="00CF2E44">
        <w:rPr>
          <w:sz w:val="24"/>
          <w:szCs w:val="24"/>
        </w:rPr>
        <w:t>в) сходство в окраске брюшка у мухи-журчалки и осы;</w:t>
      </w:r>
    </w:p>
    <w:p w:rsidR="00CF2E44" w:rsidRPr="00CF2E44" w:rsidRDefault="00CF2E44" w:rsidP="00CF2E44">
      <w:pPr>
        <w:rPr>
          <w:sz w:val="24"/>
          <w:szCs w:val="24"/>
        </w:rPr>
      </w:pPr>
      <w:r w:rsidRPr="00CF2E44">
        <w:rPr>
          <w:sz w:val="24"/>
          <w:szCs w:val="24"/>
        </w:rPr>
        <w:t>г) сходство в окраске и форме тела.</w:t>
      </w:r>
    </w:p>
    <w:p w:rsidR="00CF2E44" w:rsidRPr="00CF2E44" w:rsidRDefault="00CF2E44" w:rsidP="00CF2E44">
      <w:pPr>
        <w:rPr>
          <w:sz w:val="24"/>
          <w:szCs w:val="24"/>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Default="000A6536" w:rsidP="000A6536">
      <w:pPr>
        <w:rPr>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333F12" w:rsidRDefault="00333F12" w:rsidP="00D86626">
      <w:pPr>
        <w:rPr>
          <w:rFonts w:ascii="Arial" w:hAnsi="Arial" w:cs="Arial"/>
          <w:color w:val="000000"/>
        </w:rPr>
      </w:pPr>
      <w:r w:rsidRPr="00333F12">
        <w:rPr>
          <w:rFonts w:ascii="Arial" w:hAnsi="Arial" w:cs="Arial"/>
          <w:color w:val="000000"/>
        </w:rPr>
        <w:t> </w:t>
      </w:r>
    </w:p>
    <w:p w:rsidR="00D86626" w:rsidRPr="00333F12" w:rsidRDefault="00D86626" w:rsidP="00D86626">
      <w:pPr>
        <w:rPr>
          <w:rFonts w:ascii="Arial" w:hAnsi="Arial" w:cs="Arial"/>
          <w:color w:val="000000"/>
        </w:rPr>
      </w:pPr>
      <w:r w:rsidRPr="00446BFE">
        <w:rPr>
          <w:b/>
          <w:i/>
          <w:sz w:val="24"/>
          <w:szCs w:val="24"/>
        </w:rPr>
        <w:t>Форма отчетности</w:t>
      </w:r>
      <w:r>
        <w:rPr>
          <w:b/>
          <w:i/>
          <w:sz w:val="24"/>
          <w:szCs w:val="24"/>
        </w:rPr>
        <w:t xml:space="preserve">: </w:t>
      </w:r>
      <w:r>
        <w:rPr>
          <w:sz w:val="24"/>
          <w:szCs w:val="24"/>
        </w:rPr>
        <w:t>презентация</w:t>
      </w:r>
    </w:p>
    <w:p w:rsidR="00D86626" w:rsidRDefault="00D86626" w:rsidP="00D86626">
      <w:pPr>
        <w:rPr>
          <w:sz w:val="24"/>
          <w:szCs w:val="24"/>
        </w:rPr>
      </w:pPr>
    </w:p>
    <w:p w:rsidR="00D86626" w:rsidRDefault="00D86626" w:rsidP="00D86626">
      <w:pPr>
        <w:rPr>
          <w:sz w:val="24"/>
          <w:szCs w:val="24"/>
        </w:rPr>
      </w:pPr>
      <w:r w:rsidRPr="000F7EA6">
        <w:rPr>
          <w:sz w:val="24"/>
          <w:szCs w:val="24"/>
        </w:rPr>
        <w:t>Тема</w:t>
      </w:r>
      <w:r>
        <w:rPr>
          <w:sz w:val="24"/>
          <w:szCs w:val="24"/>
        </w:rPr>
        <w:t xml:space="preserve"> 3.4 Естественный отбор в природных популяциях</w:t>
      </w:r>
    </w:p>
    <w:p w:rsidR="00D86626" w:rsidRDefault="00D86626" w:rsidP="00D86626">
      <w:pPr>
        <w:pStyle w:val="c6"/>
        <w:spacing w:before="0" w:beforeAutospacing="0" w:after="0" w:afterAutospacing="0"/>
        <w:contextualSpacing/>
        <w:rPr>
          <w:rStyle w:val="c11"/>
          <w:b/>
        </w:rPr>
      </w:pPr>
      <w:r>
        <w:rPr>
          <w:rStyle w:val="c11"/>
          <w:b/>
        </w:rPr>
        <w:t>Самостоятельная работа №19</w:t>
      </w:r>
    </w:p>
    <w:p w:rsidR="00D86626" w:rsidRPr="00966F45" w:rsidRDefault="00D86626" w:rsidP="00D86626">
      <w:pPr>
        <w:pStyle w:val="c6"/>
        <w:spacing w:before="0" w:beforeAutospacing="0" w:after="0" w:afterAutospacing="0"/>
        <w:contextualSpacing/>
        <w:rPr>
          <w:rStyle w:val="c11"/>
          <w:b/>
          <w:i/>
        </w:rPr>
      </w:pPr>
      <w:r w:rsidRPr="00966F45">
        <w:rPr>
          <w:rStyle w:val="c11"/>
          <w:b/>
          <w:i/>
        </w:rPr>
        <w:t xml:space="preserve">Тема: </w:t>
      </w:r>
      <w:r>
        <w:rPr>
          <w:rStyle w:val="c11"/>
          <w:b/>
          <w:i/>
        </w:rPr>
        <w:t>Формирование устойчивых к воздействию ядохимикатов популяций микроорганизмов и вредителей культурных растений, как доказательство их адаптивных возможностей</w:t>
      </w:r>
    </w:p>
    <w:p w:rsidR="00D86626" w:rsidRPr="00E760C3" w:rsidRDefault="00D86626" w:rsidP="00D86626">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00CF2E44">
        <w:t>выявить адаптивные возможности</w:t>
      </w:r>
      <w:r w:rsidR="00A11611">
        <w:t xml:space="preserve"> популяций микроорганизмов и вредителей культурных растений</w:t>
      </w:r>
      <w:r w:rsidRPr="00E760C3">
        <w:rPr>
          <w:rFonts w:eastAsiaTheme="minorHAnsi"/>
          <w:sz w:val="23"/>
          <w:szCs w:val="23"/>
          <w:lang w:eastAsia="en-US"/>
        </w:rPr>
        <w:t xml:space="preserve"> </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b/>
          <w:bCs/>
          <w:sz w:val="24"/>
          <w:szCs w:val="24"/>
          <w:lang w:eastAsia="en-US"/>
        </w:rPr>
        <w:t>Компетенции</w:t>
      </w:r>
      <w:r w:rsidRPr="00446BFE">
        <w:rPr>
          <w:rFonts w:eastAsiaTheme="minorHAnsi"/>
          <w:b/>
          <w:bCs/>
          <w:sz w:val="24"/>
          <w:szCs w:val="24"/>
          <w:lang w:eastAsia="en-US"/>
        </w:rPr>
        <w:t>:</w:t>
      </w:r>
      <w:r w:rsidRPr="00CC3F19">
        <w:rPr>
          <w:rFonts w:eastAsiaTheme="minorHAnsi"/>
          <w:sz w:val="24"/>
          <w:szCs w:val="24"/>
          <w:lang w:eastAsia="en-US"/>
        </w:rPr>
        <w:t xml:space="preserve"> </w:t>
      </w:r>
      <w:r>
        <w:rPr>
          <w:rFonts w:eastAsiaTheme="minorHAnsi"/>
          <w:sz w:val="24"/>
          <w:szCs w:val="24"/>
          <w:lang w:eastAsia="en-US"/>
        </w:rPr>
        <w:t>ОК 2.</w:t>
      </w:r>
      <w:r w:rsidRPr="00974D03">
        <w:rPr>
          <w:rFonts w:eastAsiaTheme="minorHAnsi"/>
          <w:sz w:val="24"/>
          <w:szCs w:val="24"/>
          <w:lang w:eastAsia="en-US"/>
        </w:rPr>
        <w:t xml:space="preserve"> Организовывать собственную деятель</w:t>
      </w:r>
      <w:r>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D86626" w:rsidP="00D86626">
      <w:pPr>
        <w:autoSpaceDE w:val="0"/>
        <w:autoSpaceDN w:val="0"/>
        <w:adjustRightInd w:val="0"/>
        <w:rPr>
          <w:rFonts w:eastAsiaTheme="minorHAnsi"/>
          <w:b/>
          <w:bCs/>
          <w:sz w:val="24"/>
          <w:szCs w:val="24"/>
          <w:lang w:eastAsia="en-US"/>
        </w:rPr>
      </w:pPr>
      <w:r>
        <w:rPr>
          <w:rFonts w:eastAsiaTheme="minorHAnsi"/>
          <w:b/>
          <w:bCs/>
          <w:sz w:val="24"/>
          <w:szCs w:val="24"/>
          <w:lang w:eastAsia="en-US"/>
        </w:rPr>
        <w:t xml:space="preserve"> </w:t>
      </w:r>
    </w:p>
    <w:p w:rsidR="00D86626" w:rsidRPr="00EE448B" w:rsidRDefault="00D86626" w:rsidP="00D86626">
      <w:pPr>
        <w:rPr>
          <w:sz w:val="24"/>
          <w:szCs w:val="24"/>
        </w:rPr>
      </w:pPr>
      <w:r w:rsidRPr="000F7EA6">
        <w:rPr>
          <w:b/>
          <w:sz w:val="24"/>
          <w:szCs w:val="24"/>
        </w:rPr>
        <w:t>Задание</w:t>
      </w:r>
      <w:r>
        <w:rPr>
          <w:b/>
          <w:sz w:val="24"/>
          <w:szCs w:val="24"/>
        </w:rPr>
        <w:t xml:space="preserve">: </w:t>
      </w:r>
      <w:r>
        <w:rPr>
          <w:sz w:val="24"/>
          <w:szCs w:val="24"/>
        </w:rPr>
        <w:t>написать и оформить реферат согласно методическим рекомендациям</w:t>
      </w:r>
      <w:r>
        <w:rPr>
          <w:b/>
          <w:sz w:val="24"/>
          <w:szCs w:val="24"/>
        </w:rPr>
        <w:t xml:space="preserve"> </w:t>
      </w:r>
    </w:p>
    <w:p w:rsidR="00D86626" w:rsidRDefault="00D86626" w:rsidP="00D86626">
      <w:pPr>
        <w:rPr>
          <w:sz w:val="24"/>
          <w:szCs w:val="24"/>
        </w:rPr>
      </w:pPr>
      <w:r w:rsidRPr="00446BFE">
        <w:rPr>
          <w:sz w:val="24"/>
          <w:szCs w:val="24"/>
        </w:rPr>
        <w:t>Вопросы для самоконтроля:</w:t>
      </w:r>
    </w:p>
    <w:p w:rsidR="0094492A" w:rsidRPr="0094492A" w:rsidRDefault="0094492A" w:rsidP="0094492A">
      <w:pPr>
        <w:rPr>
          <w:rFonts w:ascii="Calibri" w:hAnsi="Calibri" w:cs="Calibri"/>
          <w:color w:val="000000"/>
          <w:sz w:val="22"/>
          <w:szCs w:val="22"/>
        </w:rPr>
      </w:pPr>
    </w:p>
    <w:p w:rsidR="0094492A" w:rsidRPr="0094492A" w:rsidRDefault="0094492A" w:rsidP="002F4176">
      <w:pPr>
        <w:numPr>
          <w:ilvl w:val="0"/>
          <w:numId w:val="30"/>
        </w:numPr>
        <w:ind w:left="360"/>
        <w:rPr>
          <w:color w:val="000000"/>
          <w:sz w:val="24"/>
          <w:szCs w:val="24"/>
        </w:rPr>
      </w:pPr>
      <w:bookmarkStart w:id="14" w:name="h.gjdgxs"/>
      <w:bookmarkEnd w:id="14"/>
      <w:r w:rsidRPr="0094492A">
        <w:rPr>
          <w:color w:val="000000"/>
          <w:sz w:val="24"/>
          <w:szCs w:val="24"/>
        </w:rPr>
        <w:t>Укажите неверное утверждение. Движущие виды эволюции (по Ч. Дарвину) — это:</w:t>
      </w:r>
    </w:p>
    <w:p w:rsidR="0094492A" w:rsidRPr="0094492A" w:rsidRDefault="0094492A" w:rsidP="0094492A">
      <w:pPr>
        <w:ind w:left="360" w:hanging="360"/>
        <w:rPr>
          <w:color w:val="000000"/>
          <w:sz w:val="24"/>
          <w:szCs w:val="24"/>
        </w:rPr>
      </w:pPr>
      <w:r w:rsidRPr="0094492A">
        <w:rPr>
          <w:color w:val="000000"/>
          <w:sz w:val="24"/>
          <w:szCs w:val="24"/>
        </w:rPr>
        <w:t>а — естественный отбор;</w:t>
      </w:r>
    </w:p>
    <w:p w:rsidR="0094492A" w:rsidRPr="0094492A" w:rsidRDefault="0094492A" w:rsidP="0094492A">
      <w:pPr>
        <w:ind w:left="360" w:hanging="360"/>
        <w:rPr>
          <w:color w:val="000000"/>
          <w:sz w:val="24"/>
          <w:szCs w:val="24"/>
        </w:rPr>
      </w:pPr>
      <w:r w:rsidRPr="0094492A">
        <w:rPr>
          <w:color w:val="000000"/>
          <w:sz w:val="24"/>
          <w:szCs w:val="24"/>
        </w:rPr>
        <w:t>б — наследственная изменчивость;</w:t>
      </w:r>
    </w:p>
    <w:p w:rsidR="0094492A" w:rsidRPr="0094492A" w:rsidRDefault="0094492A" w:rsidP="0094492A">
      <w:pPr>
        <w:ind w:left="360" w:hanging="360"/>
        <w:rPr>
          <w:color w:val="000000"/>
          <w:sz w:val="24"/>
          <w:szCs w:val="24"/>
        </w:rPr>
      </w:pPr>
      <w:r w:rsidRPr="0094492A">
        <w:rPr>
          <w:color w:val="000000"/>
          <w:sz w:val="24"/>
          <w:szCs w:val="24"/>
        </w:rPr>
        <w:t>в — популяционные волны;</w:t>
      </w:r>
    </w:p>
    <w:p w:rsidR="0094492A" w:rsidRPr="0094492A" w:rsidRDefault="0094492A" w:rsidP="0094492A">
      <w:pPr>
        <w:ind w:left="360" w:hanging="360"/>
        <w:rPr>
          <w:color w:val="000000"/>
          <w:sz w:val="24"/>
          <w:szCs w:val="24"/>
        </w:rPr>
      </w:pPr>
      <w:r w:rsidRPr="0094492A">
        <w:rPr>
          <w:color w:val="000000"/>
          <w:sz w:val="24"/>
          <w:szCs w:val="24"/>
        </w:rPr>
        <w:t>г — борьба за существование.</w:t>
      </w:r>
    </w:p>
    <w:p w:rsidR="0094492A" w:rsidRPr="0094492A" w:rsidRDefault="0094492A" w:rsidP="002F4176">
      <w:pPr>
        <w:numPr>
          <w:ilvl w:val="0"/>
          <w:numId w:val="31"/>
        </w:numPr>
        <w:ind w:left="360"/>
        <w:rPr>
          <w:color w:val="000000"/>
          <w:sz w:val="24"/>
          <w:szCs w:val="24"/>
        </w:rPr>
      </w:pPr>
      <w:r w:rsidRPr="0094492A">
        <w:rPr>
          <w:color w:val="000000"/>
          <w:sz w:val="24"/>
          <w:szCs w:val="24"/>
        </w:rPr>
        <w:t>Материалом для эволюции является:</w:t>
      </w:r>
    </w:p>
    <w:p w:rsidR="0094492A" w:rsidRPr="0094492A" w:rsidRDefault="0094492A" w:rsidP="0094492A">
      <w:pPr>
        <w:ind w:left="360" w:hanging="360"/>
        <w:rPr>
          <w:color w:val="000000"/>
          <w:sz w:val="24"/>
          <w:szCs w:val="24"/>
        </w:rPr>
      </w:pPr>
      <w:r w:rsidRPr="0094492A">
        <w:rPr>
          <w:color w:val="000000"/>
          <w:sz w:val="24"/>
          <w:szCs w:val="24"/>
        </w:rPr>
        <w:t>а — борьба за существование;</w:t>
      </w:r>
    </w:p>
    <w:p w:rsidR="0094492A" w:rsidRPr="0094492A" w:rsidRDefault="0094492A" w:rsidP="0094492A">
      <w:pPr>
        <w:ind w:left="360" w:hanging="360"/>
        <w:rPr>
          <w:color w:val="000000"/>
          <w:sz w:val="24"/>
          <w:szCs w:val="24"/>
        </w:rPr>
      </w:pPr>
      <w:r w:rsidRPr="0094492A">
        <w:rPr>
          <w:color w:val="000000"/>
          <w:sz w:val="24"/>
          <w:szCs w:val="24"/>
        </w:rPr>
        <w:t>б — естественный отбор;</w:t>
      </w:r>
    </w:p>
    <w:p w:rsidR="0094492A" w:rsidRPr="0094492A" w:rsidRDefault="0094492A" w:rsidP="0094492A">
      <w:pPr>
        <w:ind w:left="360" w:hanging="360"/>
        <w:rPr>
          <w:color w:val="000000"/>
          <w:sz w:val="24"/>
          <w:szCs w:val="24"/>
        </w:rPr>
      </w:pPr>
      <w:r w:rsidRPr="0094492A">
        <w:rPr>
          <w:color w:val="000000"/>
          <w:sz w:val="24"/>
          <w:szCs w:val="24"/>
        </w:rPr>
        <w:t>в — мутационный процесс;</w:t>
      </w:r>
    </w:p>
    <w:p w:rsidR="0094492A" w:rsidRPr="0094492A" w:rsidRDefault="0094492A" w:rsidP="0094492A">
      <w:pPr>
        <w:ind w:left="360" w:hanging="360"/>
        <w:rPr>
          <w:color w:val="000000"/>
          <w:sz w:val="24"/>
          <w:szCs w:val="24"/>
        </w:rPr>
      </w:pPr>
      <w:r w:rsidRPr="0094492A">
        <w:rPr>
          <w:color w:val="000000"/>
          <w:sz w:val="24"/>
          <w:szCs w:val="24"/>
        </w:rPr>
        <w:t>г — модификационная изменчивость.</w:t>
      </w:r>
    </w:p>
    <w:p w:rsidR="0094492A" w:rsidRPr="0094492A" w:rsidRDefault="0094492A" w:rsidP="002F4176">
      <w:pPr>
        <w:numPr>
          <w:ilvl w:val="0"/>
          <w:numId w:val="32"/>
        </w:numPr>
        <w:ind w:left="360"/>
        <w:rPr>
          <w:color w:val="000000"/>
          <w:sz w:val="24"/>
          <w:szCs w:val="24"/>
        </w:rPr>
      </w:pPr>
      <w:r w:rsidRPr="0094492A">
        <w:rPr>
          <w:i/>
          <w:iCs/>
          <w:color w:val="000000"/>
          <w:sz w:val="24"/>
          <w:szCs w:val="24"/>
        </w:rPr>
        <w:t>Особи двух популяций одного вида:</w:t>
      </w:r>
    </w:p>
    <w:p w:rsidR="0094492A" w:rsidRPr="0094492A" w:rsidRDefault="0094492A" w:rsidP="0094492A">
      <w:pPr>
        <w:ind w:left="360" w:hanging="360"/>
        <w:rPr>
          <w:color w:val="000000"/>
          <w:sz w:val="24"/>
          <w:szCs w:val="24"/>
        </w:rPr>
      </w:pPr>
      <w:r w:rsidRPr="0094492A">
        <w:rPr>
          <w:color w:val="000000"/>
          <w:sz w:val="24"/>
          <w:szCs w:val="24"/>
        </w:rPr>
        <w:t>а) могут скрещиваться и давать плодовитое потомство;</w:t>
      </w:r>
    </w:p>
    <w:p w:rsidR="0094492A" w:rsidRPr="0094492A" w:rsidRDefault="0094492A" w:rsidP="0094492A">
      <w:pPr>
        <w:ind w:left="360" w:hanging="360"/>
        <w:rPr>
          <w:color w:val="000000"/>
          <w:sz w:val="24"/>
          <w:szCs w:val="24"/>
        </w:rPr>
      </w:pPr>
      <w:r w:rsidRPr="0094492A">
        <w:rPr>
          <w:color w:val="000000"/>
          <w:sz w:val="24"/>
          <w:szCs w:val="24"/>
        </w:rPr>
        <w:t>б) могут скрещиваться, но плодовитого потомства не дадут;</w:t>
      </w:r>
    </w:p>
    <w:p w:rsidR="0094492A" w:rsidRPr="0094492A" w:rsidRDefault="0094492A" w:rsidP="0094492A">
      <w:pPr>
        <w:ind w:left="360" w:hanging="360"/>
        <w:rPr>
          <w:color w:val="000000"/>
          <w:sz w:val="24"/>
          <w:szCs w:val="24"/>
        </w:rPr>
      </w:pPr>
      <w:r w:rsidRPr="0094492A">
        <w:rPr>
          <w:color w:val="000000"/>
          <w:sz w:val="24"/>
          <w:szCs w:val="24"/>
        </w:rPr>
        <w:t>в) не могут скрещиваться;</w:t>
      </w:r>
    </w:p>
    <w:p w:rsidR="0094492A" w:rsidRPr="0094492A" w:rsidRDefault="0094492A" w:rsidP="0094492A">
      <w:pPr>
        <w:ind w:left="360" w:hanging="360"/>
        <w:rPr>
          <w:color w:val="000000"/>
          <w:sz w:val="24"/>
          <w:szCs w:val="24"/>
        </w:rPr>
      </w:pPr>
      <w:r w:rsidRPr="0094492A">
        <w:rPr>
          <w:color w:val="000000"/>
          <w:sz w:val="24"/>
          <w:szCs w:val="24"/>
        </w:rPr>
        <w:t>г) скрещиваются только в неволе.</w:t>
      </w:r>
    </w:p>
    <w:p w:rsidR="0094492A" w:rsidRPr="0094492A" w:rsidRDefault="0094492A" w:rsidP="002F4176">
      <w:pPr>
        <w:numPr>
          <w:ilvl w:val="0"/>
          <w:numId w:val="33"/>
        </w:numPr>
        <w:ind w:left="360"/>
        <w:rPr>
          <w:color w:val="000000"/>
          <w:sz w:val="24"/>
          <w:szCs w:val="24"/>
        </w:rPr>
      </w:pPr>
      <w:r w:rsidRPr="0094492A">
        <w:rPr>
          <w:i/>
          <w:iCs/>
          <w:color w:val="000000"/>
          <w:sz w:val="24"/>
          <w:szCs w:val="24"/>
        </w:rPr>
        <w:t>Дятел Желна и малый пестрый дятел — участники борьбы за существование:</w:t>
      </w:r>
    </w:p>
    <w:p w:rsidR="0094492A" w:rsidRPr="0094492A" w:rsidRDefault="0094492A" w:rsidP="0094492A">
      <w:pPr>
        <w:ind w:left="360" w:hanging="360"/>
        <w:rPr>
          <w:color w:val="000000"/>
          <w:sz w:val="24"/>
          <w:szCs w:val="24"/>
        </w:rPr>
      </w:pPr>
      <w:r w:rsidRPr="0094492A">
        <w:rPr>
          <w:color w:val="000000"/>
          <w:sz w:val="24"/>
          <w:szCs w:val="24"/>
        </w:rPr>
        <w:t>а)  внутривидовой;</w:t>
      </w:r>
    </w:p>
    <w:p w:rsidR="0094492A" w:rsidRPr="0094492A" w:rsidRDefault="0094492A" w:rsidP="0094492A">
      <w:pPr>
        <w:ind w:left="360" w:hanging="360"/>
        <w:rPr>
          <w:color w:val="000000"/>
          <w:sz w:val="24"/>
          <w:szCs w:val="24"/>
        </w:rPr>
      </w:pPr>
      <w:r w:rsidRPr="0094492A">
        <w:rPr>
          <w:color w:val="000000"/>
          <w:sz w:val="24"/>
          <w:szCs w:val="24"/>
        </w:rPr>
        <w:t>б)  межвидовой;</w:t>
      </w:r>
    </w:p>
    <w:p w:rsidR="0094492A" w:rsidRPr="0094492A" w:rsidRDefault="0094492A" w:rsidP="0094492A">
      <w:pPr>
        <w:ind w:left="360" w:hanging="360"/>
        <w:rPr>
          <w:color w:val="000000"/>
          <w:sz w:val="24"/>
          <w:szCs w:val="24"/>
        </w:rPr>
      </w:pPr>
      <w:r w:rsidRPr="0094492A">
        <w:rPr>
          <w:color w:val="000000"/>
          <w:sz w:val="24"/>
          <w:szCs w:val="24"/>
        </w:rPr>
        <w:t>в)  с условиями среды;</w:t>
      </w:r>
    </w:p>
    <w:p w:rsidR="0094492A" w:rsidRPr="0094492A" w:rsidRDefault="0094492A" w:rsidP="0094492A">
      <w:pPr>
        <w:ind w:left="360" w:hanging="360"/>
        <w:rPr>
          <w:color w:val="000000"/>
          <w:sz w:val="24"/>
          <w:szCs w:val="24"/>
        </w:rPr>
      </w:pPr>
      <w:r w:rsidRPr="0094492A">
        <w:rPr>
          <w:color w:val="000000"/>
          <w:sz w:val="24"/>
          <w:szCs w:val="24"/>
        </w:rPr>
        <w:lastRenderedPageBreak/>
        <w:t>г)  всех разновидностей этой борьбы.</w:t>
      </w:r>
    </w:p>
    <w:p w:rsidR="0094492A" w:rsidRPr="0094492A" w:rsidRDefault="0094492A" w:rsidP="002F4176">
      <w:pPr>
        <w:numPr>
          <w:ilvl w:val="0"/>
          <w:numId w:val="34"/>
        </w:numPr>
        <w:ind w:left="360"/>
        <w:rPr>
          <w:color w:val="000000"/>
          <w:sz w:val="24"/>
          <w:szCs w:val="24"/>
        </w:rPr>
      </w:pPr>
      <w:r w:rsidRPr="0094492A">
        <w:rPr>
          <w:i/>
          <w:iCs/>
          <w:color w:val="000000"/>
          <w:sz w:val="24"/>
          <w:szCs w:val="24"/>
        </w:rPr>
        <w:t>Наиболее правильно с позиций дарвинизма следующее из утверждений:</w:t>
      </w:r>
    </w:p>
    <w:p w:rsidR="0094492A" w:rsidRPr="0094492A" w:rsidRDefault="0094492A" w:rsidP="0094492A">
      <w:pPr>
        <w:ind w:left="360" w:hanging="360"/>
        <w:rPr>
          <w:color w:val="000000"/>
          <w:sz w:val="24"/>
          <w:szCs w:val="24"/>
        </w:rPr>
      </w:pPr>
      <w:r w:rsidRPr="0094492A">
        <w:rPr>
          <w:color w:val="000000"/>
          <w:sz w:val="24"/>
          <w:szCs w:val="24"/>
        </w:rPr>
        <w:t>а) вид — это категория, не существующая в природе, но принятая учеными для выявления различий между организмами;</w:t>
      </w:r>
    </w:p>
    <w:p w:rsidR="0094492A" w:rsidRPr="0094492A" w:rsidRDefault="0094492A" w:rsidP="0094492A">
      <w:pPr>
        <w:ind w:left="360" w:hanging="360"/>
        <w:rPr>
          <w:color w:val="000000"/>
          <w:sz w:val="24"/>
          <w:szCs w:val="24"/>
        </w:rPr>
      </w:pPr>
      <w:r w:rsidRPr="0094492A">
        <w:rPr>
          <w:color w:val="000000"/>
          <w:sz w:val="24"/>
          <w:szCs w:val="24"/>
        </w:rPr>
        <w:t>б) вид — это реальная категория изменяющихся организмов, существующая в природе;</w:t>
      </w:r>
    </w:p>
    <w:p w:rsidR="0094492A" w:rsidRPr="0094492A" w:rsidRDefault="0094492A" w:rsidP="0094492A">
      <w:pPr>
        <w:ind w:left="360" w:hanging="360"/>
        <w:rPr>
          <w:color w:val="000000"/>
          <w:sz w:val="24"/>
          <w:szCs w:val="24"/>
        </w:rPr>
      </w:pPr>
      <w:r w:rsidRPr="0094492A">
        <w:rPr>
          <w:color w:val="000000"/>
          <w:sz w:val="24"/>
          <w:szCs w:val="24"/>
        </w:rPr>
        <w:t>в)  вид — это реальная категория, обозначающая группу неизменяемых организмов;</w:t>
      </w:r>
    </w:p>
    <w:p w:rsidR="0094492A" w:rsidRPr="0094492A" w:rsidRDefault="0094492A" w:rsidP="0094492A">
      <w:pPr>
        <w:ind w:left="360" w:hanging="360"/>
        <w:rPr>
          <w:color w:val="000000"/>
          <w:sz w:val="24"/>
          <w:szCs w:val="24"/>
        </w:rPr>
      </w:pPr>
      <w:r w:rsidRPr="0094492A">
        <w:rPr>
          <w:color w:val="000000"/>
          <w:sz w:val="24"/>
          <w:szCs w:val="24"/>
        </w:rPr>
        <w:t>г)  вид — это совокупность особей, возникших в результате акта творения.</w:t>
      </w:r>
    </w:p>
    <w:p w:rsidR="0094492A" w:rsidRPr="0094492A" w:rsidRDefault="0094492A" w:rsidP="002F4176">
      <w:pPr>
        <w:numPr>
          <w:ilvl w:val="0"/>
          <w:numId w:val="35"/>
        </w:numPr>
        <w:ind w:left="360"/>
        <w:rPr>
          <w:color w:val="000000"/>
          <w:sz w:val="24"/>
          <w:szCs w:val="24"/>
        </w:rPr>
      </w:pPr>
      <w:r w:rsidRPr="0094492A">
        <w:rPr>
          <w:color w:val="000000"/>
          <w:sz w:val="24"/>
          <w:szCs w:val="24"/>
        </w:rPr>
        <w:t>Можно ли сказать, что Дарвин понимал под естественным отбором сохранение благоприятных индивидуальных различий и изменений и уничтожение вредных:</w:t>
      </w:r>
    </w:p>
    <w:p w:rsidR="0094492A" w:rsidRPr="0094492A" w:rsidRDefault="0094492A" w:rsidP="0094492A">
      <w:pPr>
        <w:ind w:left="360" w:hanging="360"/>
        <w:rPr>
          <w:color w:val="000000"/>
          <w:sz w:val="24"/>
          <w:szCs w:val="24"/>
        </w:rPr>
      </w:pPr>
      <w:r w:rsidRPr="0094492A">
        <w:rPr>
          <w:color w:val="000000"/>
          <w:sz w:val="24"/>
          <w:szCs w:val="24"/>
        </w:rPr>
        <w:t>а) да;</w:t>
      </w:r>
    </w:p>
    <w:p w:rsidR="0094492A" w:rsidRPr="0094492A" w:rsidRDefault="0094492A" w:rsidP="0094492A">
      <w:pPr>
        <w:ind w:left="360" w:hanging="360"/>
        <w:rPr>
          <w:color w:val="000000"/>
          <w:sz w:val="24"/>
          <w:szCs w:val="24"/>
        </w:rPr>
      </w:pPr>
      <w:r w:rsidRPr="0094492A">
        <w:rPr>
          <w:color w:val="000000"/>
          <w:sz w:val="24"/>
          <w:szCs w:val="24"/>
        </w:rPr>
        <w:t>б) нет.</w:t>
      </w:r>
    </w:p>
    <w:p w:rsidR="0094492A" w:rsidRPr="0094492A" w:rsidRDefault="0094492A" w:rsidP="002F4176">
      <w:pPr>
        <w:numPr>
          <w:ilvl w:val="0"/>
          <w:numId w:val="36"/>
        </w:numPr>
        <w:ind w:left="360"/>
        <w:rPr>
          <w:color w:val="000000"/>
          <w:sz w:val="24"/>
          <w:szCs w:val="24"/>
        </w:rPr>
      </w:pPr>
      <w:r w:rsidRPr="0094492A">
        <w:rPr>
          <w:color w:val="000000"/>
          <w:sz w:val="24"/>
          <w:szCs w:val="24"/>
        </w:rPr>
        <w:t>К какому способу видообразования можно отнести возникновение новых видов синиц (лазоревка, хохлатка, большая) из исходного вида родоначальника:</w:t>
      </w:r>
    </w:p>
    <w:p w:rsidR="0094492A" w:rsidRPr="0094492A" w:rsidRDefault="0094492A" w:rsidP="0094492A">
      <w:pPr>
        <w:ind w:left="360" w:hanging="360"/>
        <w:rPr>
          <w:color w:val="000000"/>
          <w:sz w:val="24"/>
          <w:szCs w:val="24"/>
        </w:rPr>
      </w:pPr>
      <w:r w:rsidRPr="0094492A">
        <w:rPr>
          <w:color w:val="000000"/>
          <w:sz w:val="24"/>
          <w:szCs w:val="24"/>
        </w:rPr>
        <w:t>а) географическому;</w:t>
      </w:r>
    </w:p>
    <w:p w:rsidR="0094492A" w:rsidRPr="0094492A" w:rsidRDefault="0094492A" w:rsidP="0094492A">
      <w:pPr>
        <w:ind w:left="360" w:hanging="360"/>
        <w:rPr>
          <w:color w:val="000000"/>
          <w:sz w:val="24"/>
          <w:szCs w:val="24"/>
        </w:rPr>
      </w:pPr>
      <w:r w:rsidRPr="0094492A">
        <w:rPr>
          <w:color w:val="000000"/>
          <w:sz w:val="24"/>
          <w:szCs w:val="24"/>
        </w:rPr>
        <w:t>б) экологическому.</w:t>
      </w:r>
    </w:p>
    <w:p w:rsidR="0094492A" w:rsidRPr="0094492A" w:rsidRDefault="0094492A" w:rsidP="002F4176">
      <w:pPr>
        <w:numPr>
          <w:ilvl w:val="0"/>
          <w:numId w:val="37"/>
        </w:numPr>
        <w:ind w:left="0" w:firstLine="900"/>
        <w:rPr>
          <w:color w:val="000000"/>
          <w:sz w:val="24"/>
          <w:szCs w:val="24"/>
        </w:rPr>
      </w:pPr>
      <w:r w:rsidRPr="0094492A">
        <w:rPr>
          <w:i/>
          <w:iCs/>
          <w:color w:val="000000"/>
          <w:sz w:val="24"/>
          <w:szCs w:val="24"/>
        </w:rPr>
        <w:t>Для определения вида недостаточно использовать только морфологический критерий, так как</w:t>
      </w:r>
    </w:p>
    <w:p w:rsidR="0094492A" w:rsidRPr="0094492A" w:rsidRDefault="0094492A" w:rsidP="0094492A">
      <w:pPr>
        <w:rPr>
          <w:color w:val="000000"/>
          <w:sz w:val="24"/>
          <w:szCs w:val="24"/>
        </w:rPr>
      </w:pPr>
      <w:r w:rsidRPr="0094492A">
        <w:rPr>
          <w:color w:val="000000"/>
          <w:sz w:val="24"/>
          <w:szCs w:val="24"/>
        </w:rPr>
        <w:t> а) существуют виды-двойники;</w:t>
      </w:r>
    </w:p>
    <w:p w:rsidR="0094492A" w:rsidRPr="0094492A" w:rsidRDefault="0094492A" w:rsidP="0094492A">
      <w:pPr>
        <w:rPr>
          <w:color w:val="000000"/>
          <w:sz w:val="24"/>
          <w:szCs w:val="24"/>
        </w:rPr>
      </w:pPr>
      <w:r w:rsidRPr="0094492A">
        <w:rPr>
          <w:color w:val="000000"/>
          <w:sz w:val="24"/>
          <w:szCs w:val="24"/>
        </w:rPr>
        <w:t>б) виды разделены на популяции;</w:t>
      </w:r>
    </w:p>
    <w:p w:rsidR="0094492A" w:rsidRPr="0094492A" w:rsidRDefault="0094492A" w:rsidP="0094492A">
      <w:pPr>
        <w:rPr>
          <w:color w:val="000000"/>
          <w:sz w:val="24"/>
          <w:szCs w:val="24"/>
        </w:rPr>
      </w:pPr>
      <w:r w:rsidRPr="0094492A">
        <w:rPr>
          <w:color w:val="000000"/>
          <w:sz w:val="24"/>
          <w:szCs w:val="24"/>
        </w:rPr>
        <w:t>в) близкие виды могут занимать один ареал;</w:t>
      </w:r>
    </w:p>
    <w:p w:rsidR="0094492A" w:rsidRPr="0094492A" w:rsidRDefault="0094492A" w:rsidP="0094492A">
      <w:pPr>
        <w:rPr>
          <w:color w:val="000000"/>
          <w:sz w:val="24"/>
          <w:szCs w:val="24"/>
        </w:rPr>
      </w:pPr>
      <w:r w:rsidRPr="0094492A">
        <w:rPr>
          <w:color w:val="000000"/>
          <w:sz w:val="24"/>
          <w:szCs w:val="24"/>
        </w:rPr>
        <w:t>г) разные виды могут скрещиваться.</w:t>
      </w:r>
    </w:p>
    <w:p w:rsidR="0094492A" w:rsidRPr="0094492A" w:rsidRDefault="0094492A" w:rsidP="002F4176">
      <w:pPr>
        <w:numPr>
          <w:ilvl w:val="0"/>
          <w:numId w:val="38"/>
        </w:numPr>
        <w:ind w:left="360"/>
        <w:rPr>
          <w:color w:val="000000"/>
          <w:sz w:val="24"/>
          <w:szCs w:val="24"/>
        </w:rPr>
      </w:pPr>
      <w:r w:rsidRPr="0094492A">
        <w:rPr>
          <w:i/>
          <w:iCs/>
          <w:color w:val="000000"/>
          <w:sz w:val="24"/>
          <w:szCs w:val="24"/>
        </w:rPr>
        <w:t>Укажите неверное утверждение.</w:t>
      </w:r>
    </w:p>
    <w:p w:rsidR="0094492A" w:rsidRPr="0094492A" w:rsidRDefault="0094492A" w:rsidP="0094492A">
      <w:pPr>
        <w:rPr>
          <w:color w:val="000000"/>
          <w:sz w:val="24"/>
          <w:szCs w:val="24"/>
        </w:rPr>
      </w:pPr>
      <w:r w:rsidRPr="0094492A">
        <w:rPr>
          <w:i/>
          <w:iCs/>
          <w:color w:val="000000"/>
          <w:sz w:val="24"/>
          <w:szCs w:val="24"/>
        </w:rPr>
        <w:t>Результат деятельности естественного отбора </w:t>
      </w:r>
      <w:r w:rsidRPr="0094492A">
        <w:rPr>
          <w:color w:val="000000"/>
          <w:sz w:val="24"/>
          <w:szCs w:val="24"/>
        </w:rPr>
        <w:t>— </w:t>
      </w:r>
      <w:r w:rsidRPr="0094492A">
        <w:rPr>
          <w:i/>
          <w:iCs/>
          <w:color w:val="000000"/>
          <w:sz w:val="24"/>
          <w:szCs w:val="24"/>
        </w:rPr>
        <w:t>это: </w:t>
      </w:r>
      <w:r w:rsidRPr="0094492A">
        <w:rPr>
          <w:color w:val="000000"/>
          <w:sz w:val="24"/>
          <w:szCs w:val="24"/>
        </w:rPr>
        <w:t> </w:t>
      </w:r>
    </w:p>
    <w:p w:rsidR="0094492A" w:rsidRPr="0094492A" w:rsidRDefault="0094492A" w:rsidP="0094492A">
      <w:pPr>
        <w:rPr>
          <w:color w:val="000000"/>
          <w:sz w:val="24"/>
          <w:szCs w:val="24"/>
        </w:rPr>
      </w:pPr>
      <w:r w:rsidRPr="0094492A">
        <w:rPr>
          <w:color w:val="000000"/>
          <w:sz w:val="24"/>
          <w:szCs w:val="24"/>
        </w:rPr>
        <w:t>а) приспособленность организмов к среде обитания;  </w:t>
      </w:r>
    </w:p>
    <w:p w:rsidR="0094492A" w:rsidRPr="0094492A" w:rsidRDefault="0094492A" w:rsidP="0094492A">
      <w:pPr>
        <w:rPr>
          <w:color w:val="000000"/>
          <w:sz w:val="24"/>
          <w:szCs w:val="24"/>
        </w:rPr>
      </w:pPr>
      <w:r w:rsidRPr="0094492A">
        <w:rPr>
          <w:color w:val="000000"/>
          <w:sz w:val="24"/>
          <w:szCs w:val="24"/>
        </w:rPr>
        <w:t>б) многообразие органического мира;</w:t>
      </w:r>
    </w:p>
    <w:p w:rsidR="0094492A" w:rsidRPr="0094492A" w:rsidRDefault="0094492A" w:rsidP="0094492A">
      <w:pPr>
        <w:rPr>
          <w:color w:val="000000"/>
          <w:sz w:val="24"/>
          <w:szCs w:val="24"/>
        </w:rPr>
      </w:pPr>
      <w:r w:rsidRPr="0094492A">
        <w:rPr>
          <w:color w:val="000000"/>
          <w:sz w:val="24"/>
          <w:szCs w:val="24"/>
        </w:rPr>
        <w:t>в) наследственная изменчивость;</w:t>
      </w:r>
    </w:p>
    <w:p w:rsidR="0094492A" w:rsidRPr="0094492A" w:rsidRDefault="0094492A" w:rsidP="0094492A">
      <w:pPr>
        <w:rPr>
          <w:color w:val="000000"/>
          <w:sz w:val="24"/>
          <w:szCs w:val="24"/>
        </w:rPr>
      </w:pPr>
      <w:r w:rsidRPr="0094492A">
        <w:rPr>
          <w:color w:val="000000"/>
          <w:sz w:val="24"/>
          <w:szCs w:val="24"/>
        </w:rPr>
        <w:t>г) образование новых видов.</w:t>
      </w:r>
    </w:p>
    <w:p w:rsidR="0094492A" w:rsidRPr="0094492A" w:rsidRDefault="0094492A" w:rsidP="002F4176">
      <w:pPr>
        <w:numPr>
          <w:ilvl w:val="0"/>
          <w:numId w:val="39"/>
        </w:numPr>
        <w:ind w:left="360"/>
        <w:rPr>
          <w:color w:val="000000"/>
          <w:sz w:val="24"/>
          <w:szCs w:val="24"/>
        </w:rPr>
      </w:pPr>
      <w:r w:rsidRPr="0094492A">
        <w:rPr>
          <w:i/>
          <w:iCs/>
          <w:color w:val="000000"/>
          <w:sz w:val="24"/>
          <w:szCs w:val="24"/>
        </w:rPr>
        <w:t>Исходным материалом, для естественного отбора служит:</w:t>
      </w:r>
    </w:p>
    <w:p w:rsidR="0094492A" w:rsidRPr="0094492A" w:rsidRDefault="0094492A" w:rsidP="0094492A">
      <w:pPr>
        <w:rPr>
          <w:color w:val="000000"/>
          <w:sz w:val="24"/>
          <w:szCs w:val="24"/>
        </w:rPr>
      </w:pPr>
      <w:r w:rsidRPr="0094492A">
        <w:rPr>
          <w:color w:val="000000"/>
          <w:sz w:val="24"/>
          <w:szCs w:val="24"/>
        </w:rPr>
        <w:t>а) борьба за существование;</w:t>
      </w:r>
    </w:p>
    <w:p w:rsidR="0094492A" w:rsidRPr="0094492A" w:rsidRDefault="0094492A" w:rsidP="0094492A">
      <w:pPr>
        <w:rPr>
          <w:color w:val="000000"/>
          <w:sz w:val="24"/>
          <w:szCs w:val="24"/>
        </w:rPr>
      </w:pPr>
      <w:r w:rsidRPr="0094492A">
        <w:rPr>
          <w:color w:val="000000"/>
          <w:sz w:val="24"/>
          <w:szCs w:val="24"/>
        </w:rPr>
        <w:t>б) мутационная изменчивость;</w:t>
      </w:r>
    </w:p>
    <w:p w:rsidR="0094492A" w:rsidRPr="0094492A" w:rsidRDefault="0094492A" w:rsidP="0094492A">
      <w:pPr>
        <w:rPr>
          <w:color w:val="000000"/>
          <w:sz w:val="24"/>
          <w:szCs w:val="24"/>
        </w:rPr>
      </w:pPr>
      <w:r w:rsidRPr="0094492A">
        <w:rPr>
          <w:color w:val="000000"/>
          <w:sz w:val="24"/>
          <w:szCs w:val="24"/>
        </w:rPr>
        <w:t>в) изменение среды обитания организмов;</w:t>
      </w:r>
    </w:p>
    <w:p w:rsidR="0094492A" w:rsidRPr="0094492A" w:rsidRDefault="0094492A" w:rsidP="0094492A">
      <w:pPr>
        <w:rPr>
          <w:color w:val="000000"/>
          <w:sz w:val="24"/>
          <w:szCs w:val="24"/>
        </w:rPr>
      </w:pPr>
      <w:r w:rsidRPr="0094492A">
        <w:rPr>
          <w:color w:val="000000"/>
          <w:sz w:val="24"/>
          <w:szCs w:val="24"/>
        </w:rPr>
        <w:t>г) приспособленность организмов к среде обитания.</w:t>
      </w:r>
    </w:p>
    <w:p w:rsidR="0094492A" w:rsidRPr="0094492A" w:rsidRDefault="0094492A" w:rsidP="00D86626">
      <w:pPr>
        <w:rPr>
          <w:sz w:val="24"/>
          <w:szCs w:val="24"/>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D86626" w:rsidRPr="00446BFE" w:rsidRDefault="00D86626" w:rsidP="00D86626">
      <w:pPr>
        <w:rPr>
          <w:b/>
          <w:i/>
          <w:sz w:val="24"/>
          <w:szCs w:val="24"/>
        </w:rPr>
      </w:pPr>
    </w:p>
    <w:p w:rsidR="00D86626" w:rsidRDefault="00D86626" w:rsidP="00D86626">
      <w:pPr>
        <w:rPr>
          <w:sz w:val="24"/>
          <w:szCs w:val="24"/>
        </w:rPr>
      </w:pPr>
      <w:r w:rsidRPr="00446BFE">
        <w:rPr>
          <w:b/>
          <w:i/>
          <w:sz w:val="24"/>
          <w:szCs w:val="24"/>
        </w:rPr>
        <w:t>Форма отчетности</w:t>
      </w:r>
      <w:r>
        <w:rPr>
          <w:b/>
          <w:i/>
          <w:sz w:val="24"/>
          <w:szCs w:val="24"/>
        </w:rPr>
        <w:t xml:space="preserve">: </w:t>
      </w:r>
      <w:r>
        <w:rPr>
          <w:sz w:val="24"/>
          <w:szCs w:val="24"/>
        </w:rPr>
        <w:t>реферат</w:t>
      </w:r>
    </w:p>
    <w:p w:rsidR="00D86626" w:rsidRDefault="00D86626" w:rsidP="00D86626">
      <w:pPr>
        <w:rPr>
          <w:sz w:val="24"/>
          <w:szCs w:val="24"/>
        </w:rPr>
      </w:pPr>
    </w:p>
    <w:p w:rsidR="00D86626" w:rsidRDefault="00D86626" w:rsidP="00D86626">
      <w:pPr>
        <w:rPr>
          <w:sz w:val="24"/>
          <w:szCs w:val="24"/>
        </w:rPr>
      </w:pPr>
      <w:r w:rsidRPr="000F7EA6">
        <w:rPr>
          <w:sz w:val="24"/>
          <w:szCs w:val="24"/>
        </w:rPr>
        <w:t>Тема</w:t>
      </w:r>
      <w:r>
        <w:rPr>
          <w:sz w:val="24"/>
          <w:szCs w:val="24"/>
        </w:rPr>
        <w:t xml:space="preserve"> 3.5 Макроэволюция</w:t>
      </w:r>
    </w:p>
    <w:p w:rsidR="00D86626" w:rsidRDefault="00D86626" w:rsidP="00D86626">
      <w:pPr>
        <w:pStyle w:val="c6"/>
        <w:spacing w:before="0" w:beforeAutospacing="0" w:after="0" w:afterAutospacing="0"/>
        <w:contextualSpacing/>
        <w:rPr>
          <w:rStyle w:val="c11"/>
          <w:b/>
        </w:rPr>
      </w:pPr>
      <w:r>
        <w:rPr>
          <w:rStyle w:val="c11"/>
          <w:b/>
        </w:rPr>
        <w:t>Самостоятельная работа №20</w:t>
      </w:r>
    </w:p>
    <w:p w:rsidR="00D86626" w:rsidRPr="00966F45" w:rsidRDefault="00D86626" w:rsidP="00D86626">
      <w:pPr>
        <w:pStyle w:val="c6"/>
        <w:spacing w:before="0" w:beforeAutospacing="0" w:after="0" w:afterAutospacing="0"/>
        <w:contextualSpacing/>
        <w:rPr>
          <w:rStyle w:val="c11"/>
          <w:b/>
          <w:i/>
        </w:rPr>
      </w:pPr>
      <w:r w:rsidRPr="00966F45">
        <w:rPr>
          <w:rStyle w:val="c11"/>
          <w:b/>
          <w:i/>
        </w:rPr>
        <w:t xml:space="preserve">Тема: </w:t>
      </w:r>
      <w:r>
        <w:rPr>
          <w:rStyle w:val="c11"/>
          <w:b/>
          <w:i/>
        </w:rPr>
        <w:t>Современные представления о видообразовании. При</w:t>
      </w:r>
      <w:r w:rsidR="00606A6E">
        <w:rPr>
          <w:rStyle w:val="c11"/>
          <w:b/>
          <w:i/>
        </w:rPr>
        <w:t>чины вымирания видов</w:t>
      </w:r>
    </w:p>
    <w:p w:rsidR="00D86626" w:rsidRPr="00E760C3" w:rsidRDefault="00D86626" w:rsidP="00D86626">
      <w:pPr>
        <w:pStyle w:val="Default"/>
        <w:rPr>
          <w:rFonts w:eastAsiaTheme="minorHAnsi"/>
          <w:sz w:val="23"/>
          <w:szCs w:val="23"/>
          <w:lang w:eastAsia="en-US"/>
        </w:rPr>
      </w:pPr>
      <w:r w:rsidRPr="00446BFE">
        <w:rPr>
          <w:rStyle w:val="14"/>
          <w:rFonts w:eastAsia="Courier New"/>
          <w:b/>
          <w:sz w:val="24"/>
          <w:szCs w:val="24"/>
          <w:u w:val="none"/>
        </w:rPr>
        <w:t>Цель</w:t>
      </w:r>
      <w:r w:rsidRPr="00CF7D52">
        <w:t xml:space="preserve">: </w:t>
      </w:r>
      <w:r w:rsidR="00CF7D52" w:rsidRPr="00CF7D52">
        <w:t>изучить современные представления о видообразовании. Описать причины вымирания видов</w:t>
      </w:r>
      <w:r w:rsidRPr="00E760C3">
        <w:rPr>
          <w:rFonts w:eastAsiaTheme="minorHAnsi"/>
          <w:sz w:val="23"/>
          <w:szCs w:val="23"/>
          <w:lang w:eastAsia="en-US"/>
        </w:rPr>
        <w:t xml:space="preserve"> </w:t>
      </w:r>
    </w:p>
    <w:p w:rsidR="00D86626" w:rsidRPr="0094492A" w:rsidRDefault="00D86626" w:rsidP="00D86626">
      <w:pPr>
        <w:autoSpaceDE w:val="0"/>
        <w:autoSpaceDN w:val="0"/>
        <w:adjustRightInd w:val="0"/>
        <w:rPr>
          <w:rFonts w:eastAsiaTheme="minorHAnsi"/>
          <w:bCs/>
          <w:sz w:val="24"/>
          <w:szCs w:val="24"/>
          <w:lang w:eastAsia="en-US"/>
        </w:rPr>
      </w:pPr>
      <w:r w:rsidRPr="00DA6363">
        <w:rPr>
          <w:rFonts w:eastAsiaTheme="minorHAnsi"/>
          <w:b/>
          <w:bCs/>
          <w:sz w:val="24"/>
          <w:szCs w:val="24"/>
          <w:lang w:eastAsia="en-US"/>
        </w:rPr>
        <w:t xml:space="preserve">Уметь: </w:t>
      </w:r>
      <w:r w:rsidR="0094492A" w:rsidRPr="0094492A">
        <w:rPr>
          <w:rFonts w:eastAsiaTheme="minorHAnsi"/>
          <w:bCs/>
          <w:sz w:val="24"/>
          <w:szCs w:val="24"/>
          <w:lang w:eastAsia="en-US"/>
        </w:rPr>
        <w:t>описывать процессы видообразования</w:t>
      </w:r>
    </w:p>
    <w:p w:rsidR="00D86626" w:rsidRPr="0094492A" w:rsidRDefault="00D86626" w:rsidP="00D86626">
      <w:pPr>
        <w:autoSpaceDE w:val="0"/>
        <w:autoSpaceDN w:val="0"/>
        <w:adjustRightInd w:val="0"/>
        <w:rPr>
          <w:rFonts w:eastAsiaTheme="minorHAnsi"/>
          <w:sz w:val="24"/>
          <w:szCs w:val="24"/>
          <w:lang w:eastAsia="en-US"/>
        </w:rPr>
      </w:pPr>
      <w:r w:rsidRPr="0094492A">
        <w:rPr>
          <w:rFonts w:eastAsiaTheme="minorHAnsi"/>
          <w:bCs/>
          <w:sz w:val="24"/>
          <w:szCs w:val="24"/>
          <w:lang w:eastAsia="en-US"/>
        </w:rPr>
        <w:t xml:space="preserve">Знать: </w:t>
      </w:r>
      <w:r w:rsidR="0094492A" w:rsidRPr="0094492A">
        <w:rPr>
          <w:rFonts w:eastAsiaTheme="minorHAnsi"/>
          <w:bCs/>
          <w:sz w:val="24"/>
          <w:szCs w:val="24"/>
          <w:lang w:eastAsia="en-US"/>
        </w:rPr>
        <w:t>причины вымирания видов</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b/>
          <w:bCs/>
          <w:sz w:val="24"/>
          <w:szCs w:val="24"/>
          <w:lang w:eastAsia="en-US"/>
        </w:rPr>
        <w:t>Компетенции</w:t>
      </w:r>
      <w:r w:rsidRPr="00446BFE">
        <w:rPr>
          <w:rFonts w:eastAsiaTheme="minorHAnsi"/>
          <w:b/>
          <w:bCs/>
          <w:sz w:val="24"/>
          <w:szCs w:val="24"/>
          <w:lang w:eastAsia="en-US"/>
        </w:rPr>
        <w:t>:</w:t>
      </w:r>
      <w:r w:rsidRPr="00CC3F19">
        <w:rPr>
          <w:rFonts w:eastAsiaTheme="minorHAnsi"/>
          <w:sz w:val="24"/>
          <w:szCs w:val="24"/>
          <w:lang w:eastAsia="en-US"/>
        </w:rPr>
        <w:t xml:space="preserve"> </w:t>
      </w:r>
      <w:r>
        <w:rPr>
          <w:rFonts w:eastAsiaTheme="minorHAnsi"/>
          <w:sz w:val="24"/>
          <w:szCs w:val="24"/>
          <w:lang w:eastAsia="en-US"/>
        </w:rPr>
        <w:t>ОК 2.</w:t>
      </w:r>
      <w:r w:rsidRPr="00974D03">
        <w:rPr>
          <w:rFonts w:eastAsiaTheme="minorHAnsi"/>
          <w:sz w:val="24"/>
          <w:szCs w:val="24"/>
          <w:lang w:eastAsia="en-US"/>
        </w:rPr>
        <w:t xml:space="preserve"> Организовывать собственную деятель</w:t>
      </w:r>
      <w:r>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lastRenderedPageBreak/>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C3F19" w:rsidRDefault="00D86626" w:rsidP="00D86626">
      <w:pPr>
        <w:autoSpaceDE w:val="0"/>
        <w:autoSpaceDN w:val="0"/>
        <w:adjustRightInd w:val="0"/>
        <w:rPr>
          <w:rFonts w:eastAsiaTheme="minorHAnsi"/>
          <w:b/>
          <w:bCs/>
          <w:sz w:val="24"/>
          <w:szCs w:val="24"/>
          <w:lang w:eastAsia="en-US"/>
        </w:rPr>
      </w:pPr>
      <w:r>
        <w:rPr>
          <w:rFonts w:eastAsiaTheme="minorHAnsi"/>
          <w:b/>
          <w:bCs/>
          <w:sz w:val="24"/>
          <w:szCs w:val="24"/>
          <w:lang w:eastAsia="en-US"/>
        </w:rPr>
        <w:t xml:space="preserve"> </w:t>
      </w:r>
    </w:p>
    <w:p w:rsidR="00CF7D52" w:rsidRPr="00CF7D52" w:rsidRDefault="00CF7D52" w:rsidP="00CF7D52">
      <w:pPr>
        <w:rPr>
          <w:sz w:val="24"/>
          <w:szCs w:val="24"/>
        </w:rPr>
      </w:pPr>
      <w:r w:rsidRPr="00CF7D52">
        <w:rPr>
          <w:sz w:val="24"/>
          <w:szCs w:val="24"/>
        </w:rPr>
        <w:t>Основные вопросы темы:</w:t>
      </w:r>
    </w:p>
    <w:p w:rsidR="00CF7D52" w:rsidRPr="00CF7D52" w:rsidRDefault="00CF7D52" w:rsidP="00CF7D52">
      <w:pPr>
        <w:rPr>
          <w:sz w:val="24"/>
          <w:szCs w:val="24"/>
        </w:rPr>
      </w:pPr>
      <w:r w:rsidRPr="00CF7D52">
        <w:rPr>
          <w:sz w:val="24"/>
          <w:szCs w:val="24"/>
        </w:rPr>
        <w:t>1. Видообразование</w:t>
      </w:r>
    </w:p>
    <w:p w:rsidR="00CF7D52" w:rsidRPr="00CF7D52" w:rsidRDefault="00CF7D52" w:rsidP="00CF7D52">
      <w:pPr>
        <w:rPr>
          <w:sz w:val="24"/>
          <w:szCs w:val="24"/>
        </w:rPr>
      </w:pPr>
      <w:r w:rsidRPr="00CF7D52">
        <w:rPr>
          <w:sz w:val="24"/>
          <w:szCs w:val="24"/>
        </w:rPr>
        <w:t>2. Причины вымирания видов</w:t>
      </w:r>
    </w:p>
    <w:p w:rsidR="00CF7D52" w:rsidRDefault="00CF7D52" w:rsidP="00D86626">
      <w:pPr>
        <w:pStyle w:val="c6"/>
        <w:spacing w:before="0" w:beforeAutospacing="0" w:after="0" w:afterAutospacing="0"/>
        <w:contextualSpacing/>
        <w:rPr>
          <w:rFonts w:eastAsiaTheme="minorHAnsi"/>
          <w:lang w:eastAsia="en-US"/>
        </w:rPr>
      </w:pPr>
    </w:p>
    <w:p w:rsidR="00D52239" w:rsidRPr="00D52239" w:rsidRDefault="00D86626" w:rsidP="00D52239">
      <w:pPr>
        <w:rPr>
          <w:i/>
          <w:iCs/>
          <w:sz w:val="24"/>
          <w:szCs w:val="24"/>
        </w:rPr>
      </w:pPr>
      <w:r w:rsidRPr="000F7EA6">
        <w:rPr>
          <w:b/>
          <w:sz w:val="24"/>
          <w:szCs w:val="24"/>
        </w:rPr>
        <w:t>Задание</w:t>
      </w:r>
      <w:r w:rsidRPr="00D52239">
        <w:rPr>
          <w:b/>
          <w:sz w:val="24"/>
          <w:szCs w:val="24"/>
        </w:rPr>
        <w:t xml:space="preserve">: </w:t>
      </w:r>
      <w:r w:rsidR="00D52239" w:rsidRPr="00D52239">
        <w:rPr>
          <w:i/>
          <w:iCs/>
          <w:sz w:val="24"/>
          <w:szCs w:val="24"/>
        </w:rPr>
        <w:t>Изучите материал учебника [стр.144-149] и дополнительные информационные источники</w:t>
      </w:r>
    </w:p>
    <w:p w:rsidR="00D52239" w:rsidRPr="00D52239" w:rsidRDefault="00D52239" w:rsidP="00D52239">
      <w:pPr>
        <w:rPr>
          <w:i/>
          <w:iCs/>
          <w:sz w:val="24"/>
          <w:szCs w:val="24"/>
        </w:rPr>
      </w:pPr>
      <w:r w:rsidRPr="00D52239">
        <w:rPr>
          <w:i/>
          <w:iCs/>
          <w:sz w:val="24"/>
          <w:szCs w:val="24"/>
        </w:rPr>
        <w:t>В рабочей тетради составьте краткий конспект по основным вопросам изучаемой темы</w:t>
      </w:r>
    </w:p>
    <w:p w:rsidR="00D52239" w:rsidRDefault="00D52239" w:rsidP="00D86626">
      <w:pPr>
        <w:rPr>
          <w:sz w:val="24"/>
          <w:szCs w:val="24"/>
        </w:rPr>
      </w:pPr>
    </w:p>
    <w:p w:rsidR="00D86626" w:rsidRPr="00446BFE" w:rsidRDefault="00D86626" w:rsidP="00D86626">
      <w:pPr>
        <w:rPr>
          <w:sz w:val="24"/>
          <w:szCs w:val="24"/>
        </w:rPr>
      </w:pPr>
      <w:r w:rsidRPr="00446BFE">
        <w:rPr>
          <w:sz w:val="24"/>
          <w:szCs w:val="24"/>
        </w:rPr>
        <w:t>Вопросы для самоконтроля:</w:t>
      </w:r>
    </w:p>
    <w:p w:rsidR="00CF7D52" w:rsidRPr="00CF7D52" w:rsidRDefault="00CF7D52" w:rsidP="00CF7D52">
      <w:pPr>
        <w:rPr>
          <w:sz w:val="24"/>
          <w:szCs w:val="24"/>
        </w:rPr>
      </w:pPr>
      <w:r w:rsidRPr="00CF7D52">
        <w:rPr>
          <w:sz w:val="24"/>
          <w:szCs w:val="24"/>
        </w:rPr>
        <w:t>1.Что такое вид?</w:t>
      </w:r>
    </w:p>
    <w:p w:rsidR="00CF7D52" w:rsidRPr="00CF7D52" w:rsidRDefault="00CF7D52" w:rsidP="00CF7D52">
      <w:pPr>
        <w:rPr>
          <w:sz w:val="24"/>
          <w:szCs w:val="24"/>
        </w:rPr>
      </w:pPr>
      <w:r w:rsidRPr="00CF7D52">
        <w:rPr>
          <w:sz w:val="24"/>
          <w:szCs w:val="24"/>
        </w:rPr>
        <w:t>2.Назовите два основных принципа, лежащих в основе процесса видообразования</w:t>
      </w:r>
    </w:p>
    <w:p w:rsidR="00CF7D52" w:rsidRPr="00CF7D52" w:rsidRDefault="00CF7D52" w:rsidP="00CF7D52">
      <w:pPr>
        <w:rPr>
          <w:sz w:val="24"/>
          <w:szCs w:val="24"/>
        </w:rPr>
      </w:pPr>
      <w:r w:rsidRPr="00CF7D52">
        <w:rPr>
          <w:sz w:val="24"/>
          <w:szCs w:val="24"/>
        </w:rPr>
        <w:t>3.Что такое внезапное видообразование?</w:t>
      </w:r>
    </w:p>
    <w:p w:rsidR="00CF7D52" w:rsidRPr="00CF7D52" w:rsidRDefault="00CF7D52" w:rsidP="00CF7D52">
      <w:pPr>
        <w:rPr>
          <w:sz w:val="24"/>
          <w:szCs w:val="24"/>
        </w:rPr>
      </w:pPr>
      <w:r w:rsidRPr="00CF7D52">
        <w:rPr>
          <w:sz w:val="24"/>
          <w:szCs w:val="24"/>
        </w:rPr>
        <w:t>4.Перечислите основные причины вымирания видов</w:t>
      </w:r>
    </w:p>
    <w:p w:rsidR="00D86626" w:rsidRPr="00CF7D52" w:rsidRDefault="00D86626" w:rsidP="00D86626">
      <w:pPr>
        <w:rPr>
          <w:sz w:val="24"/>
          <w:szCs w:val="24"/>
        </w:rPr>
      </w:pPr>
    </w:p>
    <w:p w:rsidR="00D52239" w:rsidRPr="00D52239" w:rsidRDefault="00D86626" w:rsidP="00D52239">
      <w:pPr>
        <w:rPr>
          <w:i/>
          <w:iCs/>
          <w:sz w:val="24"/>
          <w:szCs w:val="24"/>
        </w:rPr>
      </w:pPr>
      <w:r w:rsidRPr="00446BFE">
        <w:rPr>
          <w:b/>
          <w:i/>
          <w:sz w:val="24"/>
          <w:szCs w:val="24"/>
        </w:rPr>
        <w:t>Список литературы:</w:t>
      </w:r>
      <w:r w:rsidR="00D52239" w:rsidRPr="00D52239">
        <w:rPr>
          <w:i/>
          <w:iCs/>
          <w:color w:val="222222"/>
        </w:rPr>
        <w:t xml:space="preserve"> </w:t>
      </w:r>
      <w:r w:rsidR="00D52239" w:rsidRPr="00D52239">
        <w:rPr>
          <w:i/>
          <w:iCs/>
          <w:sz w:val="24"/>
          <w:szCs w:val="24"/>
        </w:rPr>
        <w:t>Каковы причины вымирания ряда видов на Земле? [Электронный ресурс]http://www.agrojour.ru/nauka/biologiya/kakovy-prichiny-vymiraniya-ryada-vidov-na-zemle.html</w:t>
      </w:r>
    </w:p>
    <w:p w:rsidR="00D52239" w:rsidRPr="00D52239" w:rsidRDefault="00D52239" w:rsidP="00D52239">
      <w:pPr>
        <w:rPr>
          <w:i/>
          <w:iCs/>
          <w:sz w:val="24"/>
          <w:szCs w:val="24"/>
        </w:rPr>
      </w:pPr>
      <w:r w:rsidRPr="00D52239">
        <w:rPr>
          <w:i/>
          <w:iCs/>
          <w:sz w:val="24"/>
          <w:szCs w:val="24"/>
        </w:rPr>
        <w:t>Константинов, В.М. Общая биология [Текст]: учебник / В.М. Константинов, А.Г.Рязанов, Е.О. Фадеева. – М.: Академия, 2010. – 256с.</w:t>
      </w:r>
    </w:p>
    <w:p w:rsidR="00D86626" w:rsidRDefault="00D86626" w:rsidP="00D86626">
      <w:pPr>
        <w:rPr>
          <w:sz w:val="24"/>
          <w:szCs w:val="24"/>
        </w:rPr>
      </w:pPr>
      <w:r w:rsidRPr="00446BFE">
        <w:rPr>
          <w:b/>
          <w:i/>
          <w:sz w:val="24"/>
          <w:szCs w:val="24"/>
        </w:rPr>
        <w:t>Форма отчетности</w:t>
      </w:r>
      <w:r>
        <w:rPr>
          <w:b/>
          <w:i/>
          <w:sz w:val="24"/>
          <w:szCs w:val="24"/>
        </w:rPr>
        <w:t xml:space="preserve">: </w:t>
      </w:r>
      <w:r w:rsidR="00606A6E">
        <w:rPr>
          <w:sz w:val="24"/>
          <w:szCs w:val="24"/>
        </w:rPr>
        <w:t>конспект</w:t>
      </w:r>
    </w:p>
    <w:p w:rsidR="00606A6E" w:rsidRDefault="00606A6E" w:rsidP="00D86626">
      <w:pPr>
        <w:rPr>
          <w:sz w:val="24"/>
          <w:szCs w:val="24"/>
        </w:rPr>
      </w:pPr>
    </w:p>
    <w:p w:rsidR="00606A6E" w:rsidRDefault="00606A6E" w:rsidP="00606A6E">
      <w:pPr>
        <w:rPr>
          <w:sz w:val="24"/>
          <w:szCs w:val="24"/>
        </w:rPr>
      </w:pPr>
      <w:r w:rsidRPr="000F7EA6">
        <w:rPr>
          <w:sz w:val="24"/>
          <w:szCs w:val="24"/>
        </w:rPr>
        <w:t>Тема</w:t>
      </w:r>
      <w:r>
        <w:rPr>
          <w:sz w:val="24"/>
          <w:szCs w:val="24"/>
        </w:rPr>
        <w:t xml:space="preserve"> 3.5 Макроэволюция</w:t>
      </w:r>
    </w:p>
    <w:p w:rsidR="00606A6E" w:rsidRDefault="00606A6E" w:rsidP="00606A6E">
      <w:pPr>
        <w:pStyle w:val="c6"/>
        <w:spacing w:before="0" w:beforeAutospacing="0" w:after="0" w:afterAutospacing="0"/>
        <w:contextualSpacing/>
        <w:rPr>
          <w:rStyle w:val="c11"/>
          <w:b/>
        </w:rPr>
      </w:pPr>
      <w:r>
        <w:rPr>
          <w:rStyle w:val="c11"/>
          <w:b/>
        </w:rPr>
        <w:t>Самостоятельная работа №21</w:t>
      </w:r>
    </w:p>
    <w:p w:rsidR="00606A6E" w:rsidRPr="00966F45" w:rsidRDefault="00606A6E" w:rsidP="00606A6E">
      <w:pPr>
        <w:pStyle w:val="c6"/>
        <w:spacing w:before="0" w:beforeAutospacing="0" w:after="0" w:afterAutospacing="0"/>
        <w:contextualSpacing/>
        <w:rPr>
          <w:rStyle w:val="c11"/>
          <w:b/>
          <w:i/>
        </w:rPr>
      </w:pPr>
      <w:r w:rsidRPr="00966F45">
        <w:rPr>
          <w:rStyle w:val="c11"/>
          <w:b/>
          <w:i/>
        </w:rPr>
        <w:t xml:space="preserve">Тема: </w:t>
      </w:r>
      <w:r>
        <w:rPr>
          <w:rStyle w:val="c11"/>
          <w:b/>
          <w:i/>
        </w:rPr>
        <w:t>Основные стадии развития органического мира</w:t>
      </w:r>
    </w:p>
    <w:p w:rsidR="00606A6E" w:rsidRPr="00E760C3" w:rsidRDefault="00606A6E" w:rsidP="00606A6E">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Pr="00E760C3">
        <w:rPr>
          <w:rFonts w:eastAsiaTheme="minorHAnsi"/>
          <w:sz w:val="23"/>
          <w:szCs w:val="23"/>
          <w:lang w:eastAsia="en-US"/>
        </w:rPr>
        <w:t xml:space="preserve"> </w:t>
      </w:r>
      <w:r w:rsidR="00A347BC">
        <w:rPr>
          <w:rFonts w:eastAsiaTheme="minorHAnsi"/>
          <w:sz w:val="23"/>
          <w:szCs w:val="23"/>
          <w:lang w:eastAsia="en-US"/>
        </w:rPr>
        <w:t>обобщить знания об основных этапах возникновения жизни наземле</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b/>
          <w:bCs/>
          <w:sz w:val="24"/>
          <w:szCs w:val="24"/>
          <w:lang w:eastAsia="en-US"/>
        </w:rPr>
        <w:t>Компетенции</w:t>
      </w:r>
      <w:r w:rsidRPr="00446BFE">
        <w:rPr>
          <w:rFonts w:eastAsiaTheme="minorHAnsi"/>
          <w:b/>
          <w:bCs/>
          <w:sz w:val="24"/>
          <w:szCs w:val="24"/>
          <w:lang w:eastAsia="en-US"/>
        </w:rPr>
        <w:t>:</w:t>
      </w:r>
      <w:r w:rsidRPr="00CC3F19">
        <w:rPr>
          <w:rFonts w:eastAsiaTheme="minorHAnsi"/>
          <w:sz w:val="24"/>
          <w:szCs w:val="24"/>
          <w:lang w:eastAsia="en-US"/>
        </w:rPr>
        <w:t xml:space="preserve"> </w:t>
      </w:r>
      <w:r>
        <w:rPr>
          <w:rFonts w:eastAsiaTheme="minorHAnsi"/>
          <w:sz w:val="24"/>
          <w:szCs w:val="24"/>
          <w:lang w:eastAsia="en-US"/>
        </w:rPr>
        <w:t>ОК 2.</w:t>
      </w:r>
      <w:r w:rsidRPr="00974D03">
        <w:rPr>
          <w:rFonts w:eastAsiaTheme="minorHAnsi"/>
          <w:sz w:val="24"/>
          <w:szCs w:val="24"/>
          <w:lang w:eastAsia="en-US"/>
        </w:rPr>
        <w:t xml:space="preserve"> Организовывать собственную деятель</w:t>
      </w:r>
      <w:r>
        <w:rPr>
          <w:rFonts w:eastAsiaTheme="minorHAnsi"/>
          <w:sz w:val="24"/>
          <w:szCs w:val="24"/>
          <w:lang w:eastAsia="en-US"/>
        </w:rPr>
        <w:t>ность, исходя из целей и способов ее достижения, определенных руководителем</w:t>
      </w:r>
    </w:p>
    <w:p w:rsidR="00CC3F19" w:rsidRPr="00974D03"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C3F19" w:rsidRDefault="00CC3F19" w:rsidP="00CC3F19">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CC3F19" w:rsidRDefault="00CC3F19" w:rsidP="00CC3F19">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CC3F19" w:rsidRDefault="00CC3F19" w:rsidP="00CC3F19">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0A6536" w:rsidRDefault="000A6536" w:rsidP="000A6536">
      <w:pPr>
        <w:autoSpaceDE w:val="0"/>
        <w:autoSpaceDN w:val="0"/>
        <w:adjustRightInd w:val="0"/>
        <w:rPr>
          <w:rFonts w:eastAsiaTheme="minorHAnsi"/>
          <w:b/>
          <w:bCs/>
          <w:sz w:val="24"/>
          <w:szCs w:val="24"/>
          <w:lang w:eastAsia="en-US"/>
        </w:rPr>
      </w:pPr>
    </w:p>
    <w:p w:rsidR="00FC39D7" w:rsidRPr="000A6536" w:rsidRDefault="00FC39D7" w:rsidP="000A6536">
      <w:pPr>
        <w:autoSpaceDE w:val="0"/>
        <w:autoSpaceDN w:val="0"/>
        <w:adjustRightInd w:val="0"/>
        <w:rPr>
          <w:rFonts w:eastAsiaTheme="minorHAnsi"/>
          <w:lang w:eastAsia="en-US"/>
        </w:rPr>
      </w:pPr>
      <w:r w:rsidRPr="00FC39D7">
        <w:rPr>
          <w:sz w:val="24"/>
          <w:szCs w:val="24"/>
        </w:rPr>
        <w:t>Основные вопросы темы:</w:t>
      </w:r>
    </w:p>
    <w:p w:rsidR="00FC39D7" w:rsidRPr="00FC39D7" w:rsidRDefault="00FC39D7" w:rsidP="00FC39D7">
      <w:pPr>
        <w:rPr>
          <w:i/>
          <w:iCs/>
          <w:color w:val="222222"/>
          <w:sz w:val="24"/>
          <w:szCs w:val="24"/>
        </w:rPr>
      </w:pPr>
      <w:r w:rsidRPr="00FC39D7">
        <w:rPr>
          <w:i/>
          <w:iCs/>
          <w:color w:val="222222"/>
          <w:sz w:val="24"/>
          <w:szCs w:val="24"/>
        </w:rPr>
        <w:t>Возникновение жизни на Земле</w:t>
      </w:r>
    </w:p>
    <w:p w:rsidR="00FC39D7" w:rsidRPr="00FC39D7" w:rsidRDefault="00FC39D7" w:rsidP="00FC39D7">
      <w:pPr>
        <w:rPr>
          <w:i/>
          <w:iCs/>
          <w:color w:val="222222"/>
          <w:sz w:val="24"/>
          <w:szCs w:val="24"/>
        </w:rPr>
      </w:pPr>
      <w:r w:rsidRPr="00FC39D7">
        <w:rPr>
          <w:i/>
          <w:iCs/>
          <w:color w:val="222222"/>
          <w:sz w:val="24"/>
          <w:szCs w:val="24"/>
        </w:rPr>
        <w:t>Этапы развития органического мира</w:t>
      </w:r>
    </w:p>
    <w:p w:rsidR="00FC39D7" w:rsidRPr="00FC39D7" w:rsidRDefault="00FC39D7" w:rsidP="00FC39D7">
      <w:pPr>
        <w:rPr>
          <w:i/>
          <w:iCs/>
          <w:color w:val="222222"/>
          <w:sz w:val="24"/>
          <w:szCs w:val="24"/>
        </w:rPr>
      </w:pPr>
      <w:r w:rsidRPr="00FC39D7">
        <w:rPr>
          <w:i/>
          <w:iCs/>
          <w:color w:val="222222"/>
          <w:sz w:val="24"/>
          <w:szCs w:val="24"/>
        </w:rPr>
        <w:t>Основные события, сопровождавшие развитие органического мира</w:t>
      </w:r>
    </w:p>
    <w:p w:rsidR="00FC39D7" w:rsidRPr="00FC39D7" w:rsidRDefault="00FC39D7" w:rsidP="00606A6E">
      <w:pPr>
        <w:pStyle w:val="c6"/>
        <w:spacing w:before="0" w:beforeAutospacing="0" w:after="0" w:afterAutospacing="0"/>
        <w:contextualSpacing/>
        <w:rPr>
          <w:rFonts w:eastAsiaTheme="minorHAnsi"/>
          <w:lang w:eastAsia="en-US"/>
        </w:rPr>
      </w:pPr>
    </w:p>
    <w:p w:rsidR="00FC39D7" w:rsidRPr="00DA6363" w:rsidRDefault="00FC39D7" w:rsidP="00606A6E">
      <w:pPr>
        <w:pStyle w:val="c6"/>
        <w:spacing w:before="0" w:beforeAutospacing="0" w:after="0" w:afterAutospacing="0"/>
        <w:contextualSpacing/>
        <w:rPr>
          <w:rStyle w:val="c11"/>
          <w:b/>
        </w:rPr>
      </w:pPr>
    </w:p>
    <w:p w:rsidR="00606A6E" w:rsidRPr="00EE448B" w:rsidRDefault="00606A6E" w:rsidP="00606A6E">
      <w:pPr>
        <w:rPr>
          <w:sz w:val="24"/>
          <w:szCs w:val="24"/>
        </w:rPr>
      </w:pPr>
      <w:r w:rsidRPr="000F7EA6">
        <w:rPr>
          <w:b/>
          <w:sz w:val="24"/>
          <w:szCs w:val="24"/>
        </w:rPr>
        <w:t>Задание</w:t>
      </w:r>
      <w:r>
        <w:rPr>
          <w:b/>
          <w:sz w:val="24"/>
          <w:szCs w:val="24"/>
        </w:rPr>
        <w:t xml:space="preserve">: </w:t>
      </w:r>
      <w:r>
        <w:rPr>
          <w:sz w:val="24"/>
          <w:szCs w:val="24"/>
        </w:rPr>
        <w:t>оформить таблицу</w:t>
      </w:r>
    </w:p>
    <w:p w:rsidR="00606A6E" w:rsidRPr="00446BFE" w:rsidRDefault="00606A6E" w:rsidP="00606A6E">
      <w:pPr>
        <w:rPr>
          <w:sz w:val="24"/>
          <w:szCs w:val="24"/>
        </w:rPr>
      </w:pPr>
      <w:r w:rsidRPr="00446BFE">
        <w:rPr>
          <w:sz w:val="24"/>
          <w:szCs w:val="24"/>
        </w:rPr>
        <w:t>Вопросы для самоконтроля:</w:t>
      </w:r>
    </w:p>
    <w:p w:rsidR="00FC39D7" w:rsidRPr="00FC39D7" w:rsidRDefault="00FC39D7" w:rsidP="00FC39D7">
      <w:pPr>
        <w:rPr>
          <w:sz w:val="24"/>
          <w:szCs w:val="24"/>
        </w:rPr>
      </w:pPr>
      <w:r w:rsidRPr="00FC39D7">
        <w:rPr>
          <w:sz w:val="24"/>
          <w:szCs w:val="24"/>
        </w:rPr>
        <w:t>1.Как возникла жизнь на Земле?</w:t>
      </w:r>
    </w:p>
    <w:p w:rsidR="00FC39D7" w:rsidRPr="00FC39D7" w:rsidRDefault="00FC39D7" w:rsidP="00FC39D7">
      <w:pPr>
        <w:rPr>
          <w:sz w:val="24"/>
          <w:szCs w:val="24"/>
        </w:rPr>
      </w:pPr>
      <w:r w:rsidRPr="00FC39D7">
        <w:rPr>
          <w:sz w:val="24"/>
          <w:szCs w:val="24"/>
        </w:rPr>
        <w:lastRenderedPageBreak/>
        <w:t>2.Что такое эра?</w:t>
      </w:r>
    </w:p>
    <w:p w:rsidR="00FC39D7" w:rsidRPr="00FC39D7" w:rsidRDefault="00FC39D7" w:rsidP="00FC39D7">
      <w:pPr>
        <w:rPr>
          <w:sz w:val="24"/>
          <w:szCs w:val="24"/>
        </w:rPr>
      </w:pPr>
      <w:r w:rsidRPr="00FC39D7">
        <w:rPr>
          <w:sz w:val="24"/>
          <w:szCs w:val="24"/>
        </w:rPr>
        <w:t>3.Перечислите эры развития органического мира на Земле</w:t>
      </w:r>
    </w:p>
    <w:p w:rsidR="00FC39D7" w:rsidRPr="00FC39D7" w:rsidRDefault="00FC39D7" w:rsidP="00FC39D7">
      <w:pPr>
        <w:rPr>
          <w:sz w:val="24"/>
          <w:szCs w:val="24"/>
        </w:rPr>
      </w:pPr>
      <w:r w:rsidRPr="00FC39D7">
        <w:rPr>
          <w:sz w:val="24"/>
          <w:szCs w:val="24"/>
        </w:rPr>
        <w:t>4.Что является движущими силами развития органического мира?</w:t>
      </w:r>
    </w:p>
    <w:p w:rsidR="00606A6E" w:rsidRPr="00FC39D7" w:rsidRDefault="00606A6E" w:rsidP="00606A6E">
      <w:pPr>
        <w:rPr>
          <w:sz w:val="24"/>
          <w:szCs w:val="24"/>
        </w:rPr>
      </w:pPr>
    </w:p>
    <w:p w:rsidR="00FC39D7" w:rsidRPr="00FC39D7" w:rsidRDefault="00606A6E" w:rsidP="00FC39D7">
      <w:pPr>
        <w:rPr>
          <w:sz w:val="24"/>
          <w:szCs w:val="24"/>
        </w:rPr>
      </w:pPr>
      <w:r w:rsidRPr="00446BFE">
        <w:rPr>
          <w:b/>
          <w:i/>
          <w:sz w:val="24"/>
          <w:szCs w:val="24"/>
        </w:rPr>
        <w:t>Список литературы:</w:t>
      </w:r>
      <w:r w:rsidR="00FC39D7" w:rsidRPr="00FC39D7">
        <w:t xml:space="preserve"> </w:t>
      </w:r>
    </w:p>
    <w:p w:rsidR="00FC39D7" w:rsidRPr="00FC39D7" w:rsidRDefault="00FC39D7" w:rsidP="00FC39D7">
      <w:pPr>
        <w:rPr>
          <w:i/>
          <w:iCs/>
          <w:color w:val="222222"/>
          <w:sz w:val="24"/>
          <w:szCs w:val="24"/>
        </w:rPr>
      </w:pPr>
      <w:r w:rsidRPr="00FC39D7">
        <w:rPr>
          <w:i/>
          <w:iCs/>
          <w:color w:val="222222"/>
          <w:sz w:val="24"/>
          <w:szCs w:val="24"/>
        </w:rPr>
        <w:t>Константинов, В.М. Общая биология [Текст]: учебник / В.М. Константинов, А.Г.Рязанов, Е.О. Фадеева. – М.: Академия, 2010. – 256с.</w:t>
      </w:r>
    </w:p>
    <w:p w:rsidR="00FC39D7" w:rsidRPr="00EE448B" w:rsidRDefault="00FC39D7" w:rsidP="00FC39D7">
      <w:pPr>
        <w:rPr>
          <w:sz w:val="24"/>
          <w:szCs w:val="24"/>
        </w:rPr>
      </w:pPr>
      <w:r w:rsidRPr="000F7EA6">
        <w:rPr>
          <w:b/>
          <w:sz w:val="24"/>
          <w:szCs w:val="24"/>
        </w:rPr>
        <w:t>Задание</w:t>
      </w:r>
      <w:r>
        <w:rPr>
          <w:b/>
          <w:sz w:val="24"/>
          <w:szCs w:val="24"/>
        </w:rPr>
        <w:t xml:space="preserve">: </w:t>
      </w:r>
    </w:p>
    <w:p w:rsidR="00FC39D7" w:rsidRPr="00FC39D7" w:rsidRDefault="00FC39D7" w:rsidP="00FC39D7">
      <w:pPr>
        <w:rPr>
          <w:i/>
          <w:iCs/>
          <w:color w:val="222222"/>
          <w:sz w:val="24"/>
          <w:szCs w:val="24"/>
        </w:rPr>
      </w:pPr>
      <w:r w:rsidRPr="00FC39D7">
        <w:rPr>
          <w:i/>
          <w:iCs/>
          <w:color w:val="222222"/>
          <w:sz w:val="24"/>
          <w:szCs w:val="24"/>
        </w:rPr>
        <w:t>Изучите материал учебника [стр.165-180]</w:t>
      </w:r>
    </w:p>
    <w:p w:rsidR="00FC39D7" w:rsidRPr="00FC39D7" w:rsidRDefault="00FC39D7" w:rsidP="00FC39D7">
      <w:pPr>
        <w:rPr>
          <w:i/>
          <w:iCs/>
          <w:color w:val="222222"/>
          <w:sz w:val="24"/>
          <w:szCs w:val="24"/>
        </w:rPr>
      </w:pPr>
      <w:r w:rsidRPr="00FC39D7">
        <w:rPr>
          <w:i/>
          <w:iCs/>
          <w:color w:val="222222"/>
          <w:sz w:val="24"/>
          <w:szCs w:val="24"/>
        </w:rPr>
        <w:t>В рабочей тетради заполните таблицу «Основные стадии развития органического мира»</w:t>
      </w:r>
    </w:p>
    <w:p w:rsidR="00FC39D7" w:rsidRPr="00FC39D7" w:rsidRDefault="00FC39D7" w:rsidP="00FC39D7">
      <w:pPr>
        <w:rPr>
          <w:sz w:val="24"/>
          <w:szCs w:val="24"/>
        </w:rPr>
      </w:pPr>
      <w:r w:rsidRPr="00FC39D7">
        <w:rPr>
          <w:sz w:val="24"/>
          <w:szCs w:val="24"/>
        </w:rPr>
        <w:t> </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5"/>
        <w:gridCol w:w="1742"/>
        <w:gridCol w:w="2746"/>
        <w:gridCol w:w="4371"/>
      </w:tblGrid>
      <w:tr w:rsidR="00FC39D7" w:rsidRPr="00FC39D7" w:rsidTr="00CE6A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Название эры, возраст млн. лет назад</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Название и продолжительность периода млн. лет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Основные события периода</w:t>
            </w:r>
          </w:p>
        </w:tc>
      </w:tr>
      <w:tr w:rsidR="00FC39D7" w:rsidRPr="00FC39D7" w:rsidTr="00CE6A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Архейская 3500-3800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1100-1400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Накопление углекислого газа и кислорода в атмосфере, формирование почвы, появление первых бактерий, сине-зеленых и нитчатых водорослей</w:t>
            </w:r>
          </w:p>
        </w:tc>
      </w:tr>
      <w:tr w:rsidR="00FC39D7" w:rsidRPr="00FC39D7" w:rsidTr="00CE6A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 </w:t>
            </w:r>
          </w:p>
        </w:tc>
      </w:tr>
      <w:tr w:rsidR="00FC39D7" w:rsidRPr="00FC39D7" w:rsidTr="00CE6A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39D7" w:rsidRPr="00FC39D7" w:rsidRDefault="00FC39D7" w:rsidP="00CE6A28">
            <w:pPr>
              <w:rPr>
                <w:sz w:val="24"/>
                <w:szCs w:val="24"/>
              </w:rPr>
            </w:pPr>
            <w:r w:rsidRPr="00FC39D7">
              <w:rPr>
                <w:sz w:val="24"/>
                <w:szCs w:val="24"/>
              </w:rPr>
              <w:t> </w:t>
            </w:r>
          </w:p>
        </w:tc>
      </w:tr>
    </w:tbl>
    <w:p w:rsidR="00606A6E" w:rsidRPr="00FC39D7" w:rsidRDefault="00606A6E" w:rsidP="00606A6E">
      <w:pPr>
        <w:rPr>
          <w:b/>
          <w:sz w:val="24"/>
          <w:szCs w:val="24"/>
        </w:rPr>
      </w:pPr>
    </w:p>
    <w:p w:rsidR="00606A6E" w:rsidRPr="00FC39D7" w:rsidRDefault="00606A6E" w:rsidP="00606A6E">
      <w:pPr>
        <w:rPr>
          <w:sz w:val="24"/>
          <w:szCs w:val="24"/>
        </w:rPr>
      </w:pPr>
      <w:r w:rsidRPr="00446BFE">
        <w:rPr>
          <w:b/>
          <w:i/>
          <w:sz w:val="24"/>
          <w:szCs w:val="24"/>
        </w:rPr>
        <w:t>Форма отчетности</w:t>
      </w:r>
      <w:r>
        <w:rPr>
          <w:b/>
          <w:i/>
          <w:sz w:val="24"/>
          <w:szCs w:val="24"/>
        </w:rPr>
        <w:t xml:space="preserve">: </w:t>
      </w:r>
      <w:r w:rsidR="00FC39D7" w:rsidRPr="00FC39D7">
        <w:rPr>
          <w:sz w:val="24"/>
          <w:szCs w:val="24"/>
        </w:rPr>
        <w:t>заполненная таблица в рабочей тетради</w:t>
      </w:r>
    </w:p>
    <w:p w:rsidR="00EE448B" w:rsidRDefault="00EE448B" w:rsidP="000F7EA6">
      <w:pPr>
        <w:rPr>
          <w:b/>
          <w:sz w:val="24"/>
          <w:szCs w:val="24"/>
        </w:rPr>
      </w:pPr>
    </w:p>
    <w:p w:rsidR="00606A6E" w:rsidRDefault="00606A6E" w:rsidP="000F7EA6">
      <w:pPr>
        <w:rPr>
          <w:b/>
          <w:sz w:val="24"/>
          <w:szCs w:val="24"/>
        </w:rPr>
      </w:pPr>
    </w:p>
    <w:p w:rsidR="00606A6E" w:rsidRDefault="00606A6E" w:rsidP="000F7EA6">
      <w:pPr>
        <w:rPr>
          <w:b/>
          <w:sz w:val="24"/>
          <w:szCs w:val="24"/>
        </w:rPr>
      </w:pPr>
      <w:r>
        <w:rPr>
          <w:b/>
          <w:sz w:val="24"/>
          <w:szCs w:val="24"/>
        </w:rPr>
        <w:t>Раздел №4 ПРОИСХОЖДЕНИЕ И НАЧАЛЬНЫЕ ЭТАПЫ ЖИЗНИ НА ЗЕМЛЕ</w:t>
      </w:r>
    </w:p>
    <w:p w:rsidR="00606A6E" w:rsidRDefault="00606A6E" w:rsidP="00606A6E">
      <w:pPr>
        <w:rPr>
          <w:sz w:val="24"/>
          <w:szCs w:val="24"/>
        </w:rPr>
      </w:pPr>
      <w:r w:rsidRPr="000F7EA6">
        <w:rPr>
          <w:sz w:val="24"/>
          <w:szCs w:val="24"/>
        </w:rPr>
        <w:t>Тема</w:t>
      </w:r>
      <w:r>
        <w:rPr>
          <w:sz w:val="24"/>
          <w:szCs w:val="24"/>
        </w:rPr>
        <w:t xml:space="preserve"> 4.1 Многообразие живого мира</w:t>
      </w:r>
    </w:p>
    <w:p w:rsidR="00606A6E" w:rsidRDefault="00606A6E" w:rsidP="00606A6E">
      <w:pPr>
        <w:pStyle w:val="c6"/>
        <w:spacing w:before="0" w:beforeAutospacing="0" w:after="0" w:afterAutospacing="0"/>
        <w:contextualSpacing/>
        <w:rPr>
          <w:rStyle w:val="c11"/>
          <w:b/>
        </w:rPr>
      </w:pPr>
      <w:r>
        <w:rPr>
          <w:rStyle w:val="c11"/>
          <w:b/>
        </w:rPr>
        <w:t>Самостоятельная работа №22</w:t>
      </w:r>
    </w:p>
    <w:p w:rsidR="00606A6E" w:rsidRPr="00966F45" w:rsidRDefault="00606A6E" w:rsidP="00606A6E">
      <w:pPr>
        <w:pStyle w:val="c6"/>
        <w:spacing w:before="0" w:beforeAutospacing="0" w:after="0" w:afterAutospacing="0"/>
        <w:contextualSpacing/>
        <w:rPr>
          <w:rStyle w:val="c11"/>
          <w:b/>
          <w:i/>
        </w:rPr>
      </w:pPr>
      <w:r w:rsidRPr="00966F45">
        <w:rPr>
          <w:rStyle w:val="c11"/>
          <w:b/>
          <w:i/>
        </w:rPr>
        <w:t xml:space="preserve">Тема: </w:t>
      </w:r>
      <w:r>
        <w:rPr>
          <w:rStyle w:val="c11"/>
          <w:b/>
          <w:i/>
        </w:rPr>
        <w:t xml:space="preserve"> Система Карла Линнея</w:t>
      </w:r>
    </w:p>
    <w:p w:rsidR="00650D02" w:rsidRDefault="00606A6E" w:rsidP="00650D02">
      <w:pPr>
        <w:rPr>
          <w:sz w:val="28"/>
          <w:szCs w:val="28"/>
        </w:rPr>
      </w:pPr>
      <w:r w:rsidRPr="00446BFE">
        <w:rPr>
          <w:rStyle w:val="14"/>
          <w:rFonts w:eastAsia="Courier New"/>
          <w:b/>
          <w:sz w:val="24"/>
          <w:szCs w:val="24"/>
          <w:u w:val="none"/>
        </w:rPr>
        <w:t>Цель</w:t>
      </w:r>
      <w:r w:rsidRPr="009844CD">
        <w:rPr>
          <w:sz w:val="24"/>
          <w:szCs w:val="24"/>
        </w:rPr>
        <w:t xml:space="preserve">: </w:t>
      </w:r>
      <w:r w:rsidR="009844CD" w:rsidRPr="009844CD">
        <w:rPr>
          <w:sz w:val="24"/>
          <w:szCs w:val="24"/>
        </w:rPr>
        <w:t xml:space="preserve">закрепить </w:t>
      </w:r>
      <w:r w:rsidR="009844CD">
        <w:rPr>
          <w:color w:val="000000"/>
          <w:sz w:val="24"/>
          <w:szCs w:val="24"/>
        </w:rPr>
        <w:t xml:space="preserve">знания обучающихся </w:t>
      </w:r>
      <w:r w:rsidR="009844CD" w:rsidRPr="009844CD">
        <w:rPr>
          <w:color w:val="000000"/>
          <w:sz w:val="24"/>
          <w:szCs w:val="24"/>
        </w:rPr>
        <w:t xml:space="preserve"> об </w:t>
      </w:r>
      <w:r w:rsidR="00002DD5">
        <w:rPr>
          <w:color w:val="000000"/>
          <w:sz w:val="24"/>
          <w:szCs w:val="24"/>
        </w:rPr>
        <w:t>истории</w:t>
      </w:r>
      <w:r w:rsidR="00002DD5" w:rsidRPr="00002DD5">
        <w:rPr>
          <w:color w:val="000000"/>
          <w:sz w:val="24"/>
          <w:szCs w:val="24"/>
        </w:rPr>
        <w:t xml:space="preserve"> возникновения идеи эволюционного развития живого</w:t>
      </w:r>
      <w:r w:rsidR="00650D02">
        <w:rPr>
          <w:color w:val="000000"/>
          <w:sz w:val="24"/>
          <w:szCs w:val="24"/>
        </w:rPr>
        <w:t xml:space="preserve">, </w:t>
      </w:r>
      <w:r w:rsidR="00650D02">
        <w:rPr>
          <w:sz w:val="28"/>
          <w:szCs w:val="28"/>
        </w:rPr>
        <w:t>- Что такое практическая система классификации организмов?</w:t>
      </w:r>
    </w:p>
    <w:p w:rsidR="00650D02" w:rsidRDefault="00650D02" w:rsidP="00650D02">
      <w:pPr>
        <w:rPr>
          <w:sz w:val="28"/>
          <w:szCs w:val="28"/>
        </w:rPr>
      </w:pPr>
      <w:r>
        <w:rPr>
          <w:sz w:val="28"/>
          <w:szCs w:val="28"/>
          <w:lang w:val="en-US"/>
        </w:rPr>
        <w:t>II</w:t>
      </w:r>
      <w:r>
        <w:rPr>
          <w:sz w:val="28"/>
          <w:szCs w:val="28"/>
        </w:rPr>
        <w:t xml:space="preserve"> группа:</w:t>
      </w:r>
    </w:p>
    <w:p w:rsidR="00650D02" w:rsidRDefault="00650D02" w:rsidP="00650D02">
      <w:pPr>
        <w:rPr>
          <w:sz w:val="28"/>
          <w:szCs w:val="28"/>
        </w:rPr>
      </w:pPr>
      <w:r>
        <w:rPr>
          <w:sz w:val="28"/>
          <w:szCs w:val="28"/>
        </w:rPr>
        <w:t>- Почему система Карла Линнея является искусственной?</w:t>
      </w:r>
    </w:p>
    <w:p w:rsidR="00650D02" w:rsidRDefault="00650D02" w:rsidP="00650D02">
      <w:pPr>
        <w:rPr>
          <w:sz w:val="28"/>
          <w:szCs w:val="28"/>
        </w:rPr>
      </w:pPr>
      <w:r>
        <w:rPr>
          <w:sz w:val="28"/>
          <w:szCs w:val="28"/>
          <w:lang w:val="en-US"/>
        </w:rPr>
        <w:t>III</w:t>
      </w:r>
      <w:r>
        <w:rPr>
          <w:sz w:val="28"/>
          <w:szCs w:val="28"/>
        </w:rPr>
        <w:t xml:space="preserve"> группа:</w:t>
      </w:r>
    </w:p>
    <w:p w:rsidR="00002DD5" w:rsidRPr="00650D02" w:rsidRDefault="00650D02" w:rsidP="00650D02">
      <w:pPr>
        <w:rPr>
          <w:sz w:val="28"/>
          <w:szCs w:val="28"/>
        </w:rPr>
      </w:pPr>
      <w:r>
        <w:rPr>
          <w:sz w:val="28"/>
          <w:szCs w:val="28"/>
        </w:rPr>
        <w:t>- Классифицируя растения, Карл Линней обращал внимание на количество тычинок и пестиков в цветке. Предложите другие, свои собственные подходы к разделению растений на систематические группы.</w:t>
      </w:r>
    </w:p>
    <w:p w:rsidR="00002DD5" w:rsidRPr="003E22D2" w:rsidRDefault="00606A6E" w:rsidP="00002DD5">
      <w:pPr>
        <w:pStyle w:val="af4"/>
        <w:shd w:val="clear" w:color="auto" w:fill="FFFFFF"/>
        <w:ind w:left="0"/>
        <w:jc w:val="both"/>
        <w:rPr>
          <w:color w:val="000000"/>
          <w:sz w:val="28"/>
          <w:szCs w:val="28"/>
        </w:rPr>
      </w:pPr>
      <w:r w:rsidRPr="00DA6363">
        <w:rPr>
          <w:rFonts w:eastAsiaTheme="minorHAnsi"/>
          <w:b/>
          <w:bCs/>
          <w:sz w:val="24"/>
          <w:szCs w:val="24"/>
          <w:lang w:eastAsia="en-US"/>
        </w:rPr>
        <w:t xml:space="preserve">Уметь: </w:t>
      </w:r>
      <w:r w:rsidR="00002DD5" w:rsidRPr="003E22D2">
        <w:rPr>
          <w:color w:val="000000"/>
          <w:sz w:val="28"/>
          <w:szCs w:val="28"/>
        </w:rPr>
        <w:t xml:space="preserve"> анализировать взгляды и утверждения ученых прошлого.</w:t>
      </w:r>
    </w:p>
    <w:p w:rsidR="00606A6E" w:rsidRPr="00002DD5" w:rsidRDefault="00606A6E" w:rsidP="00606A6E">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r w:rsidR="00002DD5" w:rsidRPr="00002DD5">
        <w:rPr>
          <w:rFonts w:eastAsiaTheme="minorHAnsi"/>
          <w:bCs/>
          <w:sz w:val="24"/>
          <w:szCs w:val="24"/>
          <w:lang w:eastAsia="en-US"/>
        </w:rPr>
        <w:t>историческое прошлое  биологической науки</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b/>
          <w:bCs/>
          <w:sz w:val="24"/>
          <w:szCs w:val="24"/>
          <w:lang w:eastAsia="en-US"/>
        </w:rPr>
        <w:t>Компетенции</w:t>
      </w:r>
      <w:r w:rsidRPr="00446BFE">
        <w:rPr>
          <w:rFonts w:eastAsiaTheme="minorHAnsi"/>
          <w:b/>
          <w:bCs/>
          <w:sz w:val="24"/>
          <w:szCs w:val="24"/>
          <w:lang w:eastAsia="en-US"/>
        </w:rPr>
        <w:t>:</w:t>
      </w:r>
      <w:r w:rsidRPr="00CC3F19">
        <w:rPr>
          <w:rFonts w:eastAsiaTheme="minorHAnsi"/>
          <w:sz w:val="24"/>
          <w:szCs w:val="24"/>
          <w:lang w:eastAsia="en-US"/>
        </w:rPr>
        <w:t xml:space="preserve"> </w:t>
      </w:r>
      <w:r>
        <w:rPr>
          <w:rFonts w:eastAsiaTheme="minorHAnsi"/>
          <w:sz w:val="24"/>
          <w:szCs w:val="24"/>
          <w:lang w:eastAsia="en-US"/>
        </w:rPr>
        <w:t>ОК 2.</w:t>
      </w:r>
      <w:r w:rsidRPr="00974D03">
        <w:rPr>
          <w:rFonts w:eastAsiaTheme="minorHAnsi"/>
          <w:sz w:val="24"/>
          <w:szCs w:val="24"/>
          <w:lang w:eastAsia="en-US"/>
        </w:rPr>
        <w:t xml:space="preserve"> Организовывать собственную деятель</w:t>
      </w:r>
      <w:r>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D52B23" w:rsidRDefault="00D52B23" w:rsidP="00606A6E">
      <w:pPr>
        <w:autoSpaceDE w:val="0"/>
        <w:autoSpaceDN w:val="0"/>
        <w:adjustRightInd w:val="0"/>
        <w:rPr>
          <w:rFonts w:eastAsiaTheme="minorHAnsi"/>
          <w:b/>
          <w:bCs/>
          <w:sz w:val="24"/>
          <w:szCs w:val="24"/>
          <w:lang w:eastAsia="en-US"/>
        </w:rPr>
      </w:pPr>
    </w:p>
    <w:p w:rsidR="00606A6E" w:rsidRPr="00DA6363" w:rsidRDefault="00606A6E" w:rsidP="00D52B23">
      <w:pPr>
        <w:autoSpaceDE w:val="0"/>
        <w:autoSpaceDN w:val="0"/>
        <w:adjustRightInd w:val="0"/>
        <w:rPr>
          <w:rStyle w:val="c11"/>
          <w:b/>
        </w:rPr>
      </w:pPr>
      <w:r>
        <w:rPr>
          <w:rFonts w:eastAsiaTheme="minorHAnsi"/>
          <w:b/>
          <w:bCs/>
          <w:sz w:val="24"/>
          <w:szCs w:val="24"/>
          <w:lang w:eastAsia="en-US"/>
        </w:rPr>
        <w:t xml:space="preserve"> </w:t>
      </w:r>
    </w:p>
    <w:p w:rsidR="00606A6E" w:rsidRDefault="00606A6E" w:rsidP="00606A6E">
      <w:pPr>
        <w:rPr>
          <w:sz w:val="24"/>
          <w:szCs w:val="24"/>
        </w:rPr>
      </w:pPr>
      <w:r w:rsidRPr="000F7EA6">
        <w:rPr>
          <w:b/>
          <w:sz w:val="24"/>
          <w:szCs w:val="24"/>
        </w:rPr>
        <w:lastRenderedPageBreak/>
        <w:t>Задание</w:t>
      </w:r>
      <w:r>
        <w:rPr>
          <w:b/>
          <w:sz w:val="24"/>
          <w:szCs w:val="24"/>
        </w:rPr>
        <w:t xml:space="preserve">: </w:t>
      </w:r>
      <w:r>
        <w:rPr>
          <w:sz w:val="24"/>
          <w:szCs w:val="24"/>
        </w:rPr>
        <w:t>подготовить сообщение</w:t>
      </w:r>
    </w:p>
    <w:p w:rsidR="00002DD5" w:rsidRDefault="00002DD5" w:rsidP="00606A6E">
      <w:pPr>
        <w:rPr>
          <w:sz w:val="24"/>
          <w:szCs w:val="24"/>
        </w:rPr>
      </w:pPr>
      <w:r>
        <w:rPr>
          <w:sz w:val="24"/>
          <w:szCs w:val="24"/>
        </w:rPr>
        <w:t>Основные вопросы темы:</w:t>
      </w:r>
    </w:p>
    <w:p w:rsidR="00002DD5" w:rsidRPr="007E1CBC" w:rsidRDefault="00002DD5" w:rsidP="00606A6E">
      <w:pPr>
        <w:rPr>
          <w:sz w:val="24"/>
          <w:szCs w:val="24"/>
        </w:rPr>
      </w:pPr>
      <w:r w:rsidRPr="007E1CBC">
        <w:rPr>
          <w:sz w:val="24"/>
          <w:szCs w:val="24"/>
        </w:rPr>
        <w:t>1.Цели и задачи систематики</w:t>
      </w:r>
    </w:p>
    <w:p w:rsidR="00002DD5" w:rsidRPr="007E1CBC" w:rsidRDefault="00002DD5" w:rsidP="00606A6E">
      <w:pPr>
        <w:rPr>
          <w:color w:val="000000"/>
          <w:sz w:val="24"/>
          <w:szCs w:val="24"/>
          <w:shd w:val="clear" w:color="auto" w:fill="FFFFFF"/>
        </w:rPr>
      </w:pPr>
      <w:r w:rsidRPr="007E1CBC">
        <w:rPr>
          <w:sz w:val="24"/>
          <w:szCs w:val="24"/>
        </w:rPr>
        <w:t>2.</w:t>
      </w:r>
      <w:r w:rsidRPr="007E1CBC">
        <w:rPr>
          <w:color w:val="000000"/>
          <w:sz w:val="24"/>
          <w:szCs w:val="24"/>
          <w:shd w:val="clear" w:color="auto" w:fill="FFFFFF"/>
        </w:rPr>
        <w:t xml:space="preserve"> Труд Линнея «Система природы»</w:t>
      </w:r>
    </w:p>
    <w:p w:rsidR="007E1CBC" w:rsidRPr="007E1CBC" w:rsidRDefault="007E1CBC" w:rsidP="00606A6E">
      <w:pPr>
        <w:rPr>
          <w:color w:val="000000"/>
          <w:sz w:val="24"/>
          <w:szCs w:val="24"/>
          <w:shd w:val="clear" w:color="auto" w:fill="FFFFFF"/>
        </w:rPr>
      </w:pPr>
      <w:r w:rsidRPr="007E1CBC">
        <w:rPr>
          <w:color w:val="000000"/>
          <w:sz w:val="24"/>
          <w:szCs w:val="24"/>
          <w:shd w:val="clear" w:color="auto" w:fill="FFFFFF"/>
        </w:rPr>
        <w:t>- главный признак видов</w:t>
      </w:r>
    </w:p>
    <w:p w:rsidR="007E1CBC" w:rsidRPr="007E1CBC" w:rsidRDefault="007E1CBC" w:rsidP="00606A6E">
      <w:pPr>
        <w:rPr>
          <w:color w:val="000000"/>
          <w:sz w:val="24"/>
          <w:szCs w:val="24"/>
          <w:shd w:val="clear" w:color="auto" w:fill="FFFFFF"/>
        </w:rPr>
      </w:pPr>
      <w:r w:rsidRPr="007E1CBC">
        <w:rPr>
          <w:color w:val="000000"/>
          <w:sz w:val="24"/>
          <w:szCs w:val="24"/>
          <w:shd w:val="clear" w:color="auto" w:fill="FFFFFF"/>
        </w:rPr>
        <w:t>- единицы систематики</w:t>
      </w:r>
    </w:p>
    <w:p w:rsidR="007E1CBC" w:rsidRPr="007E1CBC" w:rsidRDefault="007E1CBC" w:rsidP="00606A6E">
      <w:pPr>
        <w:rPr>
          <w:color w:val="000000"/>
          <w:sz w:val="24"/>
          <w:szCs w:val="24"/>
          <w:shd w:val="clear" w:color="auto" w:fill="FFFFFF"/>
        </w:rPr>
      </w:pPr>
      <w:r w:rsidRPr="007E1CBC">
        <w:rPr>
          <w:color w:val="000000"/>
          <w:sz w:val="24"/>
          <w:szCs w:val="24"/>
          <w:shd w:val="clear" w:color="auto" w:fill="FFFFFF"/>
        </w:rPr>
        <w:t>- система органического мира по Линнею</w:t>
      </w:r>
    </w:p>
    <w:p w:rsidR="007E1CBC" w:rsidRPr="007E1CBC" w:rsidRDefault="007E1CBC" w:rsidP="00606A6E">
      <w:pPr>
        <w:rPr>
          <w:color w:val="000000"/>
          <w:sz w:val="24"/>
          <w:szCs w:val="24"/>
          <w:shd w:val="clear" w:color="auto" w:fill="FFFFFF"/>
        </w:rPr>
      </w:pPr>
      <w:r w:rsidRPr="007E1CBC">
        <w:rPr>
          <w:color w:val="000000"/>
          <w:sz w:val="24"/>
          <w:szCs w:val="24"/>
          <w:shd w:val="clear" w:color="auto" w:fill="FFFFFF"/>
        </w:rPr>
        <w:t>- ботанический язык</w:t>
      </w:r>
    </w:p>
    <w:p w:rsidR="007E1CBC" w:rsidRPr="007E1CBC" w:rsidRDefault="007E1CBC" w:rsidP="00606A6E">
      <w:pPr>
        <w:rPr>
          <w:sz w:val="24"/>
          <w:szCs w:val="24"/>
        </w:rPr>
      </w:pPr>
      <w:r w:rsidRPr="007E1CBC">
        <w:rPr>
          <w:color w:val="000000"/>
          <w:sz w:val="24"/>
          <w:szCs w:val="24"/>
          <w:shd w:val="clear" w:color="auto" w:fill="FFFFFF"/>
        </w:rPr>
        <w:t>3.</w:t>
      </w:r>
      <w:r>
        <w:rPr>
          <w:color w:val="000000"/>
          <w:sz w:val="24"/>
          <w:szCs w:val="24"/>
          <w:shd w:val="clear" w:color="auto" w:fill="FFFFFF"/>
        </w:rPr>
        <w:t>Вывод</w:t>
      </w:r>
    </w:p>
    <w:p w:rsidR="00EC0B46" w:rsidRPr="00EE448B" w:rsidRDefault="00EC0B46" w:rsidP="00606A6E">
      <w:pPr>
        <w:rPr>
          <w:sz w:val="24"/>
          <w:szCs w:val="24"/>
        </w:rPr>
      </w:pPr>
    </w:p>
    <w:p w:rsidR="00606A6E" w:rsidRDefault="00606A6E" w:rsidP="00606A6E">
      <w:pPr>
        <w:rPr>
          <w:sz w:val="24"/>
          <w:szCs w:val="24"/>
        </w:rPr>
      </w:pPr>
      <w:r w:rsidRPr="00650D02">
        <w:rPr>
          <w:sz w:val="24"/>
          <w:szCs w:val="24"/>
        </w:rPr>
        <w:t>Вопросы для самоконтроля:</w:t>
      </w:r>
    </w:p>
    <w:p w:rsidR="00650D02" w:rsidRPr="00650D02" w:rsidRDefault="00650D02" w:rsidP="00606A6E">
      <w:pPr>
        <w:rPr>
          <w:sz w:val="24"/>
          <w:szCs w:val="24"/>
        </w:rPr>
      </w:pPr>
    </w:p>
    <w:p w:rsidR="00650D02" w:rsidRPr="00650D02" w:rsidRDefault="00650D02" w:rsidP="00650D02">
      <w:pPr>
        <w:rPr>
          <w:sz w:val="24"/>
          <w:szCs w:val="24"/>
        </w:rPr>
      </w:pPr>
      <w:r w:rsidRPr="00650D02">
        <w:rPr>
          <w:sz w:val="24"/>
          <w:szCs w:val="24"/>
        </w:rPr>
        <w:t>- Что такое практическая система классификации организмов?</w:t>
      </w:r>
    </w:p>
    <w:p w:rsidR="00650D02" w:rsidRPr="00650D02" w:rsidRDefault="00650D02" w:rsidP="00650D02">
      <w:pPr>
        <w:rPr>
          <w:sz w:val="24"/>
          <w:szCs w:val="24"/>
        </w:rPr>
      </w:pPr>
      <w:r w:rsidRPr="00650D02">
        <w:rPr>
          <w:sz w:val="24"/>
          <w:szCs w:val="24"/>
        </w:rPr>
        <w:t>- Почему система Карла Линнея является искусственной?</w:t>
      </w:r>
    </w:p>
    <w:p w:rsidR="00650D02" w:rsidRPr="00650D02" w:rsidRDefault="00650D02" w:rsidP="00650D02">
      <w:pPr>
        <w:rPr>
          <w:sz w:val="24"/>
          <w:szCs w:val="24"/>
        </w:rPr>
      </w:pPr>
      <w:r w:rsidRPr="00650D02">
        <w:rPr>
          <w:sz w:val="24"/>
          <w:szCs w:val="24"/>
        </w:rPr>
        <w:t>- Классифицируя растения, Карл Линней обращал внимание на количество тычинок и пестиков в цветке. Предложите другие, свои собственные подходы к разделению растений на систематические группы.</w:t>
      </w:r>
    </w:p>
    <w:p w:rsidR="00650D02" w:rsidRPr="00650D02" w:rsidRDefault="00650D02" w:rsidP="00650D02">
      <w:pPr>
        <w:rPr>
          <w:sz w:val="24"/>
          <w:szCs w:val="24"/>
        </w:rPr>
      </w:pPr>
      <w:r w:rsidRPr="00650D02">
        <w:rPr>
          <w:sz w:val="24"/>
          <w:szCs w:val="24"/>
        </w:rPr>
        <w:t>-  Как философы называют следующие представления и высказывания: «многообразие видов сотворено богом»; «в основе прогрессивного развития живого лежит внутреннее стремление организмов к прогрессу»?</w:t>
      </w:r>
    </w:p>
    <w:p w:rsidR="00650D02" w:rsidRPr="00650D02" w:rsidRDefault="00650D02" w:rsidP="00650D02">
      <w:pPr>
        <w:rPr>
          <w:sz w:val="24"/>
          <w:szCs w:val="24"/>
        </w:rPr>
      </w:pPr>
      <w:r w:rsidRPr="00650D02">
        <w:rPr>
          <w:sz w:val="24"/>
          <w:szCs w:val="24"/>
        </w:rPr>
        <w:t>-  Карл Линней внес существенный вклад в развитие биологии. Назовите один из результатов работы этого ученого.</w:t>
      </w:r>
    </w:p>
    <w:p w:rsidR="00650D02" w:rsidRPr="00650D02" w:rsidRDefault="00650D02" w:rsidP="00650D02">
      <w:pPr>
        <w:rPr>
          <w:sz w:val="24"/>
          <w:szCs w:val="24"/>
        </w:rPr>
      </w:pPr>
      <w:r w:rsidRPr="00650D02">
        <w:rPr>
          <w:sz w:val="24"/>
          <w:szCs w:val="24"/>
        </w:rPr>
        <w:t>а) создал первую целостную теорию эволюции</w:t>
      </w:r>
    </w:p>
    <w:p w:rsidR="00650D02" w:rsidRPr="00650D02" w:rsidRDefault="00650D02" w:rsidP="00650D02">
      <w:pPr>
        <w:rPr>
          <w:sz w:val="24"/>
          <w:szCs w:val="24"/>
        </w:rPr>
      </w:pPr>
      <w:r w:rsidRPr="00650D02">
        <w:rPr>
          <w:sz w:val="24"/>
          <w:szCs w:val="24"/>
        </w:rPr>
        <w:t>б) определил место человека в системе животного мира</w:t>
      </w:r>
    </w:p>
    <w:p w:rsidR="00650D02" w:rsidRPr="00650D02" w:rsidRDefault="00650D02" w:rsidP="00650D02">
      <w:pPr>
        <w:rPr>
          <w:sz w:val="24"/>
          <w:szCs w:val="24"/>
        </w:rPr>
      </w:pPr>
      <w:r w:rsidRPr="00650D02">
        <w:rPr>
          <w:sz w:val="24"/>
          <w:szCs w:val="24"/>
        </w:rPr>
        <w:t>в) создал первую теорию происхождения человека</w:t>
      </w:r>
    </w:p>
    <w:p w:rsidR="00650D02" w:rsidRPr="00650D02" w:rsidRDefault="00650D02" w:rsidP="00650D02">
      <w:pPr>
        <w:rPr>
          <w:sz w:val="24"/>
          <w:szCs w:val="24"/>
        </w:rPr>
      </w:pPr>
      <w:r w:rsidRPr="00650D02">
        <w:rPr>
          <w:sz w:val="24"/>
          <w:szCs w:val="24"/>
        </w:rPr>
        <w:t>г) собрал огромный фактический материал, доказывающий наличие эволюции</w:t>
      </w:r>
    </w:p>
    <w:p w:rsidR="00650D02" w:rsidRPr="00650D02" w:rsidRDefault="00650D02" w:rsidP="00650D02">
      <w:pPr>
        <w:rPr>
          <w:sz w:val="24"/>
          <w:szCs w:val="24"/>
        </w:rPr>
      </w:pPr>
      <w:r>
        <w:rPr>
          <w:sz w:val="28"/>
          <w:szCs w:val="28"/>
        </w:rPr>
        <w:t xml:space="preserve">- </w:t>
      </w:r>
      <w:r w:rsidRPr="00650D02">
        <w:rPr>
          <w:sz w:val="24"/>
          <w:szCs w:val="24"/>
        </w:rPr>
        <w:t>Карл Линней является основоположником:</w:t>
      </w:r>
    </w:p>
    <w:p w:rsidR="00650D02" w:rsidRPr="00650D02" w:rsidRDefault="00650D02" w:rsidP="00650D02">
      <w:pPr>
        <w:rPr>
          <w:sz w:val="24"/>
          <w:szCs w:val="24"/>
        </w:rPr>
      </w:pPr>
      <w:r w:rsidRPr="00650D02">
        <w:rPr>
          <w:sz w:val="24"/>
          <w:szCs w:val="24"/>
        </w:rPr>
        <w:t>а) ботаники</w:t>
      </w:r>
    </w:p>
    <w:p w:rsidR="00650D02" w:rsidRPr="00650D02" w:rsidRDefault="00650D02" w:rsidP="00650D02">
      <w:pPr>
        <w:rPr>
          <w:sz w:val="24"/>
          <w:szCs w:val="24"/>
        </w:rPr>
      </w:pPr>
      <w:r w:rsidRPr="00650D02">
        <w:rPr>
          <w:sz w:val="24"/>
          <w:szCs w:val="24"/>
        </w:rPr>
        <w:t>б) систематики</w:t>
      </w:r>
    </w:p>
    <w:p w:rsidR="00650D02" w:rsidRPr="00650D02" w:rsidRDefault="00650D02" w:rsidP="00650D02">
      <w:pPr>
        <w:rPr>
          <w:sz w:val="24"/>
          <w:szCs w:val="24"/>
        </w:rPr>
      </w:pPr>
      <w:r w:rsidRPr="00650D02">
        <w:rPr>
          <w:sz w:val="24"/>
          <w:szCs w:val="24"/>
        </w:rPr>
        <w:t>в) зоологии</w:t>
      </w:r>
    </w:p>
    <w:p w:rsidR="00650D02" w:rsidRPr="00650D02" w:rsidRDefault="00650D02" w:rsidP="00650D02">
      <w:pPr>
        <w:rPr>
          <w:sz w:val="24"/>
          <w:szCs w:val="24"/>
        </w:rPr>
      </w:pPr>
      <w:r w:rsidRPr="00650D02">
        <w:rPr>
          <w:sz w:val="24"/>
          <w:szCs w:val="24"/>
        </w:rPr>
        <w:t>г) анатомии</w:t>
      </w:r>
    </w:p>
    <w:p w:rsidR="00F720BC" w:rsidRDefault="00F720BC" w:rsidP="00606A6E">
      <w:pPr>
        <w:rPr>
          <w:sz w:val="24"/>
          <w:szCs w:val="24"/>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606A6E" w:rsidRPr="00446BFE" w:rsidRDefault="00606A6E" w:rsidP="00606A6E">
      <w:pPr>
        <w:rPr>
          <w:b/>
          <w:i/>
          <w:sz w:val="24"/>
          <w:szCs w:val="24"/>
        </w:rPr>
      </w:pPr>
    </w:p>
    <w:p w:rsidR="00F720BC" w:rsidRDefault="00F720BC" w:rsidP="00606A6E">
      <w:pPr>
        <w:rPr>
          <w:b/>
          <w:i/>
          <w:sz w:val="24"/>
          <w:szCs w:val="24"/>
        </w:rPr>
      </w:pPr>
    </w:p>
    <w:p w:rsidR="00606A6E" w:rsidRDefault="00606A6E" w:rsidP="00606A6E">
      <w:pPr>
        <w:rPr>
          <w:sz w:val="24"/>
          <w:szCs w:val="24"/>
        </w:rPr>
      </w:pPr>
      <w:r w:rsidRPr="00446BFE">
        <w:rPr>
          <w:b/>
          <w:i/>
          <w:sz w:val="24"/>
          <w:szCs w:val="24"/>
        </w:rPr>
        <w:t>Форма отчетности</w:t>
      </w:r>
      <w:r>
        <w:rPr>
          <w:b/>
          <w:i/>
          <w:sz w:val="24"/>
          <w:szCs w:val="24"/>
        </w:rPr>
        <w:t xml:space="preserve">: </w:t>
      </w:r>
      <w:r>
        <w:rPr>
          <w:sz w:val="24"/>
          <w:szCs w:val="24"/>
        </w:rPr>
        <w:t>сообщение</w:t>
      </w:r>
    </w:p>
    <w:p w:rsidR="00606A6E" w:rsidRDefault="00606A6E" w:rsidP="000F7EA6">
      <w:pPr>
        <w:rPr>
          <w:b/>
          <w:sz w:val="24"/>
          <w:szCs w:val="24"/>
        </w:rPr>
      </w:pPr>
    </w:p>
    <w:p w:rsidR="00527EE0" w:rsidRDefault="00527EE0" w:rsidP="00527EE0">
      <w:pPr>
        <w:rPr>
          <w:sz w:val="24"/>
          <w:szCs w:val="24"/>
        </w:rPr>
      </w:pPr>
      <w:r w:rsidRPr="000F7EA6">
        <w:rPr>
          <w:sz w:val="24"/>
          <w:szCs w:val="24"/>
        </w:rPr>
        <w:t>Тема</w:t>
      </w:r>
      <w:r>
        <w:rPr>
          <w:sz w:val="24"/>
          <w:szCs w:val="24"/>
        </w:rPr>
        <w:t xml:space="preserve"> 4.2 Возникновение жизни на Земле</w:t>
      </w:r>
    </w:p>
    <w:p w:rsidR="00527EE0" w:rsidRDefault="00527EE0" w:rsidP="00527EE0">
      <w:pPr>
        <w:pStyle w:val="c6"/>
        <w:spacing w:before="0" w:beforeAutospacing="0" w:after="0" w:afterAutospacing="0"/>
        <w:contextualSpacing/>
        <w:rPr>
          <w:rStyle w:val="c11"/>
          <w:b/>
        </w:rPr>
      </w:pPr>
      <w:r>
        <w:rPr>
          <w:rStyle w:val="c11"/>
          <w:b/>
        </w:rPr>
        <w:t>Самостоятельная работа №23</w:t>
      </w:r>
    </w:p>
    <w:p w:rsidR="00527EE0" w:rsidRDefault="00527EE0" w:rsidP="00527EE0">
      <w:pPr>
        <w:pStyle w:val="c6"/>
        <w:spacing w:before="0" w:beforeAutospacing="0" w:after="0" w:afterAutospacing="0"/>
        <w:contextualSpacing/>
        <w:rPr>
          <w:rStyle w:val="c11"/>
          <w:b/>
          <w:i/>
        </w:rPr>
      </w:pPr>
      <w:r w:rsidRPr="00966F45">
        <w:rPr>
          <w:rStyle w:val="c11"/>
          <w:b/>
          <w:i/>
        </w:rPr>
        <w:t xml:space="preserve">Тема: </w:t>
      </w:r>
      <w:r>
        <w:rPr>
          <w:rStyle w:val="c11"/>
          <w:b/>
          <w:i/>
        </w:rPr>
        <w:t xml:space="preserve"> Современные представления о зарождении жизни</w:t>
      </w:r>
    </w:p>
    <w:p w:rsidR="00527EE0" w:rsidRPr="00E760C3" w:rsidRDefault="00527EE0" w:rsidP="00527EE0">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00F01C6E">
        <w:rPr>
          <w:rFonts w:eastAsiaTheme="minorHAnsi"/>
          <w:sz w:val="23"/>
          <w:szCs w:val="23"/>
          <w:lang w:eastAsia="en-US"/>
        </w:rPr>
        <w:t xml:space="preserve">провести </w:t>
      </w:r>
      <w:r w:rsidR="00F01C6E">
        <w:t xml:space="preserve"> сравнительный анализ основных гипотез возникновения жизни на Земле.</w:t>
      </w:r>
    </w:p>
    <w:p w:rsidR="00527EE0" w:rsidRDefault="00527EE0" w:rsidP="00527EE0">
      <w:pPr>
        <w:autoSpaceDE w:val="0"/>
        <w:autoSpaceDN w:val="0"/>
        <w:adjustRightInd w:val="0"/>
        <w:rPr>
          <w:rFonts w:eastAsiaTheme="minorHAnsi"/>
          <w:b/>
          <w:bCs/>
          <w:sz w:val="24"/>
          <w:szCs w:val="24"/>
          <w:lang w:eastAsia="en-US"/>
        </w:rPr>
      </w:pPr>
      <w:r w:rsidRPr="00DA6363">
        <w:rPr>
          <w:rFonts w:eastAsiaTheme="minorHAnsi"/>
          <w:b/>
          <w:bCs/>
          <w:sz w:val="24"/>
          <w:szCs w:val="24"/>
          <w:lang w:eastAsia="en-US"/>
        </w:rPr>
        <w:t xml:space="preserve">Уметь: </w:t>
      </w:r>
      <w:r w:rsidR="00867EF6" w:rsidRPr="00867EF6">
        <w:rPr>
          <w:sz w:val="24"/>
          <w:szCs w:val="24"/>
        </w:rPr>
        <w:t>анализировать, сравнивать различные взгляды на происхождение жизни на Земле</w:t>
      </w:r>
    </w:p>
    <w:p w:rsidR="00527EE0" w:rsidRPr="00867EF6" w:rsidRDefault="00527EE0" w:rsidP="00527EE0">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r w:rsidR="00867EF6">
        <w:t xml:space="preserve">: </w:t>
      </w:r>
      <w:r w:rsidR="00867EF6">
        <w:rPr>
          <w:sz w:val="24"/>
          <w:szCs w:val="24"/>
        </w:rPr>
        <w:t>этапы</w:t>
      </w:r>
      <w:r w:rsidR="00867EF6" w:rsidRPr="00867EF6">
        <w:rPr>
          <w:sz w:val="24"/>
          <w:szCs w:val="24"/>
        </w:rPr>
        <w:t xml:space="preserve"> возникновения жизни</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b/>
          <w:bCs/>
          <w:sz w:val="24"/>
          <w:szCs w:val="24"/>
          <w:lang w:eastAsia="en-US"/>
        </w:rPr>
        <w:t>Компетенции</w:t>
      </w:r>
      <w:r w:rsidRPr="00446BFE">
        <w:rPr>
          <w:rFonts w:eastAsiaTheme="minorHAnsi"/>
          <w:b/>
          <w:bCs/>
          <w:sz w:val="24"/>
          <w:szCs w:val="24"/>
          <w:lang w:eastAsia="en-US"/>
        </w:rPr>
        <w:t>:</w:t>
      </w:r>
      <w:r w:rsidRPr="00CC3F19">
        <w:rPr>
          <w:rFonts w:eastAsiaTheme="minorHAnsi"/>
          <w:sz w:val="24"/>
          <w:szCs w:val="24"/>
          <w:lang w:eastAsia="en-US"/>
        </w:rPr>
        <w:t xml:space="preserve"> </w:t>
      </w:r>
      <w:r>
        <w:rPr>
          <w:rFonts w:eastAsiaTheme="minorHAnsi"/>
          <w:sz w:val="24"/>
          <w:szCs w:val="24"/>
          <w:lang w:eastAsia="en-US"/>
        </w:rPr>
        <w:t>ОК 2.</w:t>
      </w:r>
      <w:r w:rsidRPr="00974D03">
        <w:rPr>
          <w:rFonts w:eastAsiaTheme="minorHAnsi"/>
          <w:sz w:val="24"/>
          <w:szCs w:val="24"/>
          <w:lang w:eastAsia="en-US"/>
        </w:rPr>
        <w:t xml:space="preserve"> Организовывать собственную деятель</w:t>
      </w:r>
      <w:r>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lastRenderedPageBreak/>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D52B23" w:rsidRDefault="00D52B23" w:rsidP="00527EE0">
      <w:pPr>
        <w:autoSpaceDE w:val="0"/>
        <w:autoSpaceDN w:val="0"/>
        <w:adjustRightInd w:val="0"/>
        <w:rPr>
          <w:rFonts w:eastAsiaTheme="minorHAnsi"/>
          <w:b/>
          <w:bCs/>
          <w:sz w:val="24"/>
          <w:szCs w:val="24"/>
          <w:lang w:eastAsia="en-US"/>
        </w:rPr>
      </w:pPr>
    </w:p>
    <w:p w:rsidR="00527EE0" w:rsidRDefault="00527EE0" w:rsidP="00D52B23">
      <w:pPr>
        <w:autoSpaceDE w:val="0"/>
        <w:autoSpaceDN w:val="0"/>
        <w:adjustRightInd w:val="0"/>
        <w:rPr>
          <w:rFonts w:eastAsiaTheme="minorHAnsi"/>
          <w:lang w:eastAsia="en-US"/>
        </w:rPr>
      </w:pPr>
      <w:r>
        <w:rPr>
          <w:rFonts w:eastAsiaTheme="minorHAnsi"/>
          <w:b/>
          <w:bCs/>
          <w:sz w:val="24"/>
          <w:szCs w:val="24"/>
          <w:lang w:eastAsia="en-US"/>
        </w:rPr>
        <w:t xml:space="preserve"> </w:t>
      </w:r>
    </w:p>
    <w:p w:rsidR="00C930E9" w:rsidRDefault="00C930E9" w:rsidP="00527EE0">
      <w:pPr>
        <w:pStyle w:val="c6"/>
        <w:spacing w:before="0" w:beforeAutospacing="0" w:after="0" w:afterAutospacing="0"/>
        <w:contextualSpacing/>
        <w:rPr>
          <w:rFonts w:eastAsiaTheme="minorHAnsi"/>
          <w:b/>
          <w:i/>
          <w:lang w:eastAsia="en-US"/>
        </w:rPr>
      </w:pPr>
      <w:r w:rsidRPr="00C930E9">
        <w:rPr>
          <w:rFonts w:eastAsiaTheme="minorHAnsi"/>
          <w:b/>
          <w:i/>
          <w:lang w:eastAsia="en-US"/>
        </w:rPr>
        <w:t>Основные вопросы темы</w:t>
      </w:r>
      <w:r>
        <w:rPr>
          <w:rFonts w:eastAsiaTheme="minorHAnsi"/>
          <w:b/>
          <w:i/>
          <w:lang w:eastAsia="en-US"/>
        </w:rPr>
        <w:t>:</w:t>
      </w:r>
    </w:p>
    <w:p w:rsidR="00C930E9" w:rsidRDefault="00C930E9" w:rsidP="00527EE0">
      <w:pPr>
        <w:pStyle w:val="c6"/>
        <w:spacing w:before="0" w:beforeAutospacing="0" w:after="0" w:afterAutospacing="0"/>
        <w:contextualSpacing/>
      </w:pPr>
      <w:r>
        <w:t>1.Теория Большого взрыва</w:t>
      </w:r>
    </w:p>
    <w:p w:rsidR="00C930E9" w:rsidRDefault="00C930E9" w:rsidP="00527EE0">
      <w:pPr>
        <w:pStyle w:val="c6"/>
        <w:spacing w:before="0" w:beforeAutospacing="0" w:after="0" w:afterAutospacing="0"/>
        <w:contextualSpacing/>
      </w:pPr>
      <w:r>
        <w:t xml:space="preserve">2. «Гипотеза А.И. Опарина», </w:t>
      </w:r>
    </w:p>
    <w:p w:rsidR="00C930E9" w:rsidRDefault="00C930E9" w:rsidP="00527EE0">
      <w:pPr>
        <w:pStyle w:val="c6"/>
        <w:spacing w:before="0" w:beforeAutospacing="0" w:after="0" w:afterAutospacing="0"/>
        <w:contextualSpacing/>
      </w:pPr>
      <w:r>
        <w:t xml:space="preserve">3.«Опыты С. Миллера и С. Фокса», </w:t>
      </w:r>
    </w:p>
    <w:p w:rsidR="00C930E9" w:rsidRDefault="00C930E9" w:rsidP="00527EE0">
      <w:pPr>
        <w:pStyle w:val="c6"/>
        <w:spacing w:before="0" w:beforeAutospacing="0" w:after="0" w:afterAutospacing="0"/>
        <w:contextualSpacing/>
      </w:pPr>
      <w:r>
        <w:t>4.«Панспермия - гипотеза вечной жизни»,</w:t>
      </w:r>
    </w:p>
    <w:p w:rsidR="00C930E9" w:rsidRDefault="00C930E9" w:rsidP="00527EE0">
      <w:pPr>
        <w:pStyle w:val="c6"/>
        <w:spacing w:before="0" w:beforeAutospacing="0" w:after="0" w:afterAutospacing="0"/>
        <w:contextualSpacing/>
      </w:pPr>
      <w:r>
        <w:t>5. «Гипотеза самопроизвольного зарождения жизни»,</w:t>
      </w:r>
    </w:p>
    <w:p w:rsidR="00C930E9" w:rsidRDefault="00C930E9" w:rsidP="00527EE0">
      <w:pPr>
        <w:pStyle w:val="c6"/>
        <w:spacing w:before="0" w:beforeAutospacing="0" w:after="0" w:afterAutospacing="0"/>
        <w:contextualSpacing/>
      </w:pPr>
      <w:r>
        <w:t>6. «Креационизм».</w:t>
      </w:r>
    </w:p>
    <w:p w:rsidR="00C930E9" w:rsidRDefault="00C930E9" w:rsidP="00527EE0">
      <w:pPr>
        <w:pStyle w:val="c6"/>
        <w:spacing w:before="0" w:beforeAutospacing="0" w:after="0" w:afterAutospacing="0"/>
        <w:contextualSpacing/>
      </w:pPr>
      <w:r>
        <w:t xml:space="preserve">7. Абиогенез </w:t>
      </w:r>
    </w:p>
    <w:p w:rsidR="007B2AD5" w:rsidRDefault="00C930E9" w:rsidP="00527EE0">
      <w:pPr>
        <w:pStyle w:val="c6"/>
        <w:spacing w:before="0" w:beforeAutospacing="0" w:after="0" w:afterAutospacing="0"/>
        <w:contextualSpacing/>
      </w:pPr>
      <w:r>
        <w:t xml:space="preserve">8. Биогенез </w:t>
      </w:r>
    </w:p>
    <w:p w:rsidR="007B2AD5" w:rsidRPr="00EE448B" w:rsidRDefault="007B2AD5" w:rsidP="007B2AD5">
      <w:pPr>
        <w:rPr>
          <w:sz w:val="24"/>
          <w:szCs w:val="24"/>
        </w:rPr>
      </w:pPr>
      <w:r w:rsidRPr="000F7EA6">
        <w:rPr>
          <w:b/>
          <w:sz w:val="24"/>
          <w:szCs w:val="24"/>
        </w:rPr>
        <w:t>Задание</w:t>
      </w:r>
      <w:r>
        <w:rPr>
          <w:b/>
          <w:sz w:val="24"/>
          <w:szCs w:val="24"/>
        </w:rPr>
        <w:t xml:space="preserve">:  </w:t>
      </w:r>
      <w:r>
        <w:rPr>
          <w:sz w:val="24"/>
          <w:szCs w:val="24"/>
        </w:rPr>
        <w:t>подготовить презентацию, согласно методическим рекомендациям (см. стр. 8)</w:t>
      </w:r>
    </w:p>
    <w:p w:rsidR="007B2AD5" w:rsidRDefault="007B2AD5" w:rsidP="00527EE0">
      <w:pPr>
        <w:pStyle w:val="c6"/>
        <w:spacing w:before="0" w:beforeAutospacing="0" w:after="0" w:afterAutospacing="0"/>
        <w:contextualSpacing/>
      </w:pPr>
    </w:p>
    <w:p w:rsidR="00F01C6E" w:rsidRDefault="007B2AD5" w:rsidP="00527EE0">
      <w:pPr>
        <w:pStyle w:val="c6"/>
        <w:spacing w:before="0" w:beforeAutospacing="0" w:after="0" w:afterAutospacing="0"/>
        <w:contextualSpacing/>
      </w:pPr>
      <w:r>
        <w:t xml:space="preserve"> </w:t>
      </w:r>
      <w:r w:rsidR="00F01C6E">
        <w:t>В презентации отразите для каждой гипотезы:</w:t>
      </w:r>
    </w:p>
    <w:p w:rsidR="00F01C6E" w:rsidRDefault="00F01C6E" w:rsidP="00527EE0">
      <w:pPr>
        <w:pStyle w:val="c6"/>
        <w:spacing w:before="0" w:beforeAutospacing="0" w:after="0" w:afterAutospacing="0"/>
        <w:contextualSpacing/>
      </w:pPr>
      <w:r>
        <w:t>1.Автор</w:t>
      </w:r>
    </w:p>
    <w:p w:rsidR="00F01C6E" w:rsidRDefault="00F01C6E" w:rsidP="00527EE0">
      <w:pPr>
        <w:pStyle w:val="c6"/>
        <w:spacing w:before="0" w:beforeAutospacing="0" w:after="0" w:afterAutospacing="0"/>
        <w:contextualSpacing/>
      </w:pPr>
      <w:r>
        <w:t>2. Основная идея</w:t>
      </w:r>
    </w:p>
    <w:p w:rsidR="00F01C6E" w:rsidRDefault="00F01C6E" w:rsidP="00527EE0">
      <w:pPr>
        <w:pStyle w:val="c6"/>
        <w:spacing w:before="0" w:beforeAutospacing="0" w:after="0" w:afterAutospacing="0"/>
        <w:contextualSpacing/>
      </w:pPr>
      <w:r>
        <w:t xml:space="preserve">3. </w:t>
      </w:r>
      <w:r w:rsidR="00C930E9">
        <w:t xml:space="preserve">Теоретические и практические доказательства </w:t>
      </w:r>
    </w:p>
    <w:p w:rsidR="00F01C6E" w:rsidRDefault="00F01C6E" w:rsidP="00527EE0">
      <w:pPr>
        <w:pStyle w:val="c6"/>
        <w:spacing w:before="0" w:beforeAutospacing="0" w:after="0" w:afterAutospacing="0"/>
        <w:contextualSpacing/>
      </w:pPr>
      <w:r>
        <w:t xml:space="preserve">4. </w:t>
      </w:r>
      <w:r w:rsidR="00C930E9">
        <w:t xml:space="preserve">Слабые места гипотезы </w:t>
      </w:r>
    </w:p>
    <w:p w:rsidR="00F01C6E" w:rsidRDefault="00F01C6E" w:rsidP="00527EE0">
      <w:pPr>
        <w:pStyle w:val="c6"/>
        <w:spacing w:before="0" w:beforeAutospacing="0" w:after="0" w:afterAutospacing="0"/>
        <w:contextualSpacing/>
      </w:pPr>
      <w:r>
        <w:t xml:space="preserve">5. Ваши собственные комментарии </w:t>
      </w:r>
    </w:p>
    <w:p w:rsidR="00F01C6E" w:rsidRDefault="007B2AD5" w:rsidP="00527EE0">
      <w:pPr>
        <w:pStyle w:val="c6"/>
        <w:spacing w:before="0" w:beforeAutospacing="0" w:after="0" w:afterAutospacing="0"/>
        <w:contextualSpacing/>
      </w:pPr>
      <w:r>
        <w:t xml:space="preserve">     В презентацию</w:t>
      </w:r>
      <w:r w:rsidR="00F01C6E">
        <w:t xml:space="preserve"> </w:t>
      </w:r>
      <w:r>
        <w:t xml:space="preserve"> необходимо включить</w:t>
      </w:r>
      <w:r w:rsidR="00C930E9">
        <w:t xml:space="preserve"> стандартный сценарий Большого взрыва и современные теории о </w:t>
      </w:r>
      <w:r w:rsidR="00F01C6E">
        <w:t xml:space="preserve">дальнейшей эволюции вселенной </w:t>
      </w:r>
    </w:p>
    <w:p w:rsidR="00640003" w:rsidRDefault="00640003" w:rsidP="00527EE0">
      <w:pPr>
        <w:rPr>
          <w:sz w:val="24"/>
          <w:szCs w:val="24"/>
        </w:rPr>
      </w:pPr>
    </w:p>
    <w:p w:rsidR="00527EE0" w:rsidRDefault="00527EE0" w:rsidP="00527EE0">
      <w:pPr>
        <w:rPr>
          <w:sz w:val="24"/>
          <w:szCs w:val="24"/>
        </w:rPr>
      </w:pPr>
      <w:r w:rsidRPr="00446BFE">
        <w:rPr>
          <w:sz w:val="24"/>
          <w:szCs w:val="24"/>
        </w:rPr>
        <w:t>Вопросы для самоконтроля:</w:t>
      </w:r>
    </w:p>
    <w:p w:rsidR="00386050" w:rsidRPr="00640003" w:rsidRDefault="00386050" w:rsidP="00386050">
      <w:pPr>
        <w:pStyle w:val="af5"/>
        <w:spacing w:before="0" w:beforeAutospacing="0" w:after="0" w:afterAutospacing="0" w:line="312" w:lineRule="atLeast"/>
        <w:ind w:firstLine="600"/>
        <w:jc w:val="both"/>
      </w:pPr>
      <w:r w:rsidRPr="00640003">
        <w:rPr>
          <w:rStyle w:val="af6"/>
        </w:rPr>
        <w:t>Вопрос 1. Какие космические факторы на ран</w:t>
      </w:r>
      <w:r w:rsidRPr="00640003">
        <w:rPr>
          <w:rStyle w:val="af6"/>
        </w:rPr>
        <w:softHyphen/>
        <w:t>них этапах развития Земли явились предпосылками для возникновения органических соединений?</w:t>
      </w:r>
    </w:p>
    <w:p w:rsidR="00386050" w:rsidRPr="00640003" w:rsidRDefault="00386050" w:rsidP="00386050">
      <w:pPr>
        <w:pStyle w:val="af5"/>
        <w:spacing w:before="0" w:beforeAutospacing="0" w:after="0" w:afterAutospacing="0" w:line="312" w:lineRule="atLeast"/>
        <w:ind w:firstLine="600"/>
        <w:jc w:val="both"/>
      </w:pPr>
      <w:r w:rsidRPr="00640003">
        <w:t>На ранних этапах развития Земли органиче</w:t>
      </w:r>
      <w:r w:rsidRPr="00640003">
        <w:softHyphen/>
        <w:t>ские соединения образовывались из неорганиче</w:t>
      </w:r>
      <w:r w:rsidRPr="00640003">
        <w:softHyphen/>
        <w:t>ских абиогенным путем. Источником энергии для этих процессов служило ультрафиолетовое излучение Солнца. В атмосфере не существовало ни озона, ни кислорода, поэтому ультрафиолет ничем не задерживался и достигал поверхности планеты. Под его воздействием, а также при участии электрических грозовых разрядов из воды и газов образовывались простейшие орга</w:t>
      </w:r>
      <w:r w:rsidRPr="00640003">
        <w:softHyphen/>
        <w:t>нические вещества: формальдегид, глицерин, аминокислоты, мочевина и др.</w:t>
      </w:r>
    </w:p>
    <w:p w:rsidR="00386050" w:rsidRPr="00640003" w:rsidRDefault="00386050" w:rsidP="00386050">
      <w:pPr>
        <w:pStyle w:val="af5"/>
        <w:spacing w:before="0" w:beforeAutospacing="0" w:after="0" w:afterAutospacing="0" w:line="312" w:lineRule="atLeast"/>
        <w:ind w:firstLine="600"/>
        <w:jc w:val="both"/>
      </w:pPr>
      <w:r w:rsidRPr="00640003">
        <w:rPr>
          <w:rStyle w:val="af6"/>
        </w:rPr>
        <w:t>Вопрос 2. Назовите основные стадии возник</w:t>
      </w:r>
      <w:r w:rsidRPr="00640003">
        <w:rPr>
          <w:rStyle w:val="af6"/>
        </w:rPr>
        <w:softHyphen/>
        <w:t>новения жизни согласно теории биопоэза.</w:t>
      </w:r>
    </w:p>
    <w:p w:rsidR="00386050" w:rsidRPr="00640003" w:rsidRDefault="00386050" w:rsidP="00386050">
      <w:pPr>
        <w:pStyle w:val="af5"/>
        <w:spacing w:before="0" w:beforeAutospacing="0" w:after="0" w:afterAutospacing="0" w:line="312" w:lineRule="atLeast"/>
        <w:ind w:firstLine="600"/>
        <w:jc w:val="both"/>
      </w:pPr>
      <w:r w:rsidRPr="00640003">
        <w:t>Согласно теории биопоэза, сформулирован</w:t>
      </w:r>
      <w:r w:rsidRPr="00640003">
        <w:softHyphen/>
        <w:t>ной в 1947 г. английским физиком и истори</w:t>
      </w:r>
      <w:r w:rsidRPr="00640003">
        <w:softHyphen/>
        <w:t>ком науки Джоном Берналом (1901-1971), можно выделить три стадии возникновения жизни:</w:t>
      </w:r>
    </w:p>
    <w:p w:rsidR="00386050" w:rsidRPr="00640003" w:rsidRDefault="00386050" w:rsidP="002F4176">
      <w:pPr>
        <w:numPr>
          <w:ilvl w:val="0"/>
          <w:numId w:val="26"/>
        </w:numPr>
        <w:spacing w:before="100" w:beforeAutospacing="1" w:after="100" w:afterAutospacing="1" w:line="312" w:lineRule="atLeast"/>
        <w:ind w:right="502"/>
        <w:jc w:val="both"/>
        <w:rPr>
          <w:sz w:val="24"/>
          <w:szCs w:val="24"/>
        </w:rPr>
      </w:pPr>
      <w:r w:rsidRPr="00640003">
        <w:rPr>
          <w:sz w:val="24"/>
          <w:szCs w:val="24"/>
        </w:rPr>
        <w:t>абиогенный синтез и накопление органи</w:t>
      </w:r>
      <w:r w:rsidRPr="00640003">
        <w:rPr>
          <w:sz w:val="24"/>
          <w:szCs w:val="24"/>
        </w:rPr>
        <w:softHyphen/>
        <w:t>ческих мономеров (формирование «первично</w:t>
      </w:r>
      <w:r w:rsidRPr="00640003">
        <w:rPr>
          <w:sz w:val="24"/>
          <w:szCs w:val="24"/>
        </w:rPr>
        <w:softHyphen/>
        <w:t>го бульона»);</w:t>
      </w:r>
    </w:p>
    <w:p w:rsidR="00386050" w:rsidRPr="00640003" w:rsidRDefault="00386050" w:rsidP="002F4176">
      <w:pPr>
        <w:numPr>
          <w:ilvl w:val="0"/>
          <w:numId w:val="26"/>
        </w:numPr>
        <w:spacing w:before="100" w:beforeAutospacing="1" w:after="100" w:afterAutospacing="1" w:line="312" w:lineRule="atLeast"/>
        <w:ind w:right="502"/>
        <w:jc w:val="both"/>
        <w:rPr>
          <w:sz w:val="24"/>
          <w:szCs w:val="24"/>
        </w:rPr>
      </w:pPr>
      <w:r w:rsidRPr="00640003">
        <w:rPr>
          <w:sz w:val="24"/>
          <w:szCs w:val="24"/>
        </w:rPr>
        <w:t>образование биологических полимеров и коацерватов (от лат. coacervus — сгусток);</w:t>
      </w:r>
    </w:p>
    <w:p w:rsidR="00386050" w:rsidRPr="00640003" w:rsidRDefault="00386050" w:rsidP="002F4176">
      <w:pPr>
        <w:numPr>
          <w:ilvl w:val="0"/>
          <w:numId w:val="26"/>
        </w:numPr>
        <w:spacing w:before="100" w:beforeAutospacing="1" w:after="100" w:afterAutospacing="1" w:line="312" w:lineRule="atLeast"/>
        <w:ind w:right="502"/>
        <w:jc w:val="both"/>
        <w:rPr>
          <w:sz w:val="24"/>
          <w:szCs w:val="24"/>
        </w:rPr>
      </w:pPr>
      <w:r w:rsidRPr="00640003">
        <w:rPr>
          <w:sz w:val="24"/>
          <w:szCs w:val="24"/>
        </w:rPr>
        <w:t>формирование мембранных структур и первичных организмов (пробионтов).</w:t>
      </w:r>
    </w:p>
    <w:p w:rsidR="00386050" w:rsidRPr="00640003" w:rsidRDefault="00386050" w:rsidP="00640003">
      <w:pPr>
        <w:pStyle w:val="af5"/>
        <w:spacing w:before="0" w:beforeAutospacing="0" w:after="0" w:afterAutospacing="0" w:line="312" w:lineRule="atLeast"/>
        <w:jc w:val="both"/>
      </w:pPr>
      <w:r w:rsidRPr="00640003">
        <w:t>Основное место протекания всех этих про</w:t>
      </w:r>
      <w:r w:rsidRPr="00640003">
        <w:softHyphen/>
        <w:t>цессов — древний океан.</w:t>
      </w:r>
    </w:p>
    <w:p w:rsidR="00386050" w:rsidRPr="00640003" w:rsidRDefault="00386050" w:rsidP="00386050">
      <w:pPr>
        <w:pStyle w:val="af5"/>
        <w:spacing w:before="0" w:beforeAutospacing="0" w:after="0" w:afterAutospacing="0" w:line="312" w:lineRule="atLeast"/>
        <w:ind w:firstLine="600"/>
        <w:jc w:val="both"/>
      </w:pPr>
      <w:r w:rsidRPr="00640003">
        <w:rPr>
          <w:rStyle w:val="af6"/>
        </w:rPr>
        <w:lastRenderedPageBreak/>
        <w:t>Вопрос 3. Как образовывались, какими свойст</w:t>
      </w:r>
      <w:r w:rsidRPr="00640003">
        <w:rPr>
          <w:rStyle w:val="af6"/>
        </w:rPr>
        <w:softHyphen/>
        <w:t>вами обладали и в каком направлении эволюци</w:t>
      </w:r>
      <w:r w:rsidRPr="00640003">
        <w:rPr>
          <w:rStyle w:val="af6"/>
        </w:rPr>
        <w:softHyphen/>
        <w:t>онировали коацерваты?</w:t>
      </w:r>
    </w:p>
    <w:p w:rsidR="00386050" w:rsidRPr="00640003" w:rsidRDefault="00386050" w:rsidP="00386050">
      <w:pPr>
        <w:pStyle w:val="af5"/>
        <w:spacing w:before="0" w:beforeAutospacing="0" w:after="0" w:afterAutospacing="0" w:line="312" w:lineRule="atLeast"/>
        <w:ind w:firstLine="600"/>
        <w:jc w:val="both"/>
      </w:pPr>
      <w:r w:rsidRPr="00640003">
        <w:t>Образование коацерватов было бы невоз</w:t>
      </w:r>
      <w:r w:rsidRPr="00640003">
        <w:softHyphen/>
        <w:t>можно без взаимодействия органических ве</w:t>
      </w:r>
      <w:r w:rsidRPr="00640003">
        <w:softHyphen/>
        <w:t>ществ друг с другом и с неорганическими со</w:t>
      </w:r>
      <w:r w:rsidRPr="00640003">
        <w:softHyphen/>
        <w:t>единениями. В результате такого взаимодейст</w:t>
      </w:r>
      <w:r w:rsidRPr="00640003">
        <w:softHyphen/>
        <w:t>вия из жирных кислот и спиртов образовались липиды, из аминокислот — пептиды, из нук</w:t>
      </w:r>
      <w:r w:rsidRPr="00640003">
        <w:softHyphen/>
        <w:t>леотидов — нуклеиновые кислоты. Липиды формировали пленки на поверхности водое</w:t>
      </w:r>
      <w:r w:rsidRPr="00640003">
        <w:softHyphen/>
        <w:t>мов, а белки — растворенные в воде полимер</w:t>
      </w:r>
      <w:r w:rsidRPr="00640003">
        <w:softHyphen/>
        <w:t>ные комплексы. Такие комплексы, сливаясь друг с другом, образовывали коацерваты — структуры, обособленные от остальной массы воды. Коацерваты были способны, обменива</w:t>
      </w:r>
      <w:r w:rsidRPr="00640003">
        <w:softHyphen/>
        <w:t>ясь с окружающей средой, концентрировать различные вещества. Так, накопление ионов металлов и их взаимодействие с белками при</w:t>
      </w:r>
      <w:r w:rsidRPr="00640003">
        <w:softHyphen/>
        <w:t>вело к образованию ферментов. Нуклеиновые кислоты, попавшие в коацерваты, имели боль</w:t>
      </w:r>
      <w:r w:rsidRPr="00640003">
        <w:softHyphen/>
        <w:t>ше шансов сохранить свою структуру и не раз</w:t>
      </w:r>
      <w:r w:rsidRPr="00640003">
        <w:softHyphen/>
        <w:t>рушиться. Коацерваты обладали некоторыми признаками живого, но для превращений их в первые живые организмы не хватало биологи</w:t>
      </w:r>
      <w:r w:rsidRPr="00640003">
        <w:softHyphen/>
        <w:t>ческих мембран.</w:t>
      </w:r>
    </w:p>
    <w:p w:rsidR="00386050" w:rsidRPr="00640003" w:rsidRDefault="00386050" w:rsidP="00386050">
      <w:pPr>
        <w:pStyle w:val="af5"/>
        <w:spacing w:before="0" w:beforeAutospacing="0" w:after="0" w:afterAutospacing="0" w:line="312" w:lineRule="atLeast"/>
        <w:ind w:firstLine="600"/>
        <w:jc w:val="both"/>
      </w:pPr>
      <w:r w:rsidRPr="00640003">
        <w:rPr>
          <w:rStyle w:val="af6"/>
        </w:rPr>
        <w:t>Вопрос 4. Расскажите, как возникли проби</w:t>
      </w:r>
      <w:r w:rsidRPr="00640003">
        <w:rPr>
          <w:rStyle w:val="af6"/>
        </w:rPr>
        <w:softHyphen/>
        <w:t>онты.</w:t>
      </w:r>
    </w:p>
    <w:p w:rsidR="00386050" w:rsidRPr="00640003" w:rsidRDefault="00386050" w:rsidP="00386050">
      <w:pPr>
        <w:pStyle w:val="af5"/>
        <w:spacing w:before="0" w:beforeAutospacing="0" w:after="0" w:afterAutospacing="0" w:line="312" w:lineRule="atLeast"/>
        <w:ind w:firstLine="600"/>
        <w:jc w:val="both"/>
      </w:pPr>
      <w:r w:rsidRPr="00640003">
        <w:t>Мембраны пробионтов могли образовывать</w:t>
      </w:r>
      <w:r w:rsidRPr="00640003">
        <w:softHyphen/>
        <w:t>ся из липидных пленок на поверхности водое</w:t>
      </w:r>
      <w:r w:rsidRPr="00640003">
        <w:softHyphen/>
        <w:t>мов, к которым присоединялись плавающие в воде коацерваты. Для эволюции жизни были важны те коацерваты, которые содержали не только белок, но и нуклеиновые кислоты. Из их комплексов с липидами можно считать жи</w:t>
      </w:r>
      <w:r w:rsidRPr="00640003">
        <w:softHyphen/>
        <w:t>выми организмами лишь те, которые оказа</w:t>
      </w:r>
      <w:r w:rsidRPr="00640003">
        <w:softHyphen/>
        <w:t>лись способны к самовоспроизведению нукле</w:t>
      </w:r>
      <w:r w:rsidRPr="00640003">
        <w:softHyphen/>
        <w:t>иновых кислот. Так возникли пробионты — примитивные гетеротрофы, живущие за счет органических веществ абиогенного происхож</w:t>
      </w:r>
      <w:r w:rsidRPr="00640003">
        <w:softHyphen/>
        <w:t>дения («первичного бульона»). На этом этапе закончилась химическая и началась биологи</w:t>
      </w:r>
      <w:r w:rsidRPr="00640003">
        <w:softHyphen/>
        <w:t>ческая эволюция.</w:t>
      </w:r>
    </w:p>
    <w:p w:rsidR="00386050" w:rsidRPr="00640003" w:rsidRDefault="00386050" w:rsidP="00386050">
      <w:pPr>
        <w:pStyle w:val="af5"/>
        <w:spacing w:before="0" w:beforeAutospacing="0" w:after="0" w:afterAutospacing="0" w:line="312" w:lineRule="atLeast"/>
        <w:ind w:firstLine="600"/>
        <w:jc w:val="both"/>
      </w:pPr>
      <w:r w:rsidRPr="00640003">
        <w:rPr>
          <w:rStyle w:val="af6"/>
        </w:rPr>
        <w:t>Вопрос 5. Опишите, как могло происходить ус</w:t>
      </w:r>
      <w:r w:rsidRPr="00640003">
        <w:rPr>
          <w:rStyle w:val="af6"/>
        </w:rPr>
        <w:softHyphen/>
        <w:t>ложнение внутреннего строения первых гетеротро</w:t>
      </w:r>
      <w:r w:rsidRPr="00640003">
        <w:rPr>
          <w:rStyle w:val="af6"/>
        </w:rPr>
        <w:softHyphen/>
        <w:t>фов.</w:t>
      </w:r>
    </w:p>
    <w:p w:rsidR="00386050" w:rsidRPr="00640003" w:rsidRDefault="00386050" w:rsidP="00386050">
      <w:pPr>
        <w:pStyle w:val="af5"/>
        <w:spacing w:before="0" w:beforeAutospacing="0" w:after="0" w:afterAutospacing="0" w:line="312" w:lineRule="atLeast"/>
        <w:ind w:firstLine="600"/>
        <w:jc w:val="both"/>
      </w:pPr>
      <w:r w:rsidRPr="00640003">
        <w:t>Постепенно количество органических ве</w:t>
      </w:r>
      <w:r w:rsidRPr="00640003">
        <w:softHyphen/>
        <w:t>ществ абиогенного происхождения стало уменьшаться. Это привело к жесткой конку</w:t>
      </w:r>
      <w:r w:rsidRPr="00640003">
        <w:softHyphen/>
        <w:t>ренции между пробионтами, которая ускори</w:t>
      </w:r>
      <w:r w:rsidRPr="00640003">
        <w:softHyphen/>
        <w:t>ла возникновение автотрофов, использующих для создания органики энергию солнечного света. Первые автотрофы использовали бес</w:t>
      </w:r>
      <w:r w:rsidRPr="00640003">
        <w:softHyphen/>
        <w:t>кислородный путь фотосинтеза. Позднее по</w:t>
      </w:r>
      <w:r w:rsidRPr="00640003">
        <w:softHyphen/>
        <w:t>явились цианобактерии, способные к фотосин</w:t>
      </w:r>
      <w:r w:rsidRPr="00640003">
        <w:softHyphen/>
        <w:t>тезу с выделением кислорода. Следствием накопления кислорода в атмосфере стало, во-первых, возникновение аэробных организ</w:t>
      </w:r>
      <w:r w:rsidRPr="00640003">
        <w:softHyphen/>
        <w:t>мов, во-вторых, формирование защитного озо</w:t>
      </w:r>
      <w:r w:rsidRPr="00640003">
        <w:softHyphen/>
        <w:t>нового слоя.</w:t>
      </w:r>
      <w:r w:rsidRPr="00640003">
        <w:rPr>
          <w:rStyle w:val="apple-converted-space"/>
        </w:rPr>
        <w:t> </w:t>
      </w:r>
      <w:r w:rsidRPr="00640003">
        <w:rPr>
          <w:rStyle w:val="notforprint"/>
        </w:rPr>
        <w:t>Материал с сайта</w:t>
      </w:r>
      <w:r w:rsidRPr="00640003">
        <w:rPr>
          <w:rStyle w:val="apple-converted-space"/>
        </w:rPr>
        <w:t> </w:t>
      </w:r>
      <w:hyperlink r:id="rId18" w:history="1">
        <w:r w:rsidRPr="00640003">
          <w:rPr>
            <w:rStyle w:val="afb"/>
            <w:color w:val="auto"/>
          </w:rPr>
          <w:t>http://iEssay.ru</w:t>
        </w:r>
      </w:hyperlink>
    </w:p>
    <w:p w:rsidR="00386050" w:rsidRPr="00640003" w:rsidRDefault="00386050" w:rsidP="00386050">
      <w:pPr>
        <w:pStyle w:val="af5"/>
        <w:spacing w:before="0" w:beforeAutospacing="0" w:after="0" w:afterAutospacing="0" w:line="312" w:lineRule="atLeast"/>
        <w:ind w:firstLine="600"/>
        <w:jc w:val="both"/>
      </w:pPr>
      <w:r w:rsidRPr="00640003">
        <w:t>Параллельно происходило усложнение внутреннего строения клеток, которое в итоге привело к появлению эукариотов. Некоторые гетеротрофы вступали в симбиоз с аэробными бактериями, захватывая их и используя в ка</w:t>
      </w:r>
      <w:r w:rsidRPr="00640003">
        <w:softHyphen/>
        <w:t>честве «энергетических станций» — будущих митохондрий. Такие симбионты дали начало животным и грибам. Другие гетеротрофы, по</w:t>
      </w:r>
      <w:r w:rsidRPr="00640003">
        <w:softHyphen/>
        <w:t>мимо аэробных бактерий, захватывали и автотрофов-цианобактерий, которые стали хлоропластами. Так появились предшественники растений.</w:t>
      </w:r>
    </w:p>
    <w:p w:rsidR="00386050" w:rsidRPr="00640003" w:rsidRDefault="00386050" w:rsidP="00386050">
      <w:pPr>
        <w:pStyle w:val="af5"/>
        <w:spacing w:before="0" w:beforeAutospacing="0" w:after="0" w:afterAutospacing="0" w:line="312" w:lineRule="atLeast"/>
        <w:ind w:firstLine="600"/>
        <w:jc w:val="both"/>
      </w:pPr>
      <w:r w:rsidRPr="00640003">
        <w:rPr>
          <w:rStyle w:val="af6"/>
        </w:rPr>
        <w:t>Вопрос 6. Почему невозможно самозарожде</w:t>
      </w:r>
      <w:r w:rsidRPr="00640003">
        <w:rPr>
          <w:rStyle w:val="af6"/>
        </w:rPr>
        <w:softHyphen/>
        <w:t>ние жизни в современных условиях?</w:t>
      </w:r>
    </w:p>
    <w:p w:rsidR="00386050" w:rsidRPr="00640003" w:rsidRDefault="00386050" w:rsidP="00386050">
      <w:pPr>
        <w:pStyle w:val="af5"/>
        <w:spacing w:before="0" w:beforeAutospacing="0" w:after="0" w:afterAutospacing="0" w:line="312" w:lineRule="atLeast"/>
        <w:ind w:firstLine="600"/>
        <w:jc w:val="both"/>
      </w:pPr>
      <w:r w:rsidRPr="00640003">
        <w:t>Самозарождение жизни на Земле в настоя</w:t>
      </w:r>
      <w:r w:rsidRPr="00640003">
        <w:softHyphen/>
        <w:t>щее время невозможно, поскольку в условиях современной богатой кислородом атмосферы органические соединения быстро разрушают</w:t>
      </w:r>
      <w:r w:rsidRPr="00640003">
        <w:softHyphen/>
        <w:t>ся, не накапливаются и не достигают должной степени сложности. Кроме того, появления ко</w:t>
      </w:r>
      <w:r w:rsidRPr="00640003">
        <w:softHyphen/>
        <w:t>ацерватов и пробионтов не происходит из-за огромного количества гетеротрофов, очень бы</w:t>
      </w:r>
      <w:r w:rsidRPr="00640003">
        <w:softHyphen/>
        <w:t>стро «поедающих» любое скопление органиче</w:t>
      </w:r>
      <w:r w:rsidRPr="00640003">
        <w:softHyphen/>
        <w:t>ских веществ.</w:t>
      </w:r>
    </w:p>
    <w:p w:rsidR="00C930E9" w:rsidRPr="00446BFE" w:rsidRDefault="00C930E9" w:rsidP="00527EE0">
      <w:pPr>
        <w:rPr>
          <w:sz w:val="24"/>
          <w:szCs w:val="24"/>
        </w:rPr>
      </w:pPr>
    </w:p>
    <w:p w:rsidR="00F01C6E" w:rsidRPr="000A6536" w:rsidRDefault="00527EE0" w:rsidP="00F01C6E">
      <w:pPr>
        <w:pStyle w:val="c6"/>
        <w:spacing w:before="0" w:beforeAutospacing="0" w:after="0" w:afterAutospacing="0"/>
        <w:contextualSpacing/>
        <w:rPr>
          <w:i/>
        </w:rPr>
      </w:pPr>
      <w:r w:rsidRPr="00446BFE">
        <w:rPr>
          <w:b/>
          <w:i/>
        </w:rPr>
        <w:t>Список литературы:</w:t>
      </w:r>
      <w:r w:rsidR="00F01C6E" w:rsidRPr="00F01C6E">
        <w:t xml:space="preserve"> </w:t>
      </w:r>
    </w:p>
    <w:p w:rsidR="007F301B" w:rsidRPr="000A6536" w:rsidRDefault="00F01C6E" w:rsidP="00F01C6E">
      <w:pPr>
        <w:pStyle w:val="c6"/>
        <w:spacing w:before="0" w:beforeAutospacing="0" w:after="0" w:afterAutospacing="0"/>
        <w:contextualSpacing/>
        <w:rPr>
          <w:i/>
        </w:rPr>
      </w:pPr>
      <w:r w:rsidRPr="000A6536">
        <w:rPr>
          <w:i/>
        </w:rPr>
        <w:t>1</w:t>
      </w:r>
      <w:r w:rsidR="007B2AD5" w:rsidRPr="000A6536">
        <w:rPr>
          <w:i/>
        </w:rPr>
        <w:t>.</w:t>
      </w:r>
      <w:r w:rsidR="007B2AD5" w:rsidRPr="000A6536">
        <w:rPr>
          <w:i/>
          <w:iCs/>
          <w:color w:val="222222"/>
        </w:rPr>
        <w:t xml:space="preserve"> В.М. Константинов, А.Г.Рязанов, Е.О. Фадеева. – М.: Академия, 201</w:t>
      </w:r>
      <w:r w:rsidR="007F301B" w:rsidRPr="000A6536">
        <w:rPr>
          <w:i/>
          <w:iCs/>
          <w:color w:val="222222"/>
        </w:rPr>
        <w:t>1</w:t>
      </w:r>
      <w:r w:rsidRPr="000A6536">
        <w:rPr>
          <w:i/>
        </w:rPr>
        <w:t xml:space="preserve"> </w:t>
      </w:r>
    </w:p>
    <w:p w:rsidR="00F01C6E" w:rsidRPr="000A6536" w:rsidRDefault="00F01C6E" w:rsidP="00F01C6E">
      <w:pPr>
        <w:pStyle w:val="c6"/>
        <w:spacing w:before="0" w:beforeAutospacing="0" w:after="0" w:afterAutospacing="0"/>
        <w:contextualSpacing/>
        <w:rPr>
          <w:i/>
        </w:rPr>
      </w:pPr>
      <w:r w:rsidRPr="000A6536">
        <w:rPr>
          <w:i/>
        </w:rPr>
        <w:lastRenderedPageBreak/>
        <w:t xml:space="preserve">2. Демин В.Н. «Тайны Вселенной», «Наука», Москва, 1998 г. </w:t>
      </w:r>
    </w:p>
    <w:p w:rsidR="00F01C6E" w:rsidRPr="000A6536" w:rsidRDefault="00F01C6E" w:rsidP="00F01C6E">
      <w:pPr>
        <w:pStyle w:val="c6"/>
        <w:spacing w:before="0" w:beforeAutospacing="0" w:after="0" w:afterAutospacing="0"/>
        <w:contextualSpacing/>
        <w:rPr>
          <w:i/>
        </w:rPr>
      </w:pPr>
      <w:r w:rsidRPr="000A6536">
        <w:rPr>
          <w:i/>
        </w:rPr>
        <w:t xml:space="preserve">3. Кесарев В.В. «Эволюция вещества во Вселенной», «Атомиздат», Москва, 1989 г. </w:t>
      </w:r>
    </w:p>
    <w:p w:rsidR="00F01C6E" w:rsidRPr="000A6536" w:rsidRDefault="00F01C6E" w:rsidP="00F01C6E">
      <w:pPr>
        <w:pStyle w:val="c6"/>
        <w:spacing w:before="0" w:beforeAutospacing="0" w:after="0" w:afterAutospacing="0"/>
        <w:contextualSpacing/>
        <w:rPr>
          <w:i/>
        </w:rPr>
      </w:pPr>
      <w:r w:rsidRPr="000A6536">
        <w:rPr>
          <w:i/>
        </w:rPr>
        <w:t xml:space="preserve">4. Левитан Е.П. «Эволюционирующая Вселенная», «Просвещение», Москва, 1993 г. </w:t>
      </w:r>
    </w:p>
    <w:p w:rsidR="00F01C6E" w:rsidRPr="000A6536" w:rsidRDefault="00F01C6E" w:rsidP="00F01C6E">
      <w:pPr>
        <w:pStyle w:val="c6"/>
        <w:spacing w:before="0" w:beforeAutospacing="0" w:after="0" w:afterAutospacing="0"/>
        <w:contextualSpacing/>
        <w:rPr>
          <w:i/>
        </w:rPr>
      </w:pPr>
      <w:r w:rsidRPr="000A6536">
        <w:rPr>
          <w:i/>
        </w:rPr>
        <w:t xml:space="preserve">5. «Большие проблемы Большого взрыва», журнал «Истоки», № 1 за 1999 г. </w:t>
      </w:r>
    </w:p>
    <w:p w:rsidR="00F01C6E" w:rsidRPr="000A6536" w:rsidRDefault="00F01C6E" w:rsidP="00F01C6E">
      <w:pPr>
        <w:pStyle w:val="c6"/>
        <w:spacing w:before="0" w:beforeAutospacing="0" w:after="0" w:afterAutospacing="0"/>
        <w:contextualSpacing/>
        <w:rPr>
          <w:i/>
        </w:rPr>
      </w:pPr>
      <w:r w:rsidRPr="000A6536">
        <w:rPr>
          <w:i/>
        </w:rPr>
        <w:t xml:space="preserve">6. Т.Я.Дубнищева «Концепция современного естествознания» учебник., М., 2000 г. </w:t>
      </w:r>
    </w:p>
    <w:p w:rsidR="00527EE0" w:rsidRPr="00446BFE" w:rsidRDefault="00527EE0" w:rsidP="00527EE0">
      <w:pPr>
        <w:rPr>
          <w:b/>
          <w:i/>
          <w:sz w:val="24"/>
          <w:szCs w:val="24"/>
        </w:rPr>
      </w:pPr>
    </w:p>
    <w:p w:rsidR="00527EE0" w:rsidRDefault="00527EE0" w:rsidP="00527EE0">
      <w:pPr>
        <w:rPr>
          <w:sz w:val="24"/>
          <w:szCs w:val="24"/>
        </w:rPr>
      </w:pPr>
      <w:r w:rsidRPr="00446BFE">
        <w:rPr>
          <w:b/>
          <w:i/>
          <w:sz w:val="24"/>
          <w:szCs w:val="24"/>
        </w:rPr>
        <w:t>Форма отчетности</w:t>
      </w:r>
      <w:r>
        <w:rPr>
          <w:b/>
          <w:i/>
          <w:sz w:val="24"/>
          <w:szCs w:val="24"/>
        </w:rPr>
        <w:t xml:space="preserve">: </w:t>
      </w:r>
      <w:r w:rsidR="00D02056">
        <w:rPr>
          <w:sz w:val="24"/>
          <w:szCs w:val="24"/>
        </w:rPr>
        <w:t>презентация</w:t>
      </w:r>
    </w:p>
    <w:p w:rsidR="00527EE0" w:rsidRDefault="00527EE0" w:rsidP="000F7EA6">
      <w:pPr>
        <w:rPr>
          <w:b/>
          <w:sz w:val="24"/>
          <w:szCs w:val="24"/>
        </w:rPr>
      </w:pPr>
    </w:p>
    <w:p w:rsidR="00D02056" w:rsidRDefault="00D02056" w:rsidP="000F7EA6">
      <w:pPr>
        <w:rPr>
          <w:b/>
          <w:sz w:val="24"/>
          <w:szCs w:val="24"/>
        </w:rPr>
      </w:pPr>
      <w:r>
        <w:rPr>
          <w:b/>
          <w:sz w:val="24"/>
          <w:szCs w:val="24"/>
        </w:rPr>
        <w:t>Раздел №5 ПРОИСХОЖДЕНИЕ ЧЕЛОВЕКА</w:t>
      </w:r>
    </w:p>
    <w:p w:rsidR="00527EE0" w:rsidRDefault="00527EE0" w:rsidP="00527EE0">
      <w:pPr>
        <w:rPr>
          <w:sz w:val="24"/>
          <w:szCs w:val="24"/>
        </w:rPr>
      </w:pPr>
      <w:r w:rsidRPr="000F7EA6">
        <w:rPr>
          <w:sz w:val="24"/>
          <w:szCs w:val="24"/>
        </w:rPr>
        <w:t>Тема</w:t>
      </w:r>
      <w:r w:rsidR="00D02056">
        <w:rPr>
          <w:sz w:val="24"/>
          <w:szCs w:val="24"/>
        </w:rPr>
        <w:t xml:space="preserve"> 5.1 Доказательства родства человека и животных</w:t>
      </w:r>
    </w:p>
    <w:p w:rsidR="00527EE0" w:rsidRDefault="00D02056" w:rsidP="00527EE0">
      <w:pPr>
        <w:pStyle w:val="c6"/>
        <w:spacing w:before="0" w:beforeAutospacing="0" w:after="0" w:afterAutospacing="0"/>
        <w:contextualSpacing/>
        <w:rPr>
          <w:rStyle w:val="c11"/>
          <w:b/>
        </w:rPr>
      </w:pPr>
      <w:r>
        <w:rPr>
          <w:rStyle w:val="c11"/>
          <w:b/>
        </w:rPr>
        <w:t>Самостоятельная работа №24</w:t>
      </w:r>
    </w:p>
    <w:p w:rsidR="00527EE0" w:rsidRPr="00966F45" w:rsidRDefault="00D02056" w:rsidP="00527EE0">
      <w:pPr>
        <w:pStyle w:val="c6"/>
        <w:spacing w:before="0" w:beforeAutospacing="0" w:after="0" w:afterAutospacing="0"/>
        <w:contextualSpacing/>
        <w:rPr>
          <w:rStyle w:val="c11"/>
          <w:b/>
          <w:i/>
        </w:rPr>
      </w:pPr>
      <w:r>
        <w:rPr>
          <w:rStyle w:val="c11"/>
          <w:b/>
          <w:i/>
        </w:rPr>
        <w:t>Тема:</w:t>
      </w:r>
      <w:r w:rsidR="00D52239">
        <w:rPr>
          <w:rStyle w:val="c11"/>
          <w:b/>
          <w:i/>
        </w:rPr>
        <w:t xml:space="preserve"> </w:t>
      </w:r>
      <w:r>
        <w:rPr>
          <w:rStyle w:val="c11"/>
          <w:b/>
          <w:i/>
        </w:rPr>
        <w:t>Человек и человекообразные обезьяны</w:t>
      </w:r>
    </w:p>
    <w:p w:rsidR="00527EE0" w:rsidRPr="00CA55BF" w:rsidRDefault="00527EE0" w:rsidP="00527EE0">
      <w:pPr>
        <w:pStyle w:val="Default"/>
        <w:rPr>
          <w:rFonts w:eastAsiaTheme="minorHAnsi"/>
          <w:lang w:eastAsia="en-US"/>
        </w:rPr>
      </w:pPr>
      <w:r w:rsidRPr="00CA55BF">
        <w:rPr>
          <w:rStyle w:val="14"/>
          <w:rFonts w:eastAsia="Courier New"/>
          <w:b/>
          <w:sz w:val="24"/>
          <w:szCs w:val="24"/>
          <w:u w:val="none"/>
        </w:rPr>
        <w:t>Цель</w:t>
      </w:r>
      <w:r w:rsidR="00CA55BF" w:rsidRPr="00CA55BF">
        <w:t>:</w:t>
      </w:r>
      <w:r w:rsidR="00CA55BF" w:rsidRPr="00CA55BF">
        <w:rPr>
          <w:rStyle w:val="apple-converted-space"/>
          <w:shd w:val="clear" w:color="auto" w:fill="FAFAFA"/>
        </w:rPr>
        <w:t> </w:t>
      </w:r>
      <w:r w:rsidR="00CA55BF" w:rsidRPr="00CA55BF">
        <w:rPr>
          <w:rStyle w:val="15"/>
          <w:shd w:val="clear" w:color="auto" w:fill="FAFAFA"/>
        </w:rPr>
        <w:t>определить место человека в системе органического мира; привести доказательства происхождения человека от животных</w:t>
      </w:r>
    </w:p>
    <w:p w:rsidR="00527EE0" w:rsidRPr="00CA55BF" w:rsidRDefault="00527EE0" w:rsidP="00527EE0">
      <w:pPr>
        <w:autoSpaceDE w:val="0"/>
        <w:autoSpaceDN w:val="0"/>
        <w:adjustRightInd w:val="0"/>
        <w:rPr>
          <w:rFonts w:eastAsiaTheme="minorHAnsi"/>
          <w:b/>
          <w:bCs/>
          <w:sz w:val="24"/>
          <w:szCs w:val="24"/>
          <w:lang w:eastAsia="en-US"/>
        </w:rPr>
      </w:pPr>
      <w:r w:rsidRPr="00CA55BF">
        <w:rPr>
          <w:rFonts w:eastAsiaTheme="minorHAnsi"/>
          <w:b/>
          <w:bCs/>
          <w:sz w:val="24"/>
          <w:szCs w:val="24"/>
          <w:lang w:eastAsia="en-US"/>
        </w:rPr>
        <w:t xml:space="preserve">Уметь: </w:t>
      </w:r>
      <w:r w:rsidR="00CA55BF" w:rsidRPr="00CA55BF">
        <w:rPr>
          <w:rStyle w:val="15"/>
          <w:color w:val="000000"/>
          <w:sz w:val="24"/>
          <w:szCs w:val="24"/>
          <w:shd w:val="clear" w:color="auto" w:fill="FAFAFA"/>
        </w:rPr>
        <w:t>дока</w:t>
      </w:r>
      <w:r w:rsidR="00CA55BF" w:rsidRPr="00CA55BF">
        <w:rPr>
          <w:rStyle w:val="15"/>
          <w:color w:val="000000"/>
          <w:sz w:val="24"/>
          <w:szCs w:val="24"/>
          <w:shd w:val="clear" w:color="auto" w:fill="FAFAFA"/>
        </w:rPr>
        <w:softHyphen/>
        <w:t>зывать свои взгляды на проблему, на примере темы «происхождения человека».</w:t>
      </w:r>
    </w:p>
    <w:p w:rsidR="00527EE0" w:rsidRPr="00CA55BF" w:rsidRDefault="00527EE0" w:rsidP="00527EE0">
      <w:pPr>
        <w:autoSpaceDE w:val="0"/>
        <w:autoSpaceDN w:val="0"/>
        <w:adjustRightInd w:val="0"/>
        <w:rPr>
          <w:rFonts w:eastAsiaTheme="minorHAnsi"/>
          <w:sz w:val="24"/>
          <w:szCs w:val="24"/>
          <w:lang w:eastAsia="en-US"/>
        </w:rPr>
      </w:pPr>
      <w:r w:rsidRPr="00CA55BF">
        <w:rPr>
          <w:rFonts w:eastAsiaTheme="minorHAnsi"/>
          <w:b/>
          <w:bCs/>
          <w:sz w:val="24"/>
          <w:szCs w:val="24"/>
          <w:lang w:eastAsia="en-US"/>
        </w:rPr>
        <w:t xml:space="preserve">Знать: </w:t>
      </w:r>
      <w:r w:rsidR="00CA55BF" w:rsidRPr="00CA55BF">
        <w:rPr>
          <w:rFonts w:eastAsiaTheme="minorHAnsi"/>
          <w:bCs/>
          <w:sz w:val="24"/>
          <w:szCs w:val="24"/>
          <w:lang w:eastAsia="en-US"/>
        </w:rPr>
        <w:t>основные черты сходства и различия человека и человекообразных обезьян</w:t>
      </w:r>
    </w:p>
    <w:p w:rsidR="00D52B23" w:rsidRPr="00974D03" w:rsidRDefault="00D52B23" w:rsidP="00D52B23">
      <w:pPr>
        <w:autoSpaceDE w:val="0"/>
        <w:autoSpaceDN w:val="0"/>
        <w:adjustRightInd w:val="0"/>
        <w:rPr>
          <w:rFonts w:eastAsiaTheme="minorHAnsi"/>
          <w:sz w:val="24"/>
          <w:szCs w:val="24"/>
          <w:lang w:eastAsia="en-US"/>
        </w:rPr>
      </w:pPr>
      <w:r w:rsidRPr="00CA55BF">
        <w:rPr>
          <w:rFonts w:eastAsiaTheme="minorHAnsi"/>
          <w:b/>
          <w:bCs/>
          <w:sz w:val="24"/>
          <w:szCs w:val="24"/>
          <w:lang w:eastAsia="en-US"/>
        </w:rPr>
        <w:t>Компетенции:</w:t>
      </w:r>
      <w:r w:rsidRPr="00CA55BF">
        <w:rPr>
          <w:rFonts w:eastAsiaTheme="minorHAnsi"/>
          <w:sz w:val="24"/>
          <w:szCs w:val="24"/>
          <w:lang w:eastAsia="en-US"/>
        </w:rPr>
        <w:t xml:space="preserve"> ОК 2. Организовывать</w:t>
      </w:r>
      <w:r w:rsidRPr="00974D03">
        <w:rPr>
          <w:rFonts w:eastAsiaTheme="minorHAnsi"/>
          <w:sz w:val="24"/>
          <w:szCs w:val="24"/>
          <w:lang w:eastAsia="en-US"/>
        </w:rPr>
        <w:t xml:space="preserve"> собственную деятель</w:t>
      </w:r>
      <w:r>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CA55BF" w:rsidRDefault="00CA55BF" w:rsidP="00CA55BF">
      <w:pPr>
        <w:pStyle w:val="c6"/>
        <w:spacing w:before="0" w:beforeAutospacing="0" w:after="0" w:afterAutospacing="0"/>
        <w:contextualSpacing/>
        <w:rPr>
          <w:rFonts w:eastAsiaTheme="minorHAnsi"/>
          <w:b/>
          <w:i/>
          <w:lang w:eastAsia="en-US"/>
        </w:rPr>
      </w:pPr>
    </w:p>
    <w:p w:rsidR="00CA55BF" w:rsidRDefault="00CA55BF" w:rsidP="00CA55BF">
      <w:pPr>
        <w:pStyle w:val="c6"/>
        <w:spacing w:before="0" w:beforeAutospacing="0" w:after="0" w:afterAutospacing="0"/>
        <w:contextualSpacing/>
        <w:rPr>
          <w:rFonts w:eastAsiaTheme="minorHAnsi"/>
          <w:b/>
          <w:i/>
          <w:lang w:eastAsia="en-US"/>
        </w:rPr>
      </w:pPr>
      <w:r w:rsidRPr="00C930E9">
        <w:rPr>
          <w:rFonts w:eastAsiaTheme="minorHAnsi"/>
          <w:b/>
          <w:i/>
          <w:lang w:eastAsia="en-US"/>
        </w:rPr>
        <w:t>Основные вопросы темы</w:t>
      </w:r>
      <w:r>
        <w:rPr>
          <w:rFonts w:eastAsiaTheme="minorHAnsi"/>
          <w:b/>
          <w:i/>
          <w:lang w:eastAsia="en-US"/>
        </w:rPr>
        <w:t>:</w:t>
      </w:r>
    </w:p>
    <w:p w:rsidR="00CA55BF" w:rsidRPr="004A1126" w:rsidRDefault="00F720BC" w:rsidP="00CA55BF">
      <w:pPr>
        <w:pStyle w:val="1"/>
        <w:shd w:val="clear" w:color="auto" w:fill="FFFFFF"/>
        <w:ind w:firstLine="0"/>
        <w:rPr>
          <w:b w:val="0"/>
          <w:i w:val="0"/>
          <w:color w:val="000000"/>
          <w:sz w:val="24"/>
          <w:szCs w:val="24"/>
        </w:rPr>
      </w:pPr>
      <w:r w:rsidRPr="004A1126">
        <w:rPr>
          <w:b w:val="0"/>
          <w:i w:val="0"/>
          <w:color w:val="000000"/>
          <w:sz w:val="24"/>
          <w:szCs w:val="24"/>
        </w:rPr>
        <w:t>1. Особенности человеческого организма.</w:t>
      </w:r>
      <w:r w:rsidRPr="004A1126">
        <w:rPr>
          <w:b w:val="0"/>
          <w:i w:val="0"/>
          <w:color w:val="000000"/>
          <w:sz w:val="24"/>
          <w:szCs w:val="24"/>
        </w:rPr>
        <w:br/>
        <w:t>2. Доказательства родства с животными:</w:t>
      </w:r>
    </w:p>
    <w:p w:rsidR="00F720BC" w:rsidRPr="004A1126" w:rsidRDefault="00F720BC" w:rsidP="00CA55BF">
      <w:pPr>
        <w:pStyle w:val="1"/>
        <w:shd w:val="clear" w:color="auto" w:fill="FFFFFF"/>
        <w:ind w:firstLine="0"/>
        <w:rPr>
          <w:b w:val="0"/>
          <w:i w:val="0"/>
          <w:color w:val="000000"/>
          <w:sz w:val="24"/>
          <w:szCs w:val="24"/>
        </w:rPr>
      </w:pPr>
      <w:r w:rsidRPr="004A1126">
        <w:rPr>
          <w:b w:val="0"/>
          <w:i w:val="0"/>
          <w:color w:val="000000"/>
          <w:sz w:val="24"/>
          <w:szCs w:val="24"/>
        </w:rPr>
        <w:t>а) череп, челюсти, зубы;</w:t>
      </w:r>
      <w:r w:rsidRPr="004A1126">
        <w:rPr>
          <w:b w:val="0"/>
          <w:i w:val="0"/>
          <w:color w:val="000000"/>
          <w:sz w:val="24"/>
          <w:szCs w:val="24"/>
        </w:rPr>
        <w:br/>
        <w:t>б) кожа;</w:t>
      </w:r>
      <w:r w:rsidRPr="004A1126">
        <w:rPr>
          <w:b w:val="0"/>
          <w:i w:val="0"/>
          <w:color w:val="000000"/>
          <w:sz w:val="24"/>
          <w:szCs w:val="24"/>
        </w:rPr>
        <w:br/>
        <w:t>в) нервы и органы чувств;</w:t>
      </w:r>
      <w:r w:rsidRPr="004A1126">
        <w:rPr>
          <w:b w:val="0"/>
          <w:i w:val="0"/>
          <w:color w:val="000000"/>
          <w:sz w:val="24"/>
          <w:szCs w:val="24"/>
        </w:rPr>
        <w:br/>
        <w:t>г) мозг;</w:t>
      </w:r>
      <w:r w:rsidRPr="004A1126">
        <w:rPr>
          <w:b w:val="0"/>
          <w:i w:val="0"/>
          <w:color w:val="000000"/>
          <w:sz w:val="24"/>
          <w:szCs w:val="24"/>
        </w:rPr>
        <w:br/>
        <w:t>д) легкие, кровообращение, почки;</w:t>
      </w:r>
      <w:r w:rsidRPr="004A1126">
        <w:rPr>
          <w:b w:val="0"/>
          <w:i w:val="0"/>
          <w:color w:val="000000"/>
          <w:sz w:val="24"/>
          <w:szCs w:val="24"/>
        </w:rPr>
        <w:br/>
        <w:t>е) размножение и эмбриональное развитие.</w:t>
      </w:r>
    </w:p>
    <w:p w:rsidR="00F720BC" w:rsidRDefault="00F720BC" w:rsidP="00F720BC">
      <w:pPr>
        <w:pStyle w:val="af5"/>
        <w:shd w:val="clear" w:color="auto" w:fill="FFFFFF"/>
        <w:rPr>
          <w:color w:val="000000"/>
        </w:rPr>
      </w:pPr>
      <w:r w:rsidRPr="004A1126">
        <w:rPr>
          <w:color w:val="000000"/>
        </w:rPr>
        <w:t>3. Изъяны человеческого организма.</w:t>
      </w:r>
      <w:r w:rsidRPr="004A1126">
        <w:rPr>
          <w:color w:val="000000"/>
        </w:rPr>
        <w:br/>
        <w:t>4. Сходство и различия человека и человекообразных обезьян.</w:t>
      </w:r>
      <w:r w:rsidRPr="004A1126">
        <w:rPr>
          <w:color w:val="000000"/>
        </w:rPr>
        <w:br/>
      </w:r>
    </w:p>
    <w:p w:rsidR="004A1126" w:rsidRPr="004A1126" w:rsidRDefault="004A1126" w:rsidP="00F720BC">
      <w:pPr>
        <w:pStyle w:val="af5"/>
        <w:shd w:val="clear" w:color="auto" w:fill="FFFFFF"/>
        <w:rPr>
          <w:b/>
          <w:color w:val="000000"/>
        </w:rPr>
      </w:pPr>
      <w:r>
        <w:rPr>
          <w:b/>
          <w:color w:val="000000"/>
        </w:rPr>
        <w:t xml:space="preserve">                                                </w:t>
      </w:r>
      <w:r w:rsidRPr="004A1126">
        <w:rPr>
          <w:b/>
          <w:color w:val="000000"/>
        </w:rPr>
        <w:t>Теоретический материал</w:t>
      </w:r>
    </w:p>
    <w:p w:rsidR="00F720BC" w:rsidRPr="00F720BC" w:rsidRDefault="00F720BC" w:rsidP="00F720BC">
      <w:pPr>
        <w:pStyle w:val="af5"/>
        <w:shd w:val="clear" w:color="auto" w:fill="FFFFFF"/>
        <w:rPr>
          <w:color w:val="000000"/>
        </w:rPr>
      </w:pPr>
      <w:r w:rsidRPr="00F720BC">
        <w:rPr>
          <w:color w:val="000000"/>
        </w:rPr>
        <w:t>По морфофизиологическим признакам можно определить положение человека в системе живой природы. Эти выводы подкрепляются и данными генетических исследований.</w:t>
      </w:r>
    </w:p>
    <w:tbl>
      <w:tblPr>
        <w:tblW w:w="0" w:type="auto"/>
        <w:tblCellSpacing w:w="0" w:type="dxa"/>
        <w:shd w:val="clear" w:color="auto" w:fill="FFFFFF"/>
        <w:tblCellMar>
          <w:top w:w="150" w:type="dxa"/>
          <w:left w:w="150" w:type="dxa"/>
          <w:bottom w:w="150" w:type="dxa"/>
          <w:right w:w="150" w:type="dxa"/>
        </w:tblCellMar>
        <w:tblLook w:val="04A0"/>
      </w:tblPr>
      <w:tblGrid>
        <w:gridCol w:w="1465"/>
        <w:gridCol w:w="1977"/>
        <w:gridCol w:w="1433"/>
      </w:tblGrid>
      <w:tr w:rsidR="00F720BC" w:rsidRPr="00CE0D43" w:rsidTr="00F720BC">
        <w:trPr>
          <w:tblCellSpacing w:w="0" w:type="dxa"/>
        </w:trPr>
        <w:tc>
          <w:tcPr>
            <w:tcW w:w="0" w:type="auto"/>
            <w:shd w:val="clear" w:color="auto" w:fill="FFFFFF"/>
            <w:tcMar>
              <w:top w:w="0" w:type="dxa"/>
              <w:left w:w="0" w:type="dxa"/>
              <w:bottom w:w="0" w:type="dxa"/>
              <w:right w:w="0" w:type="dxa"/>
            </w:tcMar>
            <w:hideMark/>
          </w:tcPr>
          <w:p w:rsidR="00F720BC" w:rsidRPr="00F720BC" w:rsidRDefault="00F720BC">
            <w:pPr>
              <w:pStyle w:val="af5"/>
              <w:ind w:left="33" w:right="33"/>
              <w:rPr>
                <w:color w:val="000000"/>
              </w:rPr>
            </w:pPr>
            <w:r w:rsidRPr="00F720BC">
              <w:rPr>
                <w:color w:val="000000"/>
              </w:rPr>
              <w:t>1. Вид</w:t>
            </w:r>
            <w:r w:rsidRPr="00F720BC">
              <w:rPr>
                <w:rStyle w:val="apple-converted-space"/>
                <w:color w:val="000000"/>
              </w:rPr>
              <w:t> </w:t>
            </w:r>
            <w:r w:rsidRPr="00F720BC">
              <w:rPr>
                <w:color w:val="000000"/>
              </w:rPr>
              <w:br/>
              <w:t>2. Род</w:t>
            </w:r>
            <w:r w:rsidRPr="00F720BC">
              <w:rPr>
                <w:rStyle w:val="apple-converted-space"/>
                <w:color w:val="000000"/>
              </w:rPr>
              <w:t> </w:t>
            </w:r>
            <w:r w:rsidRPr="00F720BC">
              <w:rPr>
                <w:color w:val="000000"/>
              </w:rPr>
              <w:br/>
              <w:t>3. Семейство</w:t>
            </w:r>
            <w:r w:rsidRPr="00F720BC">
              <w:rPr>
                <w:rStyle w:val="apple-converted-space"/>
                <w:color w:val="000000"/>
              </w:rPr>
              <w:t> </w:t>
            </w:r>
            <w:r w:rsidRPr="00F720BC">
              <w:rPr>
                <w:color w:val="000000"/>
              </w:rPr>
              <w:br/>
              <w:t>4. Отряд</w:t>
            </w:r>
            <w:r w:rsidRPr="00F720BC">
              <w:rPr>
                <w:rStyle w:val="apple-converted-space"/>
                <w:color w:val="000000"/>
              </w:rPr>
              <w:t> </w:t>
            </w:r>
            <w:r w:rsidRPr="00F720BC">
              <w:rPr>
                <w:color w:val="000000"/>
              </w:rPr>
              <w:br/>
              <w:t>5. Класс</w:t>
            </w:r>
            <w:r w:rsidRPr="00F720BC">
              <w:rPr>
                <w:rStyle w:val="apple-converted-space"/>
                <w:color w:val="000000"/>
              </w:rPr>
              <w:t> </w:t>
            </w:r>
            <w:r w:rsidRPr="00F720BC">
              <w:rPr>
                <w:color w:val="000000"/>
              </w:rPr>
              <w:br/>
            </w:r>
            <w:r w:rsidRPr="00F720BC">
              <w:rPr>
                <w:color w:val="000000"/>
              </w:rPr>
              <w:lastRenderedPageBreak/>
              <w:t>6. Царство</w:t>
            </w:r>
          </w:p>
        </w:tc>
        <w:tc>
          <w:tcPr>
            <w:tcW w:w="0" w:type="auto"/>
            <w:shd w:val="clear" w:color="auto" w:fill="FFFFFF"/>
            <w:tcMar>
              <w:top w:w="0" w:type="dxa"/>
              <w:left w:w="0" w:type="dxa"/>
              <w:bottom w:w="0" w:type="dxa"/>
              <w:right w:w="0" w:type="dxa"/>
            </w:tcMar>
            <w:hideMark/>
          </w:tcPr>
          <w:p w:rsidR="00F720BC" w:rsidRPr="00F720BC" w:rsidRDefault="00F720BC">
            <w:pPr>
              <w:pStyle w:val="af5"/>
              <w:ind w:left="33" w:right="33"/>
              <w:rPr>
                <w:color w:val="000000"/>
              </w:rPr>
            </w:pPr>
            <w:r w:rsidRPr="00F720BC">
              <w:rPr>
                <w:color w:val="000000"/>
              </w:rPr>
              <w:lastRenderedPageBreak/>
              <w:t>Человек разумный</w:t>
            </w:r>
            <w:r w:rsidRPr="00F720BC">
              <w:rPr>
                <w:color w:val="000000"/>
              </w:rPr>
              <w:br/>
              <w:t>Человек</w:t>
            </w:r>
            <w:r w:rsidRPr="00F720BC">
              <w:rPr>
                <w:color w:val="000000"/>
              </w:rPr>
              <w:br/>
              <w:t>Гоминиды</w:t>
            </w:r>
            <w:r w:rsidRPr="00F720BC">
              <w:rPr>
                <w:rStyle w:val="apple-converted-space"/>
                <w:color w:val="000000"/>
              </w:rPr>
              <w:t> </w:t>
            </w:r>
            <w:r w:rsidRPr="00F720BC">
              <w:rPr>
                <w:color w:val="000000"/>
              </w:rPr>
              <w:br/>
              <w:t>Приматы</w:t>
            </w:r>
            <w:r w:rsidRPr="00F720BC">
              <w:rPr>
                <w:color w:val="000000"/>
              </w:rPr>
              <w:br/>
              <w:t>Млекопитающие</w:t>
            </w:r>
            <w:r w:rsidRPr="00F720BC">
              <w:rPr>
                <w:color w:val="000000"/>
              </w:rPr>
              <w:br/>
            </w:r>
            <w:r w:rsidRPr="00F720BC">
              <w:rPr>
                <w:color w:val="000000"/>
              </w:rPr>
              <w:lastRenderedPageBreak/>
              <w:t>Животные</w:t>
            </w:r>
          </w:p>
        </w:tc>
        <w:tc>
          <w:tcPr>
            <w:tcW w:w="0" w:type="auto"/>
            <w:shd w:val="clear" w:color="auto" w:fill="FFFFFF"/>
            <w:tcMar>
              <w:top w:w="0" w:type="dxa"/>
              <w:left w:w="0" w:type="dxa"/>
              <w:bottom w:w="0" w:type="dxa"/>
              <w:right w:w="0" w:type="dxa"/>
            </w:tcMar>
            <w:hideMark/>
          </w:tcPr>
          <w:p w:rsidR="00F720BC" w:rsidRPr="00F720BC" w:rsidRDefault="00F720BC">
            <w:pPr>
              <w:pStyle w:val="af5"/>
              <w:ind w:left="33" w:right="33"/>
              <w:rPr>
                <w:color w:val="000000"/>
                <w:lang w:val="en-US"/>
              </w:rPr>
            </w:pPr>
            <w:r w:rsidRPr="00F720BC">
              <w:rPr>
                <w:color w:val="000000"/>
                <w:lang w:val="en-US"/>
              </w:rPr>
              <w:lastRenderedPageBreak/>
              <w:t>Homo sapiens</w:t>
            </w:r>
            <w:r w:rsidRPr="00F720BC">
              <w:rPr>
                <w:color w:val="000000"/>
                <w:lang w:val="en-US"/>
              </w:rPr>
              <w:br/>
              <w:t>Homo</w:t>
            </w:r>
            <w:r w:rsidRPr="00F720BC">
              <w:rPr>
                <w:color w:val="000000"/>
                <w:lang w:val="en-US"/>
              </w:rPr>
              <w:br/>
              <w:t>Hominidae</w:t>
            </w:r>
            <w:r w:rsidRPr="00F720BC">
              <w:rPr>
                <w:color w:val="000000"/>
                <w:lang w:val="en-US"/>
              </w:rPr>
              <w:br/>
              <w:t>Primates</w:t>
            </w:r>
          </w:p>
        </w:tc>
      </w:tr>
    </w:tbl>
    <w:p w:rsidR="00F720BC" w:rsidRPr="00F720BC" w:rsidRDefault="00F720BC" w:rsidP="00F720BC">
      <w:pPr>
        <w:pStyle w:val="3"/>
        <w:shd w:val="clear" w:color="auto" w:fill="FFFFFF"/>
        <w:jc w:val="center"/>
        <w:rPr>
          <w:color w:val="885F4A"/>
          <w:sz w:val="24"/>
          <w:szCs w:val="24"/>
        </w:rPr>
      </w:pPr>
      <w:r w:rsidRPr="00F720BC">
        <w:rPr>
          <w:color w:val="885F4A"/>
          <w:sz w:val="24"/>
          <w:szCs w:val="24"/>
        </w:rPr>
        <w:lastRenderedPageBreak/>
        <w:t>Особенности человеческого организма</w:t>
      </w:r>
    </w:p>
    <w:p w:rsidR="00F720BC" w:rsidRPr="00F720BC" w:rsidRDefault="00F720BC" w:rsidP="00F720BC">
      <w:pPr>
        <w:pStyle w:val="af5"/>
        <w:shd w:val="clear" w:color="auto" w:fill="FFFFFF"/>
        <w:rPr>
          <w:color w:val="000000"/>
        </w:rPr>
      </w:pPr>
      <w:r w:rsidRPr="00F720BC">
        <w:rPr>
          <w:color w:val="000000"/>
        </w:rPr>
        <w:t>Организм человека разумного построен из тех же основных химических элементов, что и организм любого другого живого существа, т.е. из углерода, водорода, кислорода, азота и фосфора. Мы отличаемся от других млекопитающих лишь устройством и функционированием клеток, тканей и систем органов.</w:t>
      </w:r>
    </w:p>
    <w:p w:rsidR="00F720BC" w:rsidRPr="00F720BC" w:rsidRDefault="00F720BC" w:rsidP="00F720BC">
      <w:pPr>
        <w:pStyle w:val="af5"/>
        <w:shd w:val="clear" w:color="auto" w:fill="FFFFFF"/>
        <w:rPr>
          <w:color w:val="000000"/>
        </w:rPr>
      </w:pPr>
      <w:r w:rsidRPr="00F720BC">
        <w:rPr>
          <w:color w:val="000000"/>
        </w:rPr>
        <w:t>Организм человека обладает четырьмя важнейшими особенностями, сочетание которых присуще только ему, – это прямостоячий скелет, подвижные руки, способные манипулировать предметами, трехмерное цветовое зрение и уникальный по сложности мозг.</w:t>
      </w:r>
    </w:p>
    <w:p w:rsidR="00F720BC" w:rsidRPr="00F720BC" w:rsidRDefault="00F720BC" w:rsidP="00F720BC">
      <w:pPr>
        <w:pStyle w:val="af5"/>
        <w:shd w:val="clear" w:color="auto" w:fill="FFFFFF"/>
        <w:rPr>
          <w:color w:val="000000"/>
        </w:rPr>
      </w:pPr>
      <w:r w:rsidRPr="00F720BC">
        <w:rPr>
          <w:color w:val="000000"/>
        </w:rPr>
        <w:t>Прямостоячий скелет позволяет нам, в отличие от других животных, передвигаться на двух ногах. Не испытывая потребности опираться на передние конечности, мы пользуемся гибкими и чуткими пальцами рук, чтобы исследовать поверхность предметов (рис. 1).</w:t>
      </w:r>
    </w:p>
    <w:p w:rsidR="00F720BC" w:rsidRPr="00F720BC" w:rsidRDefault="00F720BC" w:rsidP="00F720BC">
      <w:pPr>
        <w:pStyle w:val="af5"/>
        <w:shd w:val="clear" w:color="auto" w:fill="FFFFFF"/>
        <w:rPr>
          <w:color w:val="000000"/>
        </w:rPr>
      </w:pPr>
      <w:r w:rsidRPr="00F720BC">
        <w:rPr>
          <w:color w:val="000000"/>
        </w:rPr>
        <w:t>Смотрящие вперед глаза обеспечивают бинокулярное зрение и позволяют нам точно фокусировать изображения, определять расстояние, различать не только цвет, но и форму. Мы можем следить за перемещением предмета, не поворачивая головы, – при помощи лишь движения глаз.</w:t>
      </w:r>
    </w:p>
    <w:p w:rsidR="00F720BC" w:rsidRPr="00F720BC" w:rsidRDefault="00F720BC" w:rsidP="00F720BC">
      <w:pPr>
        <w:pStyle w:val="af5"/>
        <w:shd w:val="clear" w:color="auto" w:fill="FFFFFF"/>
        <w:rPr>
          <w:color w:val="000000"/>
        </w:rPr>
      </w:pPr>
      <w:r w:rsidRPr="00F720BC">
        <w:rPr>
          <w:color w:val="000000"/>
        </w:rPr>
        <w:t>По сравнению с другими животными, головной мозг человека очень крупный относительно размеров тела. Благодаря ему человек обладает великолепными способностями к обучению, логическому мышлению, управлению речью; координацией зрения и движений рук.</w:t>
      </w:r>
    </w:p>
    <w:tbl>
      <w:tblPr>
        <w:tblW w:w="50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4692"/>
        <w:gridCol w:w="4692"/>
      </w:tblGrid>
      <w:tr w:rsidR="00F720BC" w:rsidRPr="00F720BC" w:rsidTr="004A1126">
        <w:trPr>
          <w:tblCellSpacing w:w="0" w:type="dxa"/>
          <w:jc w:val="center"/>
        </w:trPr>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jc w:val="center"/>
            </w:pPr>
            <w:r w:rsidRPr="00F720BC">
              <w:rPr>
                <w:noProof/>
              </w:rPr>
              <w:drawing>
                <wp:inline distT="0" distB="0" distL="0" distR="0">
                  <wp:extent cx="2381885" cy="1956435"/>
                  <wp:effectExtent l="19050" t="0" r="0" b="0"/>
                  <wp:docPr id="16" name="Рисунок 16" descr="Рис.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ис. 1. "/>
                          <pic:cNvPicPr>
                            <a:picLocks noChangeAspect="1" noChangeArrowheads="1"/>
                          </pic:cNvPicPr>
                        </pic:nvPicPr>
                        <pic:blipFill>
                          <a:blip r:embed="rId19" cstate="print"/>
                          <a:srcRect/>
                          <a:stretch>
                            <a:fillRect/>
                          </a:stretch>
                        </pic:blipFill>
                        <pic:spPr bwMode="auto">
                          <a:xfrm>
                            <a:off x="0" y="0"/>
                            <a:ext cx="2381885" cy="1956435"/>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1. Ходьба на двух ногах.</w:t>
            </w:r>
            <w:r w:rsidRPr="00F720BC">
              <w:rPr>
                <w:rStyle w:val="apple-converted-space"/>
              </w:rPr>
              <w:t> </w:t>
            </w:r>
            <w:r w:rsidRPr="00F720BC">
              <w:br/>
              <w:t>Вес тела переносится с пятки через наружный край ступни на подушечки и большой палец. Нога и ступня действуют подобно рычагу: а – нагрузка передается через большеберцовую кость; б – точка опоры приходится на пальцы; в – усилие создается ахиллесовым сухожилием, которое при сокращении икроножной мышцы поднимает пятку</w:t>
            </w:r>
          </w:p>
        </w:tc>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jc w:val="center"/>
            </w:pPr>
            <w:r w:rsidRPr="00F720BC">
              <w:rPr>
                <w:noProof/>
              </w:rPr>
              <w:drawing>
                <wp:inline distT="0" distB="0" distL="0" distR="0">
                  <wp:extent cx="2381885" cy="1998980"/>
                  <wp:effectExtent l="19050" t="0" r="0" b="0"/>
                  <wp:docPr id="17" name="Рисунок 17" descr="Рис.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ис. 2. "/>
                          <pic:cNvPicPr>
                            <a:picLocks noChangeAspect="1" noChangeArrowheads="1"/>
                          </pic:cNvPicPr>
                        </pic:nvPicPr>
                        <pic:blipFill>
                          <a:blip r:embed="rId20" cstate="print"/>
                          <a:srcRect/>
                          <a:stretch>
                            <a:fillRect/>
                          </a:stretch>
                        </pic:blipFill>
                        <pic:spPr bwMode="auto">
                          <a:xfrm>
                            <a:off x="0" y="0"/>
                            <a:ext cx="2381885" cy="1998980"/>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2. Разнообразие функций рук: а – силовой захват; б – точный захват; в – ладони, образующие чашу</w:t>
            </w:r>
          </w:p>
        </w:tc>
      </w:tr>
      <w:tr w:rsidR="00F720BC" w:rsidRPr="00F720BC" w:rsidTr="004A1126">
        <w:trPr>
          <w:tblCellSpacing w:w="0" w:type="dxa"/>
          <w:jc w:val="center"/>
        </w:trPr>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jc w:val="center"/>
            </w:pPr>
            <w:r w:rsidRPr="00F720BC">
              <w:rPr>
                <w:noProof/>
              </w:rPr>
              <w:lastRenderedPageBreak/>
              <w:drawing>
                <wp:inline distT="0" distB="0" distL="0" distR="0">
                  <wp:extent cx="2381885" cy="1956435"/>
                  <wp:effectExtent l="19050" t="0" r="0" b="0"/>
                  <wp:docPr id="18" name="Рисунок 18" descr="Рис.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Рис. 3. "/>
                          <pic:cNvPicPr>
                            <a:picLocks noChangeAspect="1" noChangeArrowheads="1"/>
                          </pic:cNvPicPr>
                        </pic:nvPicPr>
                        <pic:blipFill>
                          <a:blip r:embed="rId21" cstate="print"/>
                          <a:srcRect/>
                          <a:stretch>
                            <a:fillRect/>
                          </a:stretch>
                        </pic:blipFill>
                        <pic:spPr bwMode="auto">
                          <a:xfrm>
                            <a:off x="0" y="0"/>
                            <a:ext cx="2381885" cy="1956435"/>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3. Бинокулярное (стереоскопическое) зрение. Оба глаза могут быть сфокусированы на объектах, расположенных в различных направлениях и удаленных на разные расстояния:</w:t>
            </w:r>
            <w:r w:rsidRPr="00F720BC">
              <w:rPr>
                <w:rStyle w:val="apple-converted-space"/>
              </w:rPr>
              <w:t> </w:t>
            </w:r>
            <w:r w:rsidRPr="00F720BC">
              <w:br/>
              <w:t>а – близко; б – слева; в – справа; г – далеко</w:t>
            </w:r>
          </w:p>
        </w:tc>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jc w:val="center"/>
            </w:pPr>
            <w:r w:rsidRPr="00F720BC">
              <w:rPr>
                <w:noProof/>
              </w:rPr>
              <w:drawing>
                <wp:inline distT="0" distB="0" distL="0" distR="0">
                  <wp:extent cx="2381885" cy="1956435"/>
                  <wp:effectExtent l="19050" t="0" r="0" b="0"/>
                  <wp:docPr id="19" name="Рисунок 19" descr="Ри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Рис. 4."/>
                          <pic:cNvPicPr>
                            <a:picLocks noChangeAspect="1" noChangeArrowheads="1"/>
                          </pic:cNvPicPr>
                        </pic:nvPicPr>
                        <pic:blipFill>
                          <a:blip r:embed="rId22" cstate="print"/>
                          <a:srcRect/>
                          <a:stretch>
                            <a:fillRect/>
                          </a:stretch>
                        </pic:blipFill>
                        <pic:spPr bwMode="auto">
                          <a:xfrm>
                            <a:off x="0" y="0"/>
                            <a:ext cx="2381885" cy="1956435"/>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4. Если смотреть на человеческий мозг сверху, видно, что он изборожден извилинами, за счет чего площадь поверхности мозга увеличивается: а – такую площадь занимала бы поверхность мозга, если бы была гладкой; б – площадь поверхности головного мозга с «расправленными извилинами» (2090 см</w:t>
            </w:r>
            <w:r w:rsidRPr="00F720BC">
              <w:rPr>
                <w:vertAlign w:val="superscript"/>
              </w:rPr>
              <w:t>2</w:t>
            </w:r>
            <w:r w:rsidRPr="00F720BC">
              <w:t>). От величины площади поверхности мозга зависят умственные способности человека</w:t>
            </w:r>
          </w:p>
        </w:tc>
      </w:tr>
    </w:tbl>
    <w:p w:rsidR="00F720BC" w:rsidRPr="00F720BC" w:rsidRDefault="00F720BC" w:rsidP="00F720BC">
      <w:pPr>
        <w:pStyle w:val="3"/>
        <w:shd w:val="clear" w:color="auto" w:fill="FFFFFF"/>
        <w:jc w:val="center"/>
        <w:rPr>
          <w:color w:val="885F4A"/>
          <w:sz w:val="24"/>
          <w:szCs w:val="24"/>
        </w:rPr>
      </w:pPr>
      <w:r w:rsidRPr="00F720BC">
        <w:rPr>
          <w:color w:val="885F4A"/>
          <w:sz w:val="24"/>
          <w:szCs w:val="24"/>
        </w:rPr>
        <w:t> Доказательства родства с животными</w:t>
      </w:r>
    </w:p>
    <w:p w:rsidR="00F720BC" w:rsidRPr="00F720BC" w:rsidRDefault="00F720BC" w:rsidP="00F720BC">
      <w:pPr>
        <w:pStyle w:val="4"/>
        <w:shd w:val="clear" w:color="auto" w:fill="FFFFFF"/>
        <w:rPr>
          <w:i/>
          <w:iCs/>
          <w:color w:val="757966"/>
          <w:sz w:val="24"/>
          <w:szCs w:val="24"/>
        </w:rPr>
      </w:pPr>
      <w:r w:rsidRPr="00F720BC">
        <w:rPr>
          <w:i/>
          <w:iCs/>
          <w:color w:val="757966"/>
          <w:sz w:val="24"/>
          <w:szCs w:val="24"/>
        </w:rPr>
        <w:t>Данные сравнительной анатомии</w:t>
      </w:r>
    </w:p>
    <w:p w:rsidR="00F720BC" w:rsidRPr="00F720BC" w:rsidRDefault="00F720BC" w:rsidP="00F720BC">
      <w:pPr>
        <w:pStyle w:val="af5"/>
        <w:shd w:val="clear" w:color="auto" w:fill="FFFFFF"/>
        <w:rPr>
          <w:color w:val="000000"/>
        </w:rPr>
      </w:pPr>
      <w:r w:rsidRPr="00F720BC">
        <w:rPr>
          <w:color w:val="000000"/>
        </w:rPr>
        <w:t>В сходстве строения тела человека и некоторых современных и вымерших животных лежит ключ к решению вопроса об их общих предках.</w:t>
      </w:r>
    </w:p>
    <w:p w:rsidR="00F720BC" w:rsidRPr="00F720BC" w:rsidRDefault="00F720BC" w:rsidP="00F720BC">
      <w:pPr>
        <w:pStyle w:val="af5"/>
        <w:shd w:val="clear" w:color="auto" w:fill="FFFFFF"/>
        <w:rPr>
          <w:color w:val="000000"/>
        </w:rPr>
      </w:pPr>
      <w:r w:rsidRPr="00F720BC">
        <w:rPr>
          <w:color w:val="000000"/>
        </w:rPr>
        <w:t>Тело ранних червеобразных предков человека приобрело двустороннюю симметрию: каждая сторона представляла зеркальное отражение другой. Это облегчало продвижение вперед, поворот в ту или иную сторону и сохранение правильного курса движения. Парность наших конечностей, ушей и ноздрей является следствием такого строения тела.</w:t>
      </w:r>
    </w:p>
    <w:p w:rsidR="00F720BC" w:rsidRPr="00F720BC" w:rsidRDefault="00F720BC" w:rsidP="00F720BC">
      <w:pPr>
        <w:pStyle w:val="af5"/>
        <w:shd w:val="clear" w:color="auto" w:fill="FFFFFF"/>
        <w:jc w:val="center"/>
        <w:rPr>
          <w:color w:val="000000"/>
        </w:rPr>
      </w:pPr>
      <w:r w:rsidRPr="00F720BC">
        <w:rPr>
          <w:noProof/>
          <w:color w:val="000000"/>
        </w:rPr>
        <w:drawing>
          <wp:inline distT="0" distB="0" distL="0" distR="0">
            <wp:extent cx="3806190" cy="2381885"/>
            <wp:effectExtent l="19050" t="0" r="3810" b="0"/>
            <wp:docPr id="20" name="Рисунок 20" descr="Рис.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Рис. 5."/>
                    <pic:cNvPicPr>
                      <a:picLocks noChangeAspect="1" noChangeArrowheads="1"/>
                    </pic:cNvPicPr>
                  </pic:nvPicPr>
                  <pic:blipFill>
                    <a:blip r:embed="rId23" cstate="print"/>
                    <a:srcRect/>
                    <a:stretch>
                      <a:fillRect/>
                    </a:stretch>
                  </pic:blipFill>
                  <pic:spPr bwMode="auto">
                    <a:xfrm>
                      <a:off x="0" y="0"/>
                      <a:ext cx="3806190" cy="2381885"/>
                    </a:xfrm>
                    <a:prstGeom prst="rect">
                      <a:avLst/>
                    </a:prstGeom>
                    <a:noFill/>
                    <a:ln w="9525">
                      <a:noFill/>
                      <a:miter lim="800000"/>
                      <a:headEnd/>
                      <a:tailEnd/>
                    </a:ln>
                  </pic:spPr>
                </pic:pic>
              </a:graphicData>
            </a:graphic>
          </wp:inline>
        </w:drawing>
      </w:r>
    </w:p>
    <w:p w:rsidR="00F720BC" w:rsidRPr="00F720BC" w:rsidRDefault="00F720BC" w:rsidP="00F720BC">
      <w:pPr>
        <w:pStyle w:val="af5"/>
        <w:shd w:val="clear" w:color="auto" w:fill="FFFFFF"/>
        <w:rPr>
          <w:color w:val="000000"/>
        </w:rPr>
      </w:pPr>
      <w:r w:rsidRPr="00F720BC">
        <w:rPr>
          <w:b/>
          <w:bCs/>
          <w:color w:val="000000"/>
        </w:rPr>
        <w:t>А. Череп, челюсти и зубы</w:t>
      </w:r>
    </w:p>
    <w:p w:rsidR="00F720BC" w:rsidRPr="00F720BC" w:rsidRDefault="00F720BC" w:rsidP="00F720BC">
      <w:pPr>
        <w:pStyle w:val="af5"/>
        <w:shd w:val="clear" w:color="auto" w:fill="FFFFFF"/>
        <w:rPr>
          <w:color w:val="000000"/>
        </w:rPr>
      </w:pPr>
      <w:r w:rsidRPr="00F720BC">
        <w:rPr>
          <w:color w:val="000000"/>
        </w:rPr>
        <w:t>Наши череп, челюсти и зубы имеют разное и сложное происхождение.</w:t>
      </w:r>
    </w:p>
    <w:p w:rsidR="00F720BC" w:rsidRPr="00F720BC" w:rsidRDefault="00F720BC" w:rsidP="00F720BC">
      <w:pPr>
        <w:pStyle w:val="af5"/>
        <w:shd w:val="clear" w:color="auto" w:fill="FFFFFF"/>
        <w:jc w:val="center"/>
        <w:rPr>
          <w:color w:val="000000"/>
        </w:rPr>
      </w:pPr>
      <w:r w:rsidRPr="00F720BC">
        <w:rPr>
          <w:noProof/>
          <w:color w:val="000000"/>
        </w:rPr>
        <w:lastRenderedPageBreak/>
        <w:drawing>
          <wp:inline distT="0" distB="0" distL="0" distR="0">
            <wp:extent cx="3806190" cy="2764155"/>
            <wp:effectExtent l="19050" t="0" r="3810" b="0"/>
            <wp:docPr id="21" name="Рисунок 21" descr="Ри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Рис. 6."/>
                    <pic:cNvPicPr>
                      <a:picLocks noChangeAspect="1" noChangeArrowheads="1"/>
                    </pic:cNvPicPr>
                  </pic:nvPicPr>
                  <pic:blipFill>
                    <a:blip r:embed="rId24" cstate="print"/>
                    <a:srcRect/>
                    <a:stretch>
                      <a:fillRect/>
                    </a:stretch>
                  </pic:blipFill>
                  <pic:spPr bwMode="auto">
                    <a:xfrm>
                      <a:off x="0" y="0"/>
                      <a:ext cx="3806190" cy="2764155"/>
                    </a:xfrm>
                    <a:prstGeom prst="rect">
                      <a:avLst/>
                    </a:prstGeom>
                    <a:noFill/>
                    <a:ln w="9525">
                      <a:noFill/>
                      <a:miter lim="800000"/>
                      <a:headEnd/>
                      <a:tailEnd/>
                    </a:ln>
                  </pic:spPr>
                </pic:pic>
              </a:graphicData>
            </a:graphic>
          </wp:inline>
        </w:drawing>
      </w: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4692"/>
        <w:gridCol w:w="4692"/>
      </w:tblGrid>
      <w:tr w:rsidR="00F720BC" w:rsidRPr="00F720BC" w:rsidTr="00F720BC">
        <w:trPr>
          <w:tblCellSpacing w:w="0" w:type="dxa"/>
          <w:jc w:val="center"/>
        </w:trPr>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pPr>
            <w:r w:rsidRPr="00F720BC">
              <w:rPr>
                <w:noProof/>
              </w:rPr>
              <w:drawing>
                <wp:anchor distT="0" distB="0" distL="95250" distR="95250" simplePos="0" relativeHeight="251754496" behindDoc="0" locked="0" layoutInCell="1" allowOverlap="0">
                  <wp:simplePos x="0" y="0"/>
                  <wp:positionH relativeFrom="column">
                    <wp:align>left</wp:align>
                  </wp:positionH>
                  <wp:positionV relativeFrom="line">
                    <wp:posOffset>0</wp:posOffset>
                  </wp:positionV>
                  <wp:extent cx="1209675" cy="2095500"/>
                  <wp:effectExtent l="19050" t="0" r="9525" b="0"/>
                  <wp:wrapSquare wrapText="bothSides"/>
                  <wp:docPr id="122" name="Рисунок 122" descr="Рис.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Рис. 7."/>
                          <pic:cNvPicPr>
                            <a:picLocks noChangeAspect="1" noChangeArrowheads="1"/>
                          </pic:cNvPicPr>
                        </pic:nvPicPr>
                        <pic:blipFill>
                          <a:blip r:embed="rId25" cstate="print"/>
                          <a:srcRect/>
                          <a:stretch>
                            <a:fillRect/>
                          </a:stretch>
                        </pic:blipFill>
                        <pic:spPr bwMode="auto">
                          <a:xfrm>
                            <a:off x="0" y="0"/>
                            <a:ext cx="1209675" cy="2095500"/>
                          </a:xfrm>
                          <a:prstGeom prst="rect">
                            <a:avLst/>
                          </a:prstGeom>
                          <a:noFill/>
                          <a:ln w="9525">
                            <a:noFill/>
                            <a:miter lim="800000"/>
                            <a:headEnd/>
                            <a:tailEnd/>
                          </a:ln>
                        </pic:spPr>
                      </pic:pic>
                    </a:graphicData>
                  </a:graphic>
                </wp:anchor>
              </w:drawing>
            </w:r>
            <w:r w:rsidRPr="00F720BC">
              <w:t>Рис. 7. Образование зубов из выростов плакоидной чешуи.</w:t>
            </w:r>
            <w:r w:rsidRPr="00F720BC">
              <w:br/>
              <w:t>На поперечных разрезах чешуи акулы и зуба млекопитающего видны черты сходства, свидетельствующие о том, что зубы развились из элементов кожного покрова. А – чешуйка акулы; Б – коренной зуб млекопитающего: а – полость пульпы; б – дентин (вещество зуба); в – эмалеподобный витродентин (у акулы) или эмаль (у млекопитающего)</w:t>
            </w:r>
          </w:p>
        </w:tc>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pPr>
            <w:r w:rsidRPr="00F720BC">
              <w:rPr>
                <w:noProof/>
              </w:rPr>
              <w:drawing>
                <wp:anchor distT="0" distB="0" distL="95250" distR="95250" simplePos="0" relativeHeight="251755520" behindDoc="0" locked="0" layoutInCell="1" allowOverlap="0">
                  <wp:simplePos x="0" y="0"/>
                  <wp:positionH relativeFrom="column">
                    <wp:align>left</wp:align>
                  </wp:positionH>
                  <wp:positionV relativeFrom="line">
                    <wp:posOffset>0</wp:posOffset>
                  </wp:positionV>
                  <wp:extent cx="1143000" cy="1314450"/>
                  <wp:effectExtent l="19050" t="0" r="0" b="0"/>
                  <wp:wrapSquare wrapText="bothSides"/>
                  <wp:docPr id="123" name="Рисунок 123" descr="Рис.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Рис. 8."/>
                          <pic:cNvPicPr>
                            <a:picLocks noChangeAspect="1" noChangeArrowheads="1"/>
                          </pic:cNvPicPr>
                        </pic:nvPicPr>
                        <pic:blipFill>
                          <a:blip r:embed="rId26" cstate="print"/>
                          <a:srcRect/>
                          <a:stretch>
                            <a:fillRect/>
                          </a:stretch>
                        </pic:blipFill>
                        <pic:spPr bwMode="auto">
                          <a:xfrm>
                            <a:off x="0" y="0"/>
                            <a:ext cx="1143000" cy="1314450"/>
                          </a:xfrm>
                          <a:prstGeom prst="rect">
                            <a:avLst/>
                          </a:prstGeom>
                          <a:noFill/>
                          <a:ln w="9525">
                            <a:noFill/>
                            <a:miter lim="800000"/>
                            <a:headEnd/>
                            <a:tailEnd/>
                          </a:ln>
                        </pic:spPr>
                      </pic:pic>
                    </a:graphicData>
                  </a:graphic>
                </wp:anchor>
              </w:drawing>
            </w:r>
            <w:r w:rsidRPr="00F720BC">
              <w:t>Рис. 8. Развитие челюстей. На рисунке показано, как жаберные перегородки рыбы превращаются в челюсти: А – бесчелюстная рыба, костные перегородки (окрашены) перемежаются с жабрами; Б – первая пара жабр, уменьшаясь, превращается в брызгальце – крохотное отверстие для всасывания очищенной от ила воды; В – первая пара жаберных перегородок смещается, образуя подвижные челюсти.</w:t>
            </w:r>
          </w:p>
        </w:tc>
      </w:tr>
    </w:tbl>
    <w:p w:rsidR="00F720BC" w:rsidRPr="00F720BC" w:rsidRDefault="00F720BC" w:rsidP="00F720BC">
      <w:pPr>
        <w:pStyle w:val="af5"/>
        <w:shd w:val="clear" w:color="auto" w:fill="FFFFFF"/>
        <w:rPr>
          <w:color w:val="000000"/>
        </w:rPr>
      </w:pPr>
      <w:r w:rsidRPr="00F720BC">
        <w:rPr>
          <w:b/>
          <w:bCs/>
          <w:color w:val="000000"/>
        </w:rPr>
        <w:t>Б. Кожа</w:t>
      </w:r>
    </w:p>
    <w:p w:rsidR="00F720BC" w:rsidRPr="00F720BC" w:rsidRDefault="00F720BC" w:rsidP="00F720BC">
      <w:pPr>
        <w:pStyle w:val="af5"/>
        <w:shd w:val="clear" w:color="auto" w:fill="FFFFFF"/>
        <w:rPr>
          <w:color w:val="000000"/>
        </w:rPr>
      </w:pPr>
      <w:r w:rsidRPr="00F720BC">
        <w:rPr>
          <w:color w:val="000000"/>
        </w:rPr>
        <w:t>Наша кожа водонепроницаема, как и у рептилий, но от роговой чешуи, которой были покрыты тела пресмыкающихся, у нас остались только ногти – уплощенные щитки на пальцах рук и ног, развившиеся из когтей. Способствующие цепкости папиллярные линии на пальцах рук и ног остались у нас от жестких подушечек, помогавших нашим предкам ходить и лазать.</w:t>
      </w: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4692"/>
        <w:gridCol w:w="4692"/>
      </w:tblGrid>
      <w:tr w:rsidR="00F720BC" w:rsidRPr="00F720BC" w:rsidTr="00F720BC">
        <w:trPr>
          <w:tblCellSpacing w:w="0" w:type="dxa"/>
          <w:jc w:val="center"/>
        </w:trPr>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jc w:val="center"/>
            </w:pPr>
            <w:r w:rsidRPr="00F720BC">
              <w:rPr>
                <w:noProof/>
              </w:rPr>
              <w:lastRenderedPageBreak/>
              <w:drawing>
                <wp:inline distT="0" distB="0" distL="0" distR="0">
                  <wp:extent cx="2860040" cy="1903095"/>
                  <wp:effectExtent l="19050" t="0" r="0" b="0"/>
                  <wp:docPr id="22" name="Рисунок 22" descr="Рис.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Рис. 9."/>
                          <pic:cNvPicPr>
                            <a:picLocks noChangeAspect="1" noChangeArrowheads="1"/>
                          </pic:cNvPicPr>
                        </pic:nvPicPr>
                        <pic:blipFill>
                          <a:blip r:embed="rId27" cstate="print"/>
                          <a:srcRect/>
                          <a:stretch>
                            <a:fillRect/>
                          </a:stretch>
                        </pic:blipFill>
                        <pic:spPr bwMode="auto">
                          <a:xfrm>
                            <a:off x="0" y="0"/>
                            <a:ext cx="2860040" cy="1903095"/>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9. Строение кожи. На поперечных разрезах кожи рыбы (1), пресмыкающегося (2) и человека (3) видно сходство их строения: толстая волокнистая соединительная ткань – дерма – располагается под более тонким поверхностным слоем – эпидермисом. Наличие этих двух слоев предполагает общее происхождение кожи всех позвоночных.</w:t>
            </w:r>
            <w:r w:rsidRPr="00F720BC">
              <w:br/>
              <w:t>1. Разрез кожи рыбы: а – эпидермис; б – чешуя; в – дерма.</w:t>
            </w:r>
            <w:r w:rsidRPr="00F720BC">
              <w:br/>
              <w:t>2. Разрез кожи пресмыкающегося: а – роговая чешуя; б – эпидермис; в – дерма.</w:t>
            </w:r>
            <w:r w:rsidRPr="00F720BC">
              <w:br/>
              <w:t>3. Разрез кожи человека: а – эпидермис; б – дерма; в – волосы; г – канал потовой железы</w:t>
            </w:r>
          </w:p>
        </w:tc>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jc w:val="center"/>
            </w:pPr>
            <w:r w:rsidRPr="00F720BC">
              <w:rPr>
                <w:noProof/>
              </w:rPr>
              <w:drawing>
                <wp:inline distT="0" distB="0" distL="0" distR="0">
                  <wp:extent cx="1616075" cy="1903095"/>
                  <wp:effectExtent l="19050" t="0" r="3175" b="0"/>
                  <wp:docPr id="23" name="Рисунок 23" descr="Рис. 1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Рис. 10. "/>
                          <pic:cNvPicPr>
                            <a:picLocks noChangeAspect="1" noChangeArrowheads="1"/>
                          </pic:cNvPicPr>
                        </pic:nvPicPr>
                        <pic:blipFill>
                          <a:blip r:embed="rId28" cstate="print"/>
                          <a:srcRect/>
                          <a:stretch>
                            <a:fillRect/>
                          </a:stretch>
                        </pic:blipFill>
                        <pic:spPr bwMode="auto">
                          <a:xfrm>
                            <a:off x="0" y="0"/>
                            <a:ext cx="1616075" cy="1903095"/>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10. Подушечки и папиллярные линии: 1 – лапа насекомоядного животного, на которой видны нестирающиеся кожные подушечки, богатые кератином – роговым протеином эпидермиса; 2 – рука человека с папиллярными линиями, помогающими удерживать предметы; папиллярные линии напоминают узор на подушечках лап наших насекомоядных предков</w:t>
            </w:r>
          </w:p>
        </w:tc>
      </w:tr>
    </w:tbl>
    <w:p w:rsidR="00F720BC" w:rsidRPr="00F720BC" w:rsidRDefault="00F720BC" w:rsidP="00F720BC">
      <w:pPr>
        <w:pStyle w:val="af5"/>
        <w:shd w:val="clear" w:color="auto" w:fill="FFFFFF"/>
        <w:rPr>
          <w:color w:val="000000"/>
        </w:rPr>
      </w:pPr>
      <w:r w:rsidRPr="00F720BC">
        <w:rPr>
          <w:b/>
          <w:bCs/>
          <w:color w:val="000000"/>
        </w:rPr>
        <w:t>В. Нервы и органы чувств</w:t>
      </w:r>
    </w:p>
    <w:p w:rsidR="00F720BC" w:rsidRPr="00F720BC" w:rsidRDefault="00F720BC" w:rsidP="00F720BC">
      <w:pPr>
        <w:pStyle w:val="af5"/>
        <w:shd w:val="clear" w:color="auto" w:fill="FFFFFF"/>
        <w:rPr>
          <w:color w:val="000000"/>
        </w:rPr>
      </w:pPr>
      <w:r w:rsidRPr="00F720BC">
        <w:rPr>
          <w:color w:val="000000"/>
        </w:rPr>
        <w:t>У нас, как и у ранних позвоночных, основные органы чувств сосредоточены в голове – бывшем переднем конце тела. У человека, как и у рыб, эти органы обеспечивают восприятие сигналов из внешней среды, обусловленные химическим, механическим или электромагнитным воздействием. Так, вкусовые сосочки языка человека различают вещества, растворенные в воде, влажные носовые мембраны – запахи.</w:t>
      </w:r>
    </w:p>
    <w:tbl>
      <w:tblPr>
        <w:tblW w:w="35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6569"/>
      </w:tblGrid>
      <w:tr w:rsidR="00F720BC" w:rsidRPr="00F720BC" w:rsidTr="00F720BC">
        <w:trPr>
          <w:tblCellSpacing w:w="0" w:type="dxa"/>
          <w:jc w:val="center"/>
        </w:trPr>
        <w:tc>
          <w:tcPr>
            <w:tcW w:w="50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vAlign w:val="center"/>
            <w:hideMark/>
          </w:tcPr>
          <w:p w:rsidR="00F720BC" w:rsidRPr="00F720BC" w:rsidRDefault="00F720BC">
            <w:pPr>
              <w:pStyle w:val="af5"/>
              <w:ind w:left="33" w:right="33"/>
            </w:pPr>
            <w:r w:rsidRPr="00F720BC">
              <w:rPr>
                <w:noProof/>
              </w:rPr>
              <w:drawing>
                <wp:anchor distT="0" distB="0" distL="95250" distR="95250" simplePos="0" relativeHeight="251756544" behindDoc="0" locked="0" layoutInCell="1" allowOverlap="0">
                  <wp:simplePos x="0" y="0"/>
                  <wp:positionH relativeFrom="column">
                    <wp:align>left</wp:align>
                  </wp:positionH>
                  <wp:positionV relativeFrom="line">
                    <wp:posOffset>0</wp:posOffset>
                  </wp:positionV>
                  <wp:extent cx="952500" cy="2295525"/>
                  <wp:effectExtent l="19050" t="0" r="0" b="0"/>
                  <wp:wrapSquare wrapText="bothSides"/>
                  <wp:docPr id="124" name="Рисунок 124" descr="Рис.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Рис. 11."/>
                          <pic:cNvPicPr>
                            <a:picLocks noChangeAspect="1" noChangeArrowheads="1"/>
                          </pic:cNvPicPr>
                        </pic:nvPicPr>
                        <pic:blipFill>
                          <a:blip r:embed="rId29" cstate="print"/>
                          <a:srcRect/>
                          <a:stretch>
                            <a:fillRect/>
                          </a:stretch>
                        </pic:blipFill>
                        <pic:spPr bwMode="auto">
                          <a:xfrm>
                            <a:off x="0" y="0"/>
                            <a:ext cx="952500" cy="2295525"/>
                          </a:xfrm>
                          <a:prstGeom prst="rect">
                            <a:avLst/>
                          </a:prstGeom>
                          <a:noFill/>
                          <a:ln w="9525">
                            <a:noFill/>
                            <a:miter lim="800000"/>
                            <a:headEnd/>
                            <a:tailEnd/>
                          </a:ln>
                        </pic:spPr>
                      </pic:pic>
                    </a:graphicData>
                  </a:graphic>
                </wp:anchor>
              </w:drawing>
            </w:r>
            <w:r w:rsidRPr="00F720BC">
              <w:t>Рис. 11. Развитие нервной системы.</w:t>
            </w:r>
            <w:r w:rsidRPr="00F720BC">
              <w:br/>
              <w:t>Нервные системы двух беспозвоночных</w:t>
            </w:r>
            <w:r w:rsidRPr="00F720BC">
              <w:br/>
              <w:t>(изображенных при большом увеличении)</w:t>
            </w:r>
            <w:r w:rsidRPr="00F720BC">
              <w:br/>
              <w:t>представляют основные стадии эволюции</w:t>
            </w:r>
            <w:r w:rsidRPr="00F720BC">
              <w:br/>
              <w:t>нервной системы: А – гидра, пресноводная</w:t>
            </w:r>
            <w:r w:rsidRPr="00F720BC">
              <w:br/>
              <w:t>родственница медуз и актиний (морских анемонов),</w:t>
            </w:r>
            <w:r w:rsidRPr="00F720BC">
              <w:br/>
              <w:t>имеет нервную сеть – охватывающую все</w:t>
            </w:r>
            <w:r w:rsidRPr="00F720BC">
              <w:br/>
              <w:t>тело систему нервных клеток. Б – планария,</w:t>
            </w:r>
            <w:r w:rsidRPr="00F720BC">
              <w:br/>
              <w:t>плоский червь, имеет двустороннюю симметри</w:t>
            </w:r>
            <w:r w:rsidRPr="00F720BC">
              <w:br/>
              <w:t>и центральную нервную систему:</w:t>
            </w:r>
            <w:r w:rsidRPr="00F720BC">
              <w:br/>
              <w:t>а – головной ганглий (мозг);</w:t>
            </w:r>
            <w:r w:rsidRPr="00F720BC">
              <w:rPr>
                <w:rStyle w:val="apple-converted-space"/>
              </w:rPr>
              <w:t> </w:t>
            </w:r>
            <w:r w:rsidRPr="00F720BC">
              <w:t>б – нервные тяжи</w:t>
            </w:r>
            <w:r w:rsidRPr="00F720BC">
              <w:br/>
              <w:t>(предшественники нашего спинного мозга)</w:t>
            </w:r>
          </w:p>
        </w:tc>
      </w:tr>
    </w:tbl>
    <w:p w:rsidR="00F720BC" w:rsidRPr="00F720BC" w:rsidRDefault="00F720BC" w:rsidP="00F720BC">
      <w:pPr>
        <w:pStyle w:val="af5"/>
        <w:shd w:val="clear" w:color="auto" w:fill="FFFFFF"/>
        <w:rPr>
          <w:color w:val="000000"/>
        </w:rPr>
      </w:pPr>
      <w:r w:rsidRPr="00F720BC">
        <w:rPr>
          <w:color w:val="000000"/>
        </w:rPr>
        <w:t> </w:t>
      </w:r>
    </w:p>
    <w:tbl>
      <w:tblPr>
        <w:tblW w:w="35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6569"/>
      </w:tblGrid>
      <w:tr w:rsidR="00F720BC" w:rsidRPr="00F720BC" w:rsidTr="00F720BC">
        <w:trPr>
          <w:tblCellSpacing w:w="0" w:type="dxa"/>
          <w:jc w:val="center"/>
        </w:trPr>
        <w:tc>
          <w:tcPr>
            <w:tcW w:w="50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vAlign w:val="center"/>
            <w:hideMark/>
          </w:tcPr>
          <w:p w:rsidR="00F720BC" w:rsidRPr="00F720BC" w:rsidRDefault="00F720BC">
            <w:pPr>
              <w:pStyle w:val="af5"/>
              <w:ind w:left="33" w:right="33"/>
              <w:jc w:val="center"/>
            </w:pPr>
            <w:r w:rsidRPr="00F720BC">
              <w:rPr>
                <w:noProof/>
              </w:rPr>
              <w:lastRenderedPageBreak/>
              <w:drawing>
                <wp:inline distT="0" distB="0" distL="0" distR="0">
                  <wp:extent cx="2860040" cy="3179445"/>
                  <wp:effectExtent l="19050" t="0" r="0" b="0"/>
                  <wp:docPr id="24" name="Рисунок 24" descr="Рис. 1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Рис. 12. "/>
                          <pic:cNvPicPr>
                            <a:picLocks noChangeAspect="1" noChangeArrowheads="1"/>
                          </pic:cNvPicPr>
                        </pic:nvPicPr>
                        <pic:blipFill>
                          <a:blip r:embed="rId30" cstate="print"/>
                          <a:srcRect/>
                          <a:stretch>
                            <a:fillRect/>
                          </a:stretch>
                        </pic:blipFill>
                        <pic:spPr bwMode="auto">
                          <a:xfrm>
                            <a:off x="0" y="0"/>
                            <a:ext cx="2860040" cy="3179445"/>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12. Обоняние (слева). На продольном схематическом разрезе четырех голов показано развитие органов обоняния: 1 – у рыбы обонятельные мембраны находятся в полостях, отделенных ото рта; 2 – у пресмыкающихся обонятельные мембраны находятся в носовой полости, связанной со ртом; 3 – у типичного млекопитающего органы обоняния увеличились и позволяют ощущать слабые запахи; 4 – у человека органы обоняния уменьшились, что свидетельствует о большей зависимости человека от других органов чувств, в частности зрения</w:t>
            </w:r>
            <w:r w:rsidRPr="00F720BC">
              <w:br/>
              <w:t>Развитие органов слуха (справа). Поперечный разрез тех же четырех голов показывает, как перемещение косточек помогло усиливать звуки, приносимые колебаниями воздуха, и передавать их во внутреннее ухо.</w:t>
            </w:r>
            <w:r w:rsidRPr="00F720BC">
              <w:rPr>
                <w:rStyle w:val="apple-converted-space"/>
              </w:rPr>
              <w:t> </w:t>
            </w:r>
            <w:r w:rsidRPr="00F720BC">
              <w:br/>
              <w:t>А – внутреннее ухо;</w:t>
            </w:r>
            <w:r w:rsidRPr="00F720BC">
              <w:rPr>
                <w:rStyle w:val="apple-converted-space"/>
              </w:rPr>
              <w:t> </w:t>
            </w:r>
            <w:r w:rsidRPr="00F720BC">
              <w:br/>
              <w:t>Б – среднее ухо;</w:t>
            </w:r>
            <w:r w:rsidRPr="00F720BC">
              <w:rPr>
                <w:rStyle w:val="apple-converted-space"/>
              </w:rPr>
              <w:t> </w:t>
            </w:r>
            <w:r w:rsidRPr="00F720BC">
              <w:br/>
              <w:t>В – наружное ухо: подъязычная кость (а) превращается в стремечко (б); квадратная челюстная кость (в) превращается в наковальню (г); артикулярная кость (д) превращается в молоточек (е);</w:t>
            </w:r>
            <w:r w:rsidRPr="00F720BC">
              <w:rPr>
                <w:rStyle w:val="apple-converted-space"/>
              </w:rPr>
              <w:t> </w:t>
            </w:r>
            <w:r w:rsidRPr="00F720BC">
              <w:br/>
              <w:t>ж – барабанная перепонка, передающая звуковые волны в среднее ухо</w:t>
            </w:r>
          </w:p>
        </w:tc>
      </w:tr>
    </w:tbl>
    <w:p w:rsidR="00F720BC" w:rsidRPr="00F720BC" w:rsidRDefault="00F720BC" w:rsidP="00F720BC">
      <w:pPr>
        <w:pStyle w:val="af5"/>
        <w:shd w:val="clear" w:color="auto" w:fill="FFFFFF"/>
        <w:rPr>
          <w:color w:val="000000"/>
        </w:rPr>
      </w:pPr>
      <w:r w:rsidRPr="00F720BC">
        <w:rPr>
          <w:b/>
          <w:bCs/>
          <w:color w:val="000000"/>
        </w:rPr>
        <w:t>Г. Мозг</w:t>
      </w:r>
    </w:p>
    <w:p w:rsidR="00F720BC" w:rsidRPr="00F720BC" w:rsidRDefault="00F720BC" w:rsidP="00F720BC">
      <w:pPr>
        <w:pStyle w:val="af5"/>
        <w:shd w:val="clear" w:color="auto" w:fill="FFFFFF"/>
        <w:rPr>
          <w:color w:val="000000"/>
        </w:rPr>
      </w:pPr>
      <w:r w:rsidRPr="00F720BC">
        <w:rPr>
          <w:color w:val="000000"/>
        </w:rPr>
        <w:t>Головной мозг, в качестве координирующего центра, появился уже у таких примитивных животных, как плоские черви, а у ранних рыб мозг, как и у нас, состоял из трех основных частей: задней, средней, передней. У млекопитающих мозг становится значительно более крупным и сложным. Функция координации деятельности органов чувств передалась в переднюю часть, из которой развился крупный, обладающий многочисленными извилинами отдел головного мозга, управляющий процессами запоминания и обучения. Огромные большие полушария головного мозга человека – местопребывание разума – превосходят своими размерами остальные части мозга и обусловили изменения строения черепа.</w:t>
      </w:r>
    </w:p>
    <w:p w:rsidR="00F720BC" w:rsidRPr="00F720BC" w:rsidRDefault="00F720BC" w:rsidP="00F720BC">
      <w:pPr>
        <w:pStyle w:val="af5"/>
        <w:shd w:val="clear" w:color="auto" w:fill="FFFFFF"/>
        <w:rPr>
          <w:color w:val="000000"/>
        </w:rPr>
      </w:pPr>
      <w:r w:rsidRPr="00F720BC">
        <w:rPr>
          <w:color w:val="000000"/>
        </w:rPr>
        <w:lastRenderedPageBreak/>
        <w:t>(</w:t>
      </w:r>
      <w:r w:rsidRPr="00F720BC">
        <w:rPr>
          <w:i/>
          <w:iCs/>
          <w:color w:val="000000"/>
        </w:rPr>
        <w:t>Демонстрация муляжей головного мозга животных разных классов</w:t>
      </w:r>
      <w:r w:rsidRPr="00F720BC">
        <w:rPr>
          <w:color w:val="000000"/>
        </w:rPr>
        <w:t>.)</w:t>
      </w:r>
    </w:p>
    <w:tbl>
      <w:tblPr>
        <w:tblW w:w="35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6569"/>
      </w:tblGrid>
      <w:tr w:rsidR="00F720BC" w:rsidRPr="00F720BC" w:rsidTr="00F720BC">
        <w:trPr>
          <w:tblCellSpacing w:w="0" w:type="dxa"/>
          <w:jc w:val="center"/>
        </w:trPr>
        <w:tc>
          <w:tcPr>
            <w:tcW w:w="50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vAlign w:val="center"/>
            <w:hideMark/>
          </w:tcPr>
          <w:p w:rsidR="00F720BC" w:rsidRPr="00F720BC" w:rsidRDefault="00F720BC">
            <w:pPr>
              <w:pStyle w:val="af5"/>
              <w:ind w:left="33" w:right="33"/>
            </w:pPr>
            <w:r w:rsidRPr="00F720BC">
              <w:rPr>
                <w:noProof/>
              </w:rPr>
              <w:drawing>
                <wp:anchor distT="0" distB="0" distL="0" distR="0" simplePos="0" relativeHeight="251757568" behindDoc="0" locked="0" layoutInCell="1" allowOverlap="0">
                  <wp:simplePos x="0" y="0"/>
                  <wp:positionH relativeFrom="column">
                    <wp:align>left</wp:align>
                  </wp:positionH>
                  <wp:positionV relativeFrom="line">
                    <wp:posOffset>0</wp:posOffset>
                  </wp:positionV>
                  <wp:extent cx="1247775" cy="1323975"/>
                  <wp:effectExtent l="19050" t="0" r="9525" b="0"/>
                  <wp:wrapSquare wrapText="bothSides"/>
                  <wp:docPr id="125" name="Рисунок 125" descr="Рис. 1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Рис. 13. "/>
                          <pic:cNvPicPr>
                            <a:picLocks noChangeAspect="1" noChangeArrowheads="1"/>
                          </pic:cNvPicPr>
                        </pic:nvPicPr>
                        <pic:blipFill>
                          <a:blip r:embed="rId31" cstate="print"/>
                          <a:srcRect/>
                          <a:stretch>
                            <a:fillRect/>
                          </a:stretch>
                        </pic:blipFill>
                        <pic:spPr bwMode="auto">
                          <a:xfrm>
                            <a:off x="0" y="0"/>
                            <a:ext cx="1247775" cy="1323975"/>
                          </a:xfrm>
                          <a:prstGeom prst="rect">
                            <a:avLst/>
                          </a:prstGeom>
                          <a:noFill/>
                          <a:ln w="9525">
                            <a:noFill/>
                            <a:miter lim="800000"/>
                            <a:headEnd/>
                            <a:tailEnd/>
                          </a:ln>
                        </pic:spPr>
                      </pic:pic>
                    </a:graphicData>
                  </a:graphic>
                </wp:anchor>
              </w:drawing>
            </w:r>
            <w:r w:rsidRPr="00F720BC">
              <w:t>Рис. 13. Слои мозга. Согласно одной из теорий, наш мозг состоит из трех слоев, которые отражают стадии его эволюции: а – стадия пресмыкающихся, задний и средний мозг – рудименты прошлых эпох; б – стадия древних млекопитающих, область вокруг верхней части мозгового ствола – центр эмоций; в – стадия поздних млекопитающих, кора головного мозга – центр разума</w:t>
            </w:r>
          </w:p>
        </w:tc>
      </w:tr>
    </w:tbl>
    <w:p w:rsidR="00F720BC" w:rsidRPr="00F720BC" w:rsidRDefault="00F720BC" w:rsidP="00F720BC">
      <w:pPr>
        <w:pStyle w:val="af5"/>
        <w:shd w:val="clear" w:color="auto" w:fill="FFFFFF"/>
        <w:rPr>
          <w:color w:val="000000"/>
        </w:rPr>
      </w:pPr>
      <w:r w:rsidRPr="00F720BC">
        <w:rPr>
          <w:b/>
          <w:bCs/>
          <w:color w:val="000000"/>
        </w:rPr>
        <w:t>Д. Легкие, кровообращение, почки</w:t>
      </w:r>
    </w:p>
    <w:p w:rsidR="00F720BC" w:rsidRPr="00F720BC" w:rsidRDefault="00F720BC" w:rsidP="00F720BC">
      <w:pPr>
        <w:pStyle w:val="af5"/>
        <w:shd w:val="clear" w:color="auto" w:fill="FFFFFF"/>
        <w:rPr>
          <w:color w:val="000000"/>
        </w:rPr>
      </w:pPr>
      <w:r w:rsidRPr="00F720BC">
        <w:rPr>
          <w:color w:val="000000"/>
        </w:rPr>
        <w:t>Легкие происхождят, вероятнее всего от влажных мешочков в горле кистеперых рыб, в которых накапливался атмосферный воздух, необходимый для жизни в болотных лужах с низким содержанием кислорода.</w:t>
      </w:r>
      <w:r w:rsidRPr="00F720BC">
        <w:rPr>
          <w:rStyle w:val="apple-converted-space"/>
          <w:color w:val="000000"/>
        </w:rPr>
        <w:t> </w:t>
      </w:r>
      <w:r w:rsidRPr="00F720BC">
        <w:rPr>
          <w:color w:val="000000"/>
        </w:rPr>
        <w:br/>
        <w:t>Только у теплокровных – птиц и млекопитающих – имеется четырехкамерное сердце.</w:t>
      </w:r>
      <w:r w:rsidRPr="00F720BC">
        <w:rPr>
          <w:rStyle w:val="apple-converted-space"/>
          <w:color w:val="000000"/>
        </w:rPr>
        <w:t> </w:t>
      </w:r>
      <w:r w:rsidRPr="00F720BC">
        <w:rPr>
          <w:color w:val="000000"/>
        </w:rPr>
        <w:br/>
        <w:t>Почки, по-видимому, произошли от имевшихся у беспозвоночных мальпигиевых сосудов. У рыб они сгруппировались в виде двух длинных полосок, у пресмыкающихся это уже два плотных скопления, у млекопитающих – две почки.</w:t>
      </w:r>
    </w:p>
    <w:tbl>
      <w:tblPr>
        <w:tblW w:w="35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6569"/>
      </w:tblGrid>
      <w:tr w:rsidR="00F720BC" w:rsidRPr="00F720BC" w:rsidTr="00F720BC">
        <w:trPr>
          <w:tblCellSpacing w:w="0" w:type="dxa"/>
          <w:jc w:val="center"/>
        </w:trPr>
        <w:tc>
          <w:tcPr>
            <w:tcW w:w="50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vAlign w:val="center"/>
            <w:hideMark/>
          </w:tcPr>
          <w:p w:rsidR="00F720BC" w:rsidRPr="00F720BC" w:rsidRDefault="00F720BC">
            <w:pPr>
              <w:pStyle w:val="af5"/>
              <w:ind w:left="33" w:right="33"/>
            </w:pPr>
            <w:r w:rsidRPr="00F720BC">
              <w:rPr>
                <w:noProof/>
              </w:rPr>
              <w:drawing>
                <wp:anchor distT="0" distB="0" distL="0" distR="0" simplePos="0" relativeHeight="251758592" behindDoc="0" locked="0" layoutInCell="1" allowOverlap="0">
                  <wp:simplePos x="0" y="0"/>
                  <wp:positionH relativeFrom="column">
                    <wp:align>left</wp:align>
                  </wp:positionH>
                  <wp:positionV relativeFrom="line">
                    <wp:posOffset>0</wp:posOffset>
                  </wp:positionV>
                  <wp:extent cx="1600200" cy="2190750"/>
                  <wp:effectExtent l="19050" t="0" r="0" b="0"/>
                  <wp:wrapSquare wrapText="bothSides"/>
                  <wp:docPr id="126" name="Рисунок 126" descr="Рис.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Рис. 14."/>
                          <pic:cNvPicPr>
                            <a:picLocks noChangeAspect="1" noChangeArrowheads="1"/>
                          </pic:cNvPicPr>
                        </pic:nvPicPr>
                        <pic:blipFill>
                          <a:blip r:embed="rId32" cstate="print"/>
                          <a:srcRect/>
                          <a:stretch>
                            <a:fillRect/>
                          </a:stretch>
                        </pic:blipFill>
                        <pic:spPr bwMode="auto">
                          <a:xfrm>
                            <a:off x="0" y="0"/>
                            <a:ext cx="1600200" cy="2190750"/>
                          </a:xfrm>
                          <a:prstGeom prst="rect">
                            <a:avLst/>
                          </a:prstGeom>
                          <a:noFill/>
                          <a:ln w="9525">
                            <a:noFill/>
                            <a:miter lim="800000"/>
                            <a:headEnd/>
                            <a:tailEnd/>
                          </a:ln>
                        </pic:spPr>
                      </pic:pic>
                    </a:graphicData>
                  </a:graphic>
                </wp:anchor>
              </w:drawing>
            </w:r>
            <w:r w:rsidRPr="00F720BC">
              <w:t>Рис. 14. Как возникли легкие. На продольных разрезах видно общее происхождение легких у наземных позвоночных и плавательного пузыря у рыб: 1 – примитивное легкое двоякодышащей рыбы развилось из горлового кармана (мешка, камеры); 2 – модификация легкого двоякодышащей рыбы; 3 – наполненный воздухом плавательный пузырь, придающий плавучесть костистым рыбам; 4 – легкое наземного позвоночного с имеющей много складок внутренней стенкой, которая позволяет дышать эффективнее, чем более простые легкие рыбы</w:t>
            </w:r>
          </w:p>
        </w:tc>
      </w:tr>
    </w:tbl>
    <w:p w:rsidR="00F720BC" w:rsidRPr="00F720BC" w:rsidRDefault="00F720BC" w:rsidP="00F720BC">
      <w:pPr>
        <w:pStyle w:val="af5"/>
        <w:shd w:val="clear" w:color="auto" w:fill="FFFFFF"/>
        <w:jc w:val="center"/>
        <w:rPr>
          <w:color w:val="000000"/>
        </w:rPr>
      </w:pPr>
      <w:r w:rsidRPr="00F720BC">
        <w:rPr>
          <w:color w:val="000000"/>
        </w:rPr>
        <w:t> </w:t>
      </w:r>
    </w:p>
    <w:tbl>
      <w:tblPr>
        <w:tblW w:w="35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6569"/>
      </w:tblGrid>
      <w:tr w:rsidR="00F720BC" w:rsidRPr="00F720BC" w:rsidTr="00F720BC">
        <w:trPr>
          <w:tblCellSpacing w:w="0" w:type="dxa"/>
          <w:jc w:val="center"/>
        </w:trPr>
        <w:tc>
          <w:tcPr>
            <w:tcW w:w="50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vAlign w:val="center"/>
            <w:hideMark/>
          </w:tcPr>
          <w:p w:rsidR="00F720BC" w:rsidRPr="00F720BC" w:rsidRDefault="00F720BC">
            <w:pPr>
              <w:pStyle w:val="af5"/>
              <w:ind w:left="33" w:right="33"/>
            </w:pPr>
            <w:r w:rsidRPr="00F720BC">
              <w:rPr>
                <w:noProof/>
              </w:rPr>
              <w:drawing>
                <wp:anchor distT="0" distB="0" distL="95250" distR="95250" simplePos="0" relativeHeight="251759616" behindDoc="0" locked="0" layoutInCell="1" allowOverlap="0">
                  <wp:simplePos x="0" y="0"/>
                  <wp:positionH relativeFrom="column">
                    <wp:align>right</wp:align>
                  </wp:positionH>
                  <wp:positionV relativeFrom="line">
                    <wp:posOffset>0</wp:posOffset>
                  </wp:positionV>
                  <wp:extent cx="1657350" cy="1362075"/>
                  <wp:effectExtent l="19050" t="0" r="0" b="0"/>
                  <wp:wrapSquare wrapText="bothSides"/>
                  <wp:docPr id="127" name="Рисунок 127" descr="Рис. 1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Рис. 15. "/>
                          <pic:cNvPicPr>
                            <a:picLocks noChangeAspect="1" noChangeArrowheads="1"/>
                          </pic:cNvPicPr>
                        </pic:nvPicPr>
                        <pic:blipFill>
                          <a:blip r:embed="rId33" cstate="print"/>
                          <a:srcRect/>
                          <a:stretch>
                            <a:fillRect/>
                          </a:stretch>
                        </pic:blipFill>
                        <pic:spPr bwMode="auto">
                          <a:xfrm>
                            <a:off x="0" y="0"/>
                            <a:ext cx="1657350" cy="1362075"/>
                          </a:xfrm>
                          <a:prstGeom prst="rect">
                            <a:avLst/>
                          </a:prstGeom>
                          <a:noFill/>
                          <a:ln w="9525">
                            <a:noFill/>
                            <a:miter lim="800000"/>
                            <a:headEnd/>
                            <a:tailEnd/>
                          </a:ln>
                        </pic:spPr>
                      </pic:pic>
                    </a:graphicData>
                  </a:graphic>
                </wp:anchor>
              </w:drawing>
            </w:r>
            <w:r w:rsidRPr="00F720BC">
              <w:t>Рис. 15. Развитие почек.</w:t>
            </w:r>
            <w:r w:rsidRPr="00F720BC">
              <w:rPr>
                <w:rStyle w:val="apple-converted-space"/>
              </w:rPr>
              <w:t> </w:t>
            </w:r>
            <w:r w:rsidRPr="00F720BC">
              <w:br/>
              <w:t>1 – у низших позвоночных почки образуют две длинные полоски, выделяющие мочу через клоакальную полость вместе с твердыми продуктами обмена; 2 – у млекопитающих почки представляют собой два бобовидных органа, выделяющих мочу через мочевой пузырь: а – почки; б – клоака; в – мочевой пузырь</w:t>
            </w:r>
          </w:p>
        </w:tc>
      </w:tr>
    </w:tbl>
    <w:p w:rsidR="00F720BC" w:rsidRPr="00F720BC" w:rsidRDefault="00F720BC" w:rsidP="00F720BC">
      <w:pPr>
        <w:pStyle w:val="4"/>
        <w:shd w:val="clear" w:color="auto" w:fill="FFFFFF"/>
        <w:rPr>
          <w:i/>
          <w:iCs/>
          <w:color w:val="757966"/>
          <w:sz w:val="24"/>
          <w:szCs w:val="24"/>
        </w:rPr>
      </w:pPr>
      <w:r w:rsidRPr="00F720BC">
        <w:rPr>
          <w:i/>
          <w:iCs/>
          <w:color w:val="757966"/>
          <w:sz w:val="24"/>
          <w:szCs w:val="24"/>
        </w:rPr>
        <w:t>Данные сравнительной эмбриологии</w:t>
      </w:r>
    </w:p>
    <w:p w:rsidR="00F720BC" w:rsidRPr="00F720BC" w:rsidRDefault="00F720BC" w:rsidP="00F720BC">
      <w:pPr>
        <w:pStyle w:val="af5"/>
        <w:shd w:val="clear" w:color="auto" w:fill="FFFFFF"/>
        <w:rPr>
          <w:color w:val="000000"/>
        </w:rPr>
      </w:pPr>
      <w:r w:rsidRPr="00F720BC">
        <w:rPr>
          <w:b/>
          <w:bCs/>
          <w:color w:val="000000"/>
        </w:rPr>
        <w:t>Е. Эмбриональное развитие</w:t>
      </w:r>
    </w:p>
    <w:p w:rsidR="00F720BC" w:rsidRPr="00F720BC" w:rsidRDefault="00F720BC" w:rsidP="00F720BC">
      <w:pPr>
        <w:pStyle w:val="af5"/>
        <w:shd w:val="clear" w:color="auto" w:fill="FFFFFF"/>
        <w:rPr>
          <w:color w:val="000000"/>
        </w:rPr>
      </w:pPr>
      <w:r w:rsidRPr="00F720BC">
        <w:rPr>
          <w:color w:val="000000"/>
        </w:rPr>
        <w:lastRenderedPageBreak/>
        <w:t>Сходство человеческого эмбриона с эмбрионами других животных является убедительным доводом в пользу эволюционного родства. Развитие зародыша человека, как и любого другого животного, начинается с образования двух слоев клеток: эктодермы (внешнего) и энтодермы (внутреннего), подобных двум слоям клеток таких примитивных беспозвоночных, как медузы. Затем, как и у всех животных, кроме губок и кишечнополостных, образуется третий зародышевый слой – мезодерма. В результате на стадии гаструляции образуется трехслойный (как у всех высших позвоночных) зародыш. Из этих трех слоев клеток развиваются все органы тела. За период между четвертой и шестой неделями развития человеческий эмбрион превращается из рыбоподобного организма в организм, неотличимый от зародыша обезьяны. В двухмесячном возрасте зародыш уже, без всякого сомнения, является крошечным человеческим существом.</w:t>
      </w:r>
    </w:p>
    <w:p w:rsidR="00F720BC" w:rsidRPr="00F720BC" w:rsidRDefault="00F720BC" w:rsidP="00F720BC">
      <w:pPr>
        <w:pStyle w:val="af5"/>
        <w:shd w:val="clear" w:color="auto" w:fill="FFFFFF"/>
        <w:rPr>
          <w:color w:val="000000"/>
        </w:rPr>
      </w:pPr>
      <w:r w:rsidRPr="00F720BC">
        <w:rPr>
          <w:color w:val="000000"/>
        </w:rPr>
        <w:t>(</w:t>
      </w:r>
      <w:r w:rsidRPr="00F720BC">
        <w:rPr>
          <w:i/>
          <w:iCs/>
          <w:color w:val="000000"/>
        </w:rPr>
        <w:t>Демонстрация таблицы «Эмбрионы животных»</w:t>
      </w:r>
      <w:r w:rsidRPr="00F720BC">
        <w:rPr>
          <w:color w:val="000000"/>
        </w:rPr>
        <w:t>.)</w:t>
      </w:r>
    </w:p>
    <w:tbl>
      <w:tblPr>
        <w:tblW w:w="35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6569"/>
      </w:tblGrid>
      <w:tr w:rsidR="00F720BC" w:rsidRPr="00F720BC" w:rsidTr="00F720BC">
        <w:trPr>
          <w:tblCellSpacing w:w="0" w:type="dxa"/>
          <w:jc w:val="center"/>
        </w:trPr>
        <w:tc>
          <w:tcPr>
            <w:tcW w:w="50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vAlign w:val="center"/>
            <w:hideMark/>
          </w:tcPr>
          <w:p w:rsidR="00F720BC" w:rsidRPr="00F720BC" w:rsidRDefault="00F720BC">
            <w:pPr>
              <w:pStyle w:val="af5"/>
              <w:ind w:left="33" w:right="33"/>
              <w:jc w:val="center"/>
            </w:pPr>
            <w:r w:rsidRPr="00F720BC">
              <w:rPr>
                <w:noProof/>
              </w:rPr>
              <w:drawing>
                <wp:inline distT="0" distB="0" distL="0" distR="0">
                  <wp:extent cx="3009265" cy="2137410"/>
                  <wp:effectExtent l="19050" t="0" r="635" b="0"/>
                  <wp:docPr id="25" name="Рисунок 25" descr="Рис. 1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Рис. 16. "/>
                          <pic:cNvPicPr>
                            <a:picLocks noChangeAspect="1" noChangeArrowheads="1"/>
                          </pic:cNvPicPr>
                        </pic:nvPicPr>
                        <pic:blipFill>
                          <a:blip r:embed="rId34" cstate="print"/>
                          <a:srcRect/>
                          <a:stretch>
                            <a:fillRect/>
                          </a:stretch>
                        </pic:blipFill>
                        <pic:spPr bwMode="auto">
                          <a:xfrm>
                            <a:off x="0" y="0"/>
                            <a:ext cx="3009265" cy="2137410"/>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16. Эмбрионы и эволюция.</w:t>
            </w:r>
            <w:r w:rsidRPr="00F720BC">
              <w:br/>
              <w:t>На изображениях трех разрезов прослеживаются изменения в защите и питании зародыша, развивающегося в теле матери. А – эмбрион земноводного; Б – эмбрион пресмыкающегося; В – эмбрион человека (млекопитающего): а – эмбрион; б – желток (запас пищи); в – белок (запас пищи); г – оболочка (защита); д – водяная оболочка, или амнион (амортизирующий мешочек); е – хорион (воздушное пространство, через которое поступает кислород и удаляются газовые отбросы; ж – аллантоис, мочевой мешок (место, где собираются отходы метаболизма); з – плацента (временный орган с хорионовой или аллантоидной структурой): проходящая через плаценту кровь матери снабжает эмбрион питательными веществами и кислородом и удаляет продукты распада; и – матка (орган, в котором происходит внутриутробное развитие зародыша</w:t>
            </w:r>
          </w:p>
        </w:tc>
      </w:tr>
    </w:tbl>
    <w:p w:rsidR="00F720BC" w:rsidRPr="00F720BC" w:rsidRDefault="00F720BC" w:rsidP="00F720BC">
      <w:pPr>
        <w:pStyle w:val="af5"/>
        <w:shd w:val="clear" w:color="auto" w:fill="FFFFFF"/>
        <w:rPr>
          <w:color w:val="000000"/>
        </w:rPr>
      </w:pPr>
      <w:r w:rsidRPr="00F720BC">
        <w:rPr>
          <w:color w:val="000000"/>
        </w:rPr>
        <w:t>Организм человека приспособлен к его образу жизни, сложившемуся в процессе эволюции. Всякое приспособление сопровождается улучшением одних функций организма и ослаблением других. В результате организм современного человека имеет несколько «слабых мест», или изъянов. Большинство из них связано с вертикальным положением скелета.</w:t>
      </w:r>
    </w:p>
    <w:tbl>
      <w:tblPr>
        <w:tblW w:w="35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3143"/>
        <w:gridCol w:w="3426"/>
      </w:tblGrid>
      <w:tr w:rsidR="00F720BC" w:rsidRPr="00F720BC" w:rsidTr="00F720BC">
        <w:trPr>
          <w:tblCellSpacing w:w="0" w:type="dxa"/>
          <w:jc w:val="center"/>
        </w:trPr>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jc w:val="center"/>
            </w:pPr>
            <w:r w:rsidRPr="00F720BC">
              <w:rPr>
                <w:noProof/>
              </w:rPr>
              <w:lastRenderedPageBreak/>
              <w:drawing>
                <wp:inline distT="0" distB="0" distL="0" distR="0">
                  <wp:extent cx="1520190" cy="1339850"/>
                  <wp:effectExtent l="19050" t="0" r="3810" b="0"/>
                  <wp:docPr id="26" name="Рисунок 26" descr="Рис. 1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Рис. 17. "/>
                          <pic:cNvPicPr>
                            <a:picLocks noChangeAspect="1" noChangeArrowheads="1"/>
                          </pic:cNvPicPr>
                        </pic:nvPicPr>
                        <pic:blipFill>
                          <a:blip r:embed="rId35" cstate="print"/>
                          <a:srcRect/>
                          <a:stretch>
                            <a:fillRect/>
                          </a:stretch>
                        </pic:blipFill>
                        <pic:spPr bwMode="auto">
                          <a:xfrm>
                            <a:off x="0" y="0"/>
                            <a:ext cx="1520190" cy="1339850"/>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17. Образование мезодермы: 1 – эктодерма, 2 – мезодерма, 3 – энтодерма</w:t>
            </w:r>
          </w:p>
        </w:tc>
        <w:tc>
          <w:tcPr>
            <w:tcW w:w="25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hideMark/>
          </w:tcPr>
          <w:p w:rsidR="00F720BC" w:rsidRPr="00F720BC" w:rsidRDefault="00F720BC">
            <w:pPr>
              <w:pStyle w:val="af5"/>
              <w:ind w:left="33" w:right="33"/>
              <w:jc w:val="center"/>
            </w:pPr>
            <w:r w:rsidRPr="00F720BC">
              <w:rPr>
                <w:noProof/>
              </w:rPr>
              <w:drawing>
                <wp:inline distT="0" distB="0" distL="0" distR="0">
                  <wp:extent cx="2094865" cy="2328545"/>
                  <wp:effectExtent l="19050" t="0" r="635" b="0"/>
                  <wp:docPr id="27" name="Рисунок 27" descr="Рис. 1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Рис. 18. "/>
                          <pic:cNvPicPr>
                            <a:picLocks noChangeAspect="1" noChangeArrowheads="1"/>
                          </pic:cNvPicPr>
                        </pic:nvPicPr>
                        <pic:blipFill>
                          <a:blip r:embed="rId36" cstate="print"/>
                          <a:srcRect/>
                          <a:stretch>
                            <a:fillRect/>
                          </a:stretch>
                        </pic:blipFill>
                        <pic:spPr bwMode="auto">
                          <a:xfrm>
                            <a:off x="0" y="0"/>
                            <a:ext cx="2094865" cy="2328545"/>
                          </a:xfrm>
                          <a:prstGeom prst="rect">
                            <a:avLst/>
                          </a:prstGeom>
                          <a:noFill/>
                          <a:ln w="9525">
                            <a:noFill/>
                            <a:miter lim="800000"/>
                            <a:headEnd/>
                            <a:tailEnd/>
                          </a:ln>
                        </pic:spPr>
                      </pic:pic>
                    </a:graphicData>
                  </a:graphic>
                </wp:inline>
              </w:drawing>
            </w:r>
          </w:p>
          <w:p w:rsidR="00F720BC" w:rsidRPr="00F720BC" w:rsidRDefault="00F720BC">
            <w:pPr>
              <w:pStyle w:val="af5"/>
              <w:ind w:left="33" w:right="33"/>
            </w:pPr>
            <w:r w:rsidRPr="00F720BC">
              <w:t>Рис. 18. Тридцатидневный зародыш человека: а, б – зачатки верхних и нижних конечностей, в – жаберные щели, г – сомиты</w:t>
            </w:r>
          </w:p>
        </w:tc>
      </w:tr>
    </w:tbl>
    <w:p w:rsidR="00F720BC" w:rsidRPr="00F720BC" w:rsidRDefault="00F720BC" w:rsidP="00F720BC">
      <w:pPr>
        <w:pStyle w:val="af5"/>
        <w:shd w:val="clear" w:color="auto" w:fill="FFFFFF"/>
        <w:rPr>
          <w:color w:val="000000"/>
        </w:rPr>
      </w:pPr>
      <w:r w:rsidRPr="00F720BC">
        <w:rPr>
          <w:b/>
          <w:bCs/>
          <w:i/>
          <w:iCs/>
          <w:color w:val="000000"/>
        </w:rPr>
        <w:t>Зубы.</w:t>
      </w:r>
      <w:r w:rsidRPr="00F720BC">
        <w:rPr>
          <w:rStyle w:val="apple-converted-space"/>
          <w:b/>
          <w:bCs/>
          <w:i/>
          <w:iCs/>
          <w:color w:val="000000"/>
        </w:rPr>
        <w:t> </w:t>
      </w:r>
      <w:r w:rsidRPr="00F720BC">
        <w:rPr>
          <w:color w:val="000000"/>
        </w:rPr>
        <w:t>Слишком тесное расположение зубов является следствием уменьшения размеров челюстей, которое произошло в процессе эволюции сравнительно недавно.</w:t>
      </w:r>
    </w:p>
    <w:p w:rsidR="00F720BC" w:rsidRPr="00F720BC" w:rsidRDefault="00F720BC" w:rsidP="00F720BC">
      <w:pPr>
        <w:pStyle w:val="af5"/>
        <w:shd w:val="clear" w:color="auto" w:fill="FFFFFF"/>
        <w:rPr>
          <w:color w:val="000000"/>
        </w:rPr>
      </w:pPr>
      <w:r w:rsidRPr="00F720BC">
        <w:rPr>
          <w:b/>
          <w:bCs/>
          <w:i/>
          <w:iCs/>
          <w:color w:val="000000"/>
        </w:rPr>
        <w:t>Выпадение диска.</w:t>
      </w:r>
      <w:r w:rsidRPr="00F720BC">
        <w:rPr>
          <w:rStyle w:val="apple-converted-space"/>
          <w:b/>
          <w:bCs/>
          <w:i/>
          <w:iCs/>
          <w:color w:val="000000"/>
        </w:rPr>
        <w:t> </w:t>
      </w:r>
      <w:r w:rsidRPr="00F720BC">
        <w:rPr>
          <w:color w:val="000000"/>
        </w:rPr>
        <w:t>Заболевания нижней части позвоночника обычно являются следствием дегенеративных возрастных изменений, связанных с передачей нагрузки через позвоночник на две, а не на четыре конечности, как это было у наших древних млекопитающих предков.</w:t>
      </w:r>
    </w:p>
    <w:tbl>
      <w:tblPr>
        <w:tblW w:w="35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6569"/>
      </w:tblGrid>
      <w:tr w:rsidR="00F720BC" w:rsidRPr="00F720BC" w:rsidTr="00F720BC">
        <w:trPr>
          <w:tblCellSpacing w:w="0" w:type="dxa"/>
          <w:jc w:val="center"/>
        </w:trPr>
        <w:tc>
          <w:tcPr>
            <w:tcW w:w="50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vAlign w:val="center"/>
            <w:hideMark/>
          </w:tcPr>
          <w:p w:rsidR="00F720BC" w:rsidRPr="00F720BC" w:rsidRDefault="00F720BC">
            <w:pPr>
              <w:pStyle w:val="af5"/>
              <w:ind w:left="33" w:right="33"/>
            </w:pPr>
            <w:r w:rsidRPr="00F720BC">
              <w:rPr>
                <w:noProof/>
              </w:rPr>
              <w:drawing>
                <wp:anchor distT="0" distB="0" distL="0" distR="0" simplePos="0" relativeHeight="251760640" behindDoc="0" locked="0" layoutInCell="1" allowOverlap="0">
                  <wp:simplePos x="0" y="0"/>
                  <wp:positionH relativeFrom="column">
                    <wp:align>left</wp:align>
                  </wp:positionH>
                  <wp:positionV relativeFrom="line">
                    <wp:posOffset>0</wp:posOffset>
                  </wp:positionV>
                  <wp:extent cx="1428750" cy="2114550"/>
                  <wp:effectExtent l="19050" t="0" r="0" b="0"/>
                  <wp:wrapSquare wrapText="bothSides"/>
                  <wp:docPr id="128" name="Рисунок 128" descr="Рис. 19.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Рис. 19. "/>
                          <pic:cNvPicPr>
                            <a:picLocks noChangeAspect="1" noChangeArrowheads="1"/>
                          </pic:cNvPicPr>
                        </pic:nvPicPr>
                        <pic:blipFill>
                          <a:blip r:embed="rId37" cstate="print"/>
                          <a:srcRect/>
                          <a:stretch>
                            <a:fillRect/>
                          </a:stretch>
                        </pic:blipFill>
                        <pic:spPr bwMode="auto">
                          <a:xfrm>
                            <a:off x="0" y="0"/>
                            <a:ext cx="1428750" cy="2114550"/>
                          </a:xfrm>
                          <a:prstGeom prst="rect">
                            <a:avLst/>
                          </a:prstGeom>
                          <a:noFill/>
                          <a:ln w="9525">
                            <a:noFill/>
                            <a:miter lim="800000"/>
                            <a:headEnd/>
                            <a:tailEnd/>
                          </a:ln>
                        </pic:spPr>
                      </pic:pic>
                    </a:graphicData>
                  </a:graphic>
                </wp:anchor>
              </w:drawing>
            </w:r>
            <w:r w:rsidRPr="00F720BC">
              <w:t>Рис. 19. Выпадение межпозвоночного диска. Выпадение хрящевого диска, являющегося буфером между двумя спинными позвонками, приводит к увеличению механической нагрузки на спинномозговой нерв (сопровождается болями) и уменьшает подвижность позвоночника: 1 – нормальный диск; 2 – выпавший диск: а – позвонок; б – нерв; в – диск</w:t>
            </w:r>
          </w:p>
        </w:tc>
      </w:tr>
    </w:tbl>
    <w:p w:rsidR="00F720BC" w:rsidRPr="00F720BC" w:rsidRDefault="00F720BC" w:rsidP="00F720BC">
      <w:pPr>
        <w:pStyle w:val="af5"/>
        <w:shd w:val="clear" w:color="auto" w:fill="FFFFFF"/>
        <w:rPr>
          <w:color w:val="000000"/>
        </w:rPr>
      </w:pPr>
      <w:r w:rsidRPr="00F720BC">
        <w:rPr>
          <w:b/>
          <w:bCs/>
          <w:i/>
          <w:iCs/>
          <w:color w:val="000000"/>
        </w:rPr>
        <w:t>Аппендикс.</w:t>
      </w:r>
      <w:r w:rsidRPr="00F720BC">
        <w:rPr>
          <w:rStyle w:val="apple-converted-space"/>
          <w:b/>
          <w:bCs/>
          <w:i/>
          <w:iCs/>
          <w:color w:val="000000"/>
        </w:rPr>
        <w:t> </w:t>
      </w:r>
      <w:r w:rsidRPr="00F720BC">
        <w:rPr>
          <w:color w:val="000000"/>
        </w:rPr>
        <w:t>Аппендицит – заболевание, связанное с инфекционным заражением и воспалением аппендикса – рудиментарного червеобразного отростка слепой кишки.</w:t>
      </w:r>
    </w:p>
    <w:p w:rsidR="00F720BC" w:rsidRPr="00F720BC" w:rsidRDefault="00F720BC" w:rsidP="00F720BC">
      <w:pPr>
        <w:pStyle w:val="af5"/>
        <w:shd w:val="clear" w:color="auto" w:fill="FFFFFF"/>
        <w:rPr>
          <w:color w:val="000000"/>
        </w:rPr>
      </w:pPr>
      <w:r w:rsidRPr="00F720BC">
        <w:rPr>
          <w:b/>
          <w:bCs/>
          <w:i/>
          <w:iCs/>
          <w:color w:val="000000"/>
        </w:rPr>
        <w:t>Грыжа</w:t>
      </w:r>
      <w:r w:rsidRPr="00F720BC">
        <w:rPr>
          <w:rStyle w:val="apple-converted-space"/>
          <w:color w:val="000000"/>
        </w:rPr>
        <w:t> </w:t>
      </w:r>
      <w:r w:rsidRPr="00F720BC">
        <w:rPr>
          <w:color w:val="000000"/>
        </w:rPr>
        <w:t>– выпячивание, например, участка кишок из брюшной полости под кожу через естественные или искусственно образовавшиеся в этой полости отверстия.</w:t>
      </w:r>
    </w:p>
    <w:p w:rsidR="00F720BC" w:rsidRPr="00F720BC" w:rsidRDefault="00F720BC" w:rsidP="00F720BC">
      <w:pPr>
        <w:pStyle w:val="af5"/>
        <w:shd w:val="clear" w:color="auto" w:fill="FFFFFF"/>
        <w:rPr>
          <w:color w:val="000000"/>
        </w:rPr>
      </w:pPr>
      <w:r w:rsidRPr="00F720BC">
        <w:rPr>
          <w:color w:val="000000"/>
        </w:rPr>
        <w:t>Варикозное расширение вен – заболевание, выражающееся в потере венами эластичности, вследствие чего они растягиваются и даже расширяются, образуя «узлы». Это приводит к замедлению кровотока и часто к образованию тромбов.</w:t>
      </w:r>
    </w:p>
    <w:tbl>
      <w:tblPr>
        <w:tblW w:w="3500" w:type="pct"/>
        <w:jc w:val="center"/>
        <w:tblCellSpacing w:w="0" w:type="dxa"/>
        <w:tblBorders>
          <w:top w:val="outset" w:sz="6" w:space="0" w:color="FFFFFF"/>
          <w:left w:val="outset" w:sz="6" w:space="0" w:color="FFFFFF"/>
          <w:bottom w:val="outset" w:sz="6" w:space="0" w:color="FFFFFF"/>
          <w:right w:val="outset" w:sz="6" w:space="0" w:color="FFFFFF"/>
        </w:tblBorders>
        <w:tblCellMar>
          <w:top w:w="150" w:type="dxa"/>
          <w:left w:w="150" w:type="dxa"/>
          <w:bottom w:w="150" w:type="dxa"/>
          <w:right w:w="150" w:type="dxa"/>
        </w:tblCellMar>
        <w:tblLook w:val="04A0"/>
      </w:tblPr>
      <w:tblGrid>
        <w:gridCol w:w="6569"/>
      </w:tblGrid>
      <w:tr w:rsidR="00F720BC" w:rsidRPr="00F720BC" w:rsidTr="00F720BC">
        <w:trPr>
          <w:tblCellSpacing w:w="0" w:type="dxa"/>
          <w:jc w:val="center"/>
        </w:trPr>
        <w:tc>
          <w:tcPr>
            <w:tcW w:w="5000" w:type="pct"/>
            <w:tcBorders>
              <w:top w:val="outset" w:sz="6" w:space="0" w:color="FFFFFF"/>
              <w:left w:val="outset" w:sz="6" w:space="0" w:color="FFFFFF"/>
              <w:bottom w:val="outset" w:sz="6" w:space="0" w:color="FFFFFF"/>
              <w:right w:val="outset" w:sz="6" w:space="0" w:color="FFFFFF"/>
            </w:tcBorders>
            <w:tcMar>
              <w:top w:w="0" w:type="dxa"/>
              <w:left w:w="0" w:type="dxa"/>
              <w:bottom w:w="0" w:type="dxa"/>
              <w:right w:w="0" w:type="dxa"/>
            </w:tcMar>
            <w:vAlign w:val="center"/>
            <w:hideMark/>
          </w:tcPr>
          <w:p w:rsidR="00F720BC" w:rsidRPr="00F720BC" w:rsidRDefault="00F720BC">
            <w:pPr>
              <w:pStyle w:val="af5"/>
              <w:ind w:left="33" w:right="33"/>
            </w:pPr>
            <w:r w:rsidRPr="00F720BC">
              <w:rPr>
                <w:noProof/>
              </w:rPr>
              <w:lastRenderedPageBreak/>
              <w:drawing>
                <wp:anchor distT="0" distB="0" distL="95250" distR="95250" simplePos="0" relativeHeight="251761664" behindDoc="0" locked="0" layoutInCell="1" allowOverlap="0">
                  <wp:simplePos x="0" y="0"/>
                  <wp:positionH relativeFrom="column">
                    <wp:align>right</wp:align>
                  </wp:positionH>
                  <wp:positionV relativeFrom="line">
                    <wp:posOffset>0</wp:posOffset>
                  </wp:positionV>
                  <wp:extent cx="1657350" cy="1428750"/>
                  <wp:effectExtent l="19050" t="0" r="0" b="0"/>
                  <wp:wrapSquare wrapText="bothSides"/>
                  <wp:docPr id="129" name="Рисунок 129" descr="Рис. 2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Рис. 20. "/>
                          <pic:cNvPicPr>
                            <a:picLocks noChangeAspect="1" noChangeArrowheads="1"/>
                          </pic:cNvPicPr>
                        </pic:nvPicPr>
                        <pic:blipFill>
                          <a:blip r:embed="rId38" cstate="print"/>
                          <a:srcRect/>
                          <a:stretch>
                            <a:fillRect/>
                          </a:stretch>
                        </pic:blipFill>
                        <pic:spPr bwMode="auto">
                          <a:xfrm>
                            <a:off x="0" y="0"/>
                            <a:ext cx="1657350" cy="1428750"/>
                          </a:xfrm>
                          <a:prstGeom prst="rect">
                            <a:avLst/>
                          </a:prstGeom>
                          <a:noFill/>
                          <a:ln w="9525">
                            <a:noFill/>
                            <a:miter lim="800000"/>
                            <a:headEnd/>
                            <a:tailEnd/>
                          </a:ln>
                        </pic:spPr>
                      </pic:pic>
                    </a:graphicData>
                  </a:graphic>
                </wp:anchor>
              </w:drawing>
            </w:r>
            <w:r w:rsidRPr="00F720BC">
              <w:t>Рис. 20. Узкие бедра являются свидетельством того, что у женщины слишком узкий таз, препятствующий нормальным родам (А); это является распространенной причиной операционного вмешательства при рождении ребенка. Широкие бедра означают, что отверстие таза имеет нормальную ширину и не создаст дополнительных проблем при родах (Б)</w:t>
            </w:r>
          </w:p>
        </w:tc>
      </w:tr>
    </w:tbl>
    <w:p w:rsidR="00F720BC" w:rsidRPr="00F720BC" w:rsidRDefault="00F720BC" w:rsidP="00F720BC">
      <w:pPr>
        <w:pStyle w:val="af5"/>
        <w:shd w:val="clear" w:color="auto" w:fill="FFFFFF"/>
        <w:rPr>
          <w:color w:val="000000"/>
        </w:rPr>
      </w:pPr>
      <w:r w:rsidRPr="00F720BC">
        <w:rPr>
          <w:b/>
          <w:bCs/>
          <w:i/>
          <w:iCs/>
          <w:color w:val="000000"/>
        </w:rPr>
        <w:t>Плоскостопие.</w:t>
      </w:r>
      <w:r w:rsidRPr="00F720BC">
        <w:rPr>
          <w:rStyle w:val="apple-converted-space"/>
          <w:b/>
          <w:bCs/>
          <w:i/>
          <w:iCs/>
          <w:color w:val="000000"/>
        </w:rPr>
        <w:t> </w:t>
      </w:r>
      <w:r w:rsidRPr="00F720BC">
        <w:rPr>
          <w:color w:val="000000"/>
        </w:rPr>
        <w:t>Ослабление свода стопы широко распространено и связано с тем, что вес человеческого тела распределяется только между ступнями ног.</w:t>
      </w:r>
    </w:p>
    <w:p w:rsidR="00F720BC" w:rsidRPr="00F720BC" w:rsidRDefault="00F720BC" w:rsidP="00F720BC">
      <w:pPr>
        <w:pStyle w:val="4"/>
        <w:shd w:val="clear" w:color="auto" w:fill="FFFFFF"/>
        <w:rPr>
          <w:i/>
          <w:iCs/>
          <w:color w:val="757966"/>
          <w:sz w:val="24"/>
          <w:szCs w:val="24"/>
        </w:rPr>
      </w:pPr>
      <w:r w:rsidRPr="00F720BC">
        <w:rPr>
          <w:i/>
          <w:iCs/>
          <w:color w:val="757966"/>
          <w:sz w:val="24"/>
          <w:szCs w:val="24"/>
        </w:rPr>
        <w:t>Сходство и различия человека и человекообразных обезьян</w:t>
      </w:r>
    </w:p>
    <w:p w:rsidR="00F720BC" w:rsidRPr="00F720BC" w:rsidRDefault="00F720BC" w:rsidP="00F720BC">
      <w:pPr>
        <w:pStyle w:val="af5"/>
        <w:shd w:val="clear" w:color="auto" w:fill="FFFFFF"/>
        <w:rPr>
          <w:color w:val="000000"/>
        </w:rPr>
      </w:pPr>
      <w:r w:rsidRPr="00F720BC">
        <w:rPr>
          <w:color w:val="000000"/>
        </w:rPr>
        <w:t>О родстве человекообразных обезьян (антропоидов) и человека свидетельствует сходство многих анатомических и физиологических особенностей. Впервые это установил соратник Ч.Дарвина – Т.Гексли.</w:t>
      </w:r>
    </w:p>
    <w:p w:rsidR="00F720BC" w:rsidRPr="00F720BC" w:rsidRDefault="00F720BC" w:rsidP="00F720BC">
      <w:pPr>
        <w:pStyle w:val="af5"/>
        <w:shd w:val="clear" w:color="auto" w:fill="FFFFFF"/>
        <w:rPr>
          <w:color w:val="000000"/>
        </w:rPr>
      </w:pPr>
      <w:r w:rsidRPr="00F720BC">
        <w:rPr>
          <w:color w:val="000000"/>
        </w:rPr>
        <w:t>Уже во внешнем облике много общего: крупные размеры тела, длинная шея, широкие плечи, отсутствие седалищных мозолей, выступающий нос, сходная форма ушной раковины. Очень похожа на человеческую мимика человекообразных обезьян. Во внутреннем строении следует отметить сходное число долей легких, число сосочков в почке, наличие червеобразного отростка слепой кишки, сходное строение гортани...</w:t>
      </w:r>
    </w:p>
    <w:p w:rsidR="00F720BC" w:rsidRPr="00F720BC" w:rsidRDefault="00F720BC" w:rsidP="00F720BC">
      <w:pPr>
        <w:pStyle w:val="af5"/>
        <w:shd w:val="clear" w:color="auto" w:fill="FFFFFF"/>
        <w:rPr>
          <w:color w:val="000000"/>
        </w:rPr>
      </w:pPr>
      <w:r w:rsidRPr="00F720BC">
        <w:rPr>
          <w:color w:val="000000"/>
        </w:rPr>
        <w:t>Сроки полового созревания и продолжительность беременности у антропоидов почти такие же, как у человека. Исключительно близкое сходство отмечается по биохимическим показателям: четыре группы крови, сходство белкового обмена, заболеваний. Виды близки также по числу хромосом (46 – у человека, 48 – у шимпанзе, гориллы, орангутана).</w:t>
      </w:r>
    </w:p>
    <w:p w:rsidR="00F720BC" w:rsidRPr="00F720BC" w:rsidRDefault="00F720BC" w:rsidP="00F720BC">
      <w:pPr>
        <w:pStyle w:val="af5"/>
        <w:shd w:val="clear" w:color="auto" w:fill="FFFFFF"/>
        <w:rPr>
          <w:color w:val="000000"/>
        </w:rPr>
      </w:pPr>
      <w:r w:rsidRPr="00F720BC">
        <w:rPr>
          <w:color w:val="000000"/>
        </w:rPr>
        <w:t>Теперь о различиях. Мозг у человека в 2–2,5 раза больше, мозговая часть преобладает над лицевой. Эти и другие очень существенные отличия приводят к мысли, что современные человекообразные обезьяны не могли быть предками человека. В таком случае, что представляли собой предки современного человека?</w:t>
      </w:r>
    </w:p>
    <w:p w:rsidR="00527EE0" w:rsidRDefault="00527EE0" w:rsidP="00527EE0">
      <w:pPr>
        <w:rPr>
          <w:sz w:val="24"/>
          <w:szCs w:val="24"/>
        </w:rPr>
      </w:pPr>
      <w:r w:rsidRPr="000F7EA6">
        <w:rPr>
          <w:b/>
          <w:sz w:val="24"/>
          <w:szCs w:val="24"/>
        </w:rPr>
        <w:t>Задание</w:t>
      </w:r>
      <w:r>
        <w:rPr>
          <w:b/>
          <w:sz w:val="24"/>
          <w:szCs w:val="24"/>
        </w:rPr>
        <w:t xml:space="preserve">: </w:t>
      </w:r>
      <w:r w:rsidR="004A1126">
        <w:rPr>
          <w:sz w:val="24"/>
          <w:szCs w:val="24"/>
        </w:rPr>
        <w:t>на основании вышеизложенного текста составьте таблицу</w:t>
      </w:r>
    </w:p>
    <w:p w:rsidR="004A1126" w:rsidRDefault="004A1126" w:rsidP="00527EE0">
      <w:pPr>
        <w:rPr>
          <w:sz w:val="24"/>
          <w:szCs w:val="24"/>
        </w:rPr>
      </w:pPr>
    </w:p>
    <w:p w:rsidR="004A1126" w:rsidRDefault="00776586" w:rsidP="00527EE0">
      <w:pPr>
        <w:rPr>
          <w:sz w:val="24"/>
          <w:szCs w:val="24"/>
        </w:rPr>
      </w:pPr>
      <w:r>
        <w:rPr>
          <w:noProof/>
        </w:rPr>
        <w:lastRenderedPageBreak/>
        <w:drawing>
          <wp:inline distT="0" distB="0" distL="0" distR="0">
            <wp:extent cx="5939790" cy="4454843"/>
            <wp:effectExtent l="19050" t="0" r="3810" b="0"/>
            <wp:docPr id="8" name="Рисунок 1" descr="http://900igr.net/datas/biologija/Proiskhozhdenie-cheloveka/0014-014-Skhodstvo-cheloveka-i-chelovekoobraznykh-obezj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900igr.net/datas/biologija/Proiskhozhdenie-cheloveka/0014-014-Skhodstvo-cheloveka-i-chelovekoobraznykh-obezjan.jpg"/>
                    <pic:cNvPicPr>
                      <a:picLocks noChangeAspect="1" noChangeArrowheads="1"/>
                    </pic:cNvPicPr>
                  </pic:nvPicPr>
                  <pic:blipFill>
                    <a:blip r:embed="rId39" cstate="print"/>
                    <a:srcRect/>
                    <a:stretch>
                      <a:fillRect/>
                    </a:stretch>
                  </pic:blipFill>
                  <pic:spPr bwMode="auto">
                    <a:xfrm>
                      <a:off x="0" y="0"/>
                      <a:ext cx="5939790" cy="4454843"/>
                    </a:xfrm>
                    <a:prstGeom prst="rect">
                      <a:avLst/>
                    </a:prstGeom>
                    <a:noFill/>
                    <a:ln w="9525">
                      <a:noFill/>
                      <a:miter lim="800000"/>
                      <a:headEnd/>
                      <a:tailEnd/>
                    </a:ln>
                  </pic:spPr>
                </pic:pic>
              </a:graphicData>
            </a:graphic>
          </wp:inline>
        </w:drawing>
      </w:r>
    </w:p>
    <w:p w:rsidR="004A1126" w:rsidRDefault="004A1126" w:rsidP="00527EE0">
      <w:pPr>
        <w:rPr>
          <w:sz w:val="24"/>
          <w:szCs w:val="24"/>
        </w:rPr>
      </w:pPr>
    </w:p>
    <w:p w:rsidR="004A1126" w:rsidRDefault="004A1126" w:rsidP="00527EE0">
      <w:pPr>
        <w:rPr>
          <w:sz w:val="24"/>
          <w:szCs w:val="24"/>
        </w:rPr>
      </w:pPr>
      <w:r w:rsidRPr="004A1126">
        <w:rPr>
          <w:noProof/>
          <w:sz w:val="24"/>
          <w:szCs w:val="24"/>
        </w:rPr>
        <w:drawing>
          <wp:inline distT="0" distB="0" distL="0" distR="0">
            <wp:extent cx="5940054" cy="4752753"/>
            <wp:effectExtent l="19050" t="0" r="3546" b="0"/>
            <wp:docPr id="7" name="Рисунок 22" descr="http://900igr.net/datas/biologija/Proiskhozhdenie-cheloveka/0015-015-Razlichie-cheloveka-i-chelovekoobraznykh-obezj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900igr.net/datas/biologija/Proiskhozhdenie-cheloveka/0015-015-Razlichie-cheloveka-i-chelovekoobraznykh-obezjan.jpg"/>
                    <pic:cNvPicPr>
                      <a:picLocks noChangeAspect="1" noChangeArrowheads="1"/>
                    </pic:cNvPicPr>
                  </pic:nvPicPr>
                  <pic:blipFill>
                    <a:blip r:embed="rId40" cstate="print"/>
                    <a:srcRect/>
                    <a:stretch>
                      <a:fillRect/>
                    </a:stretch>
                  </pic:blipFill>
                  <pic:spPr bwMode="auto">
                    <a:xfrm>
                      <a:off x="0" y="0"/>
                      <a:ext cx="5939790" cy="4752541"/>
                    </a:xfrm>
                    <a:prstGeom prst="rect">
                      <a:avLst/>
                    </a:prstGeom>
                    <a:noFill/>
                    <a:ln w="9525">
                      <a:noFill/>
                      <a:miter lim="800000"/>
                      <a:headEnd/>
                      <a:tailEnd/>
                    </a:ln>
                  </pic:spPr>
                </pic:pic>
              </a:graphicData>
            </a:graphic>
          </wp:inline>
        </w:drawing>
      </w:r>
    </w:p>
    <w:p w:rsidR="004A1126" w:rsidRDefault="004A1126" w:rsidP="00527EE0">
      <w:pPr>
        <w:rPr>
          <w:b/>
          <w:sz w:val="24"/>
          <w:szCs w:val="24"/>
        </w:rPr>
      </w:pPr>
    </w:p>
    <w:p w:rsidR="00F720BC" w:rsidRPr="00EE448B" w:rsidRDefault="00F720BC" w:rsidP="00527EE0">
      <w:pPr>
        <w:rPr>
          <w:sz w:val="24"/>
          <w:szCs w:val="24"/>
        </w:rPr>
      </w:pPr>
    </w:p>
    <w:p w:rsidR="00527EE0" w:rsidRDefault="00527EE0" w:rsidP="00527EE0">
      <w:pPr>
        <w:rPr>
          <w:sz w:val="24"/>
          <w:szCs w:val="24"/>
        </w:rPr>
      </w:pPr>
      <w:r w:rsidRPr="00446BFE">
        <w:rPr>
          <w:sz w:val="24"/>
          <w:szCs w:val="24"/>
        </w:rPr>
        <w:t>Вопросы для самоконтроля:</w:t>
      </w:r>
    </w:p>
    <w:p w:rsidR="003C2A46" w:rsidRPr="00A347BC" w:rsidRDefault="003C2A46" w:rsidP="00A347BC">
      <w:pPr>
        <w:pStyle w:val="af5"/>
        <w:shd w:val="clear" w:color="auto" w:fill="FFFFFF"/>
        <w:rPr>
          <w:color w:val="000000"/>
        </w:rPr>
      </w:pPr>
      <w:r w:rsidRPr="00F720BC">
        <w:rPr>
          <w:color w:val="000000"/>
        </w:rPr>
        <w:t>1. Назовите признаки человека, позволяющие отнести его к подтипу позвоночных животных.</w:t>
      </w:r>
      <w:r w:rsidRPr="00F720BC">
        <w:rPr>
          <w:color w:val="000000"/>
        </w:rPr>
        <w:br/>
        <w:t>2. Укажите признаки, определяющие положение человека в классе млекопитающих.</w:t>
      </w:r>
      <w:r w:rsidRPr="00F720BC">
        <w:rPr>
          <w:color w:val="000000"/>
        </w:rPr>
        <w:br/>
        <w:t>3. Какие признаки являются общими для человека и человекообразных обезьян?</w:t>
      </w:r>
      <w:r w:rsidRPr="00F720BC">
        <w:rPr>
          <w:color w:val="000000"/>
        </w:rPr>
        <w:br/>
        <w:t>4. Почему нельзя считать современных человекообразных обезьян предками человека?</w:t>
      </w:r>
      <w:r w:rsidRPr="00F720BC">
        <w:rPr>
          <w:rStyle w:val="apple-converted-space"/>
          <w:color w:val="000000"/>
        </w:rPr>
        <w:t> </w:t>
      </w:r>
      <w:r w:rsidRPr="00F720BC">
        <w:rPr>
          <w:color w:val="000000"/>
        </w:rPr>
        <w:br/>
        <w:t>5. Перечислите особенности строения, присущие только человеку.</w:t>
      </w:r>
      <w:r w:rsidR="00776586">
        <w:rPr>
          <w:b/>
        </w:rPr>
        <w:t>Тест</w:t>
      </w:r>
    </w:p>
    <w:p w:rsidR="003C2A46" w:rsidRPr="003C2A46" w:rsidRDefault="003C2A46" w:rsidP="003C2A46">
      <w:pPr>
        <w:pStyle w:val="3"/>
        <w:rPr>
          <w:b w:val="0"/>
          <w:sz w:val="24"/>
          <w:szCs w:val="24"/>
        </w:rPr>
      </w:pPr>
      <w:r w:rsidRPr="003C2A46">
        <w:rPr>
          <w:b w:val="0"/>
          <w:bCs/>
          <w:sz w:val="24"/>
          <w:szCs w:val="24"/>
        </w:rPr>
        <w:lastRenderedPageBreak/>
        <w:t>1. Что отличает человекообразную обезьяну от человека?</w:t>
      </w:r>
      <w:r w:rsidRPr="003C2A46">
        <w:rPr>
          <w:b w:val="0"/>
          <w:sz w:val="24"/>
          <w:szCs w:val="24"/>
        </w:rPr>
        <w:br/>
        <w:t>А) общий план строения</w:t>
      </w:r>
      <w:r w:rsidRPr="003C2A46">
        <w:rPr>
          <w:b w:val="0"/>
          <w:sz w:val="24"/>
          <w:szCs w:val="24"/>
        </w:rPr>
        <w:br/>
        <w:t>Б) уровень обмена веществ</w:t>
      </w:r>
      <w:r w:rsidRPr="003C2A46">
        <w:rPr>
          <w:b w:val="0"/>
          <w:sz w:val="24"/>
          <w:szCs w:val="24"/>
        </w:rPr>
        <w:br/>
        <w:t>В) строение передних конечностей</w:t>
      </w:r>
      <w:r w:rsidRPr="003C2A46">
        <w:rPr>
          <w:b w:val="0"/>
          <w:sz w:val="24"/>
          <w:szCs w:val="24"/>
        </w:rPr>
        <w:br/>
        <w:t>Г) забота о потомстве</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В</w:t>
      </w:r>
    </w:p>
    <w:p w:rsidR="003C2A46" w:rsidRPr="003C2A46" w:rsidRDefault="003C2A46" w:rsidP="003C2A46">
      <w:pPr>
        <w:pStyle w:val="3"/>
        <w:rPr>
          <w:b w:val="0"/>
          <w:sz w:val="24"/>
          <w:szCs w:val="24"/>
        </w:rPr>
      </w:pPr>
      <w:r w:rsidRPr="003C2A46">
        <w:rPr>
          <w:b w:val="0"/>
          <w:bCs/>
          <w:sz w:val="24"/>
          <w:szCs w:val="24"/>
        </w:rPr>
        <w:t>2. Чем отличается человекообразная обезьяна от человека?</w:t>
      </w:r>
      <w:r w:rsidRPr="003C2A46">
        <w:rPr>
          <w:b w:val="0"/>
          <w:sz w:val="24"/>
          <w:szCs w:val="24"/>
        </w:rPr>
        <w:br/>
        <w:t>А) строением кисти руки</w:t>
      </w:r>
      <w:r w:rsidRPr="003C2A46">
        <w:rPr>
          <w:b w:val="0"/>
          <w:sz w:val="24"/>
          <w:szCs w:val="24"/>
        </w:rPr>
        <w:br/>
        <w:t>Б) дифференциацией зубов</w:t>
      </w:r>
      <w:r w:rsidRPr="003C2A46">
        <w:rPr>
          <w:b w:val="0"/>
          <w:sz w:val="24"/>
          <w:szCs w:val="24"/>
        </w:rPr>
        <w:br/>
        <w:t>В) общим планом строения</w:t>
      </w:r>
      <w:r w:rsidRPr="003C2A46">
        <w:rPr>
          <w:b w:val="0"/>
          <w:sz w:val="24"/>
          <w:szCs w:val="24"/>
        </w:rPr>
        <w:br/>
        <w:t>Г) уровнем обмена веществ</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А</w:t>
      </w:r>
    </w:p>
    <w:p w:rsidR="003C2A46" w:rsidRPr="003C2A46" w:rsidRDefault="003C2A46" w:rsidP="003C2A46">
      <w:pPr>
        <w:pStyle w:val="3"/>
        <w:rPr>
          <w:b w:val="0"/>
          <w:sz w:val="24"/>
          <w:szCs w:val="24"/>
        </w:rPr>
      </w:pPr>
      <w:r w:rsidRPr="003C2A46">
        <w:rPr>
          <w:b w:val="0"/>
          <w:bCs/>
          <w:sz w:val="24"/>
          <w:szCs w:val="24"/>
        </w:rPr>
        <w:t>3. У человека, в отличие от млекопитающих животных, развиты(-а)</w:t>
      </w:r>
      <w:r w:rsidRPr="003C2A46">
        <w:rPr>
          <w:b w:val="0"/>
          <w:sz w:val="24"/>
          <w:szCs w:val="24"/>
        </w:rPr>
        <w:br/>
        <w:t>А) условные рефлексы</w:t>
      </w:r>
      <w:r w:rsidRPr="003C2A46">
        <w:rPr>
          <w:b w:val="0"/>
          <w:sz w:val="24"/>
          <w:szCs w:val="24"/>
        </w:rPr>
        <w:br/>
        <w:t>Б) вторая сигнальная система</w:t>
      </w:r>
      <w:r w:rsidRPr="003C2A46">
        <w:rPr>
          <w:b w:val="0"/>
          <w:sz w:val="24"/>
          <w:szCs w:val="24"/>
        </w:rPr>
        <w:br/>
        <w:t>В) органы чувств</w:t>
      </w:r>
      <w:r w:rsidRPr="003C2A46">
        <w:rPr>
          <w:b w:val="0"/>
          <w:sz w:val="24"/>
          <w:szCs w:val="24"/>
        </w:rPr>
        <w:br/>
        <w:t>Г) забота о потомстве</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Б</w:t>
      </w:r>
    </w:p>
    <w:p w:rsidR="003C2A46" w:rsidRPr="003C2A46" w:rsidRDefault="003C2A46" w:rsidP="003C2A46">
      <w:pPr>
        <w:pStyle w:val="3"/>
        <w:rPr>
          <w:b w:val="0"/>
          <w:sz w:val="24"/>
          <w:szCs w:val="24"/>
        </w:rPr>
      </w:pPr>
      <w:r w:rsidRPr="003C2A46">
        <w:rPr>
          <w:b w:val="0"/>
          <w:bCs/>
          <w:sz w:val="24"/>
          <w:szCs w:val="24"/>
        </w:rPr>
        <w:t>4. Человека отличает от человекообразных обезьян наличие</w:t>
      </w:r>
      <w:r w:rsidRPr="003C2A46">
        <w:rPr>
          <w:b w:val="0"/>
          <w:sz w:val="24"/>
          <w:szCs w:val="24"/>
        </w:rPr>
        <w:br/>
        <w:t>А) заботы о потомстве</w:t>
      </w:r>
      <w:r w:rsidRPr="003C2A46">
        <w:rPr>
          <w:b w:val="0"/>
          <w:sz w:val="24"/>
          <w:szCs w:val="24"/>
        </w:rPr>
        <w:br/>
        <w:t>Б) первой сигнальной системы</w:t>
      </w:r>
      <w:r w:rsidRPr="003C2A46">
        <w:rPr>
          <w:b w:val="0"/>
          <w:sz w:val="24"/>
          <w:szCs w:val="24"/>
        </w:rPr>
        <w:br/>
        <w:t>В) второй сигнальной системы</w:t>
      </w:r>
      <w:r w:rsidRPr="003C2A46">
        <w:rPr>
          <w:b w:val="0"/>
          <w:sz w:val="24"/>
          <w:szCs w:val="24"/>
        </w:rPr>
        <w:br/>
        <w:t>Г) теплокровности</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В</w:t>
      </w:r>
    </w:p>
    <w:p w:rsidR="003C2A46" w:rsidRPr="003C2A46" w:rsidRDefault="003C2A46" w:rsidP="003C2A46">
      <w:pPr>
        <w:pStyle w:val="3"/>
        <w:rPr>
          <w:b w:val="0"/>
          <w:sz w:val="24"/>
          <w:szCs w:val="24"/>
        </w:rPr>
      </w:pPr>
      <w:r w:rsidRPr="003C2A46">
        <w:rPr>
          <w:b w:val="0"/>
          <w:bCs/>
          <w:sz w:val="24"/>
          <w:szCs w:val="24"/>
        </w:rPr>
        <w:t>5. Человек, в отличие от животных, услышав одно или несколько слов, воспринимает</w:t>
      </w:r>
      <w:r w:rsidRPr="003C2A46">
        <w:rPr>
          <w:b w:val="0"/>
          <w:sz w:val="24"/>
          <w:szCs w:val="24"/>
        </w:rPr>
        <w:br/>
        <w:t>А) набор звуков</w:t>
      </w:r>
      <w:r w:rsidRPr="003C2A46">
        <w:rPr>
          <w:b w:val="0"/>
          <w:sz w:val="24"/>
          <w:szCs w:val="24"/>
        </w:rPr>
        <w:br/>
        <w:t>Б) местонахождение источника звуков</w:t>
      </w:r>
      <w:r w:rsidRPr="003C2A46">
        <w:rPr>
          <w:b w:val="0"/>
          <w:sz w:val="24"/>
          <w:szCs w:val="24"/>
        </w:rPr>
        <w:br/>
        <w:t>В) громкость звуков</w:t>
      </w:r>
      <w:r w:rsidRPr="003C2A46">
        <w:rPr>
          <w:b w:val="0"/>
          <w:sz w:val="24"/>
          <w:szCs w:val="24"/>
        </w:rPr>
        <w:br/>
        <w:t>Г) их смысл</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Г</w:t>
      </w:r>
    </w:p>
    <w:p w:rsidR="003C2A46" w:rsidRPr="003C2A46" w:rsidRDefault="003C2A46" w:rsidP="003C2A46">
      <w:pPr>
        <w:pStyle w:val="3"/>
        <w:rPr>
          <w:b w:val="0"/>
          <w:sz w:val="24"/>
          <w:szCs w:val="24"/>
        </w:rPr>
      </w:pPr>
      <w:r w:rsidRPr="003C2A46">
        <w:rPr>
          <w:b w:val="0"/>
          <w:bCs/>
          <w:sz w:val="24"/>
          <w:szCs w:val="24"/>
        </w:rPr>
        <w:t>6. У человека, в отличие от человекообразных обезьян, есть</w:t>
      </w:r>
      <w:r w:rsidRPr="003C2A46">
        <w:rPr>
          <w:b w:val="0"/>
          <w:sz w:val="24"/>
          <w:szCs w:val="24"/>
        </w:rPr>
        <w:br/>
        <w:t>А) диафрагма</w:t>
      </w:r>
      <w:r w:rsidRPr="003C2A46">
        <w:rPr>
          <w:b w:val="0"/>
          <w:sz w:val="24"/>
          <w:szCs w:val="24"/>
        </w:rPr>
        <w:br/>
        <w:t>Б) S-образный позвоночник</w:t>
      </w:r>
      <w:r w:rsidRPr="003C2A46">
        <w:rPr>
          <w:b w:val="0"/>
          <w:sz w:val="24"/>
          <w:szCs w:val="24"/>
        </w:rPr>
        <w:br/>
        <w:t>В) борозды и извилины в конечном мозге</w:t>
      </w:r>
      <w:r w:rsidRPr="003C2A46">
        <w:rPr>
          <w:b w:val="0"/>
          <w:sz w:val="24"/>
          <w:szCs w:val="24"/>
        </w:rPr>
        <w:br/>
        <w:t>Г) стереоскопическое цветовое зрение</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Б</w:t>
      </w:r>
    </w:p>
    <w:p w:rsidR="003C2A46" w:rsidRPr="003C2A46" w:rsidRDefault="003C2A46" w:rsidP="003C2A46">
      <w:pPr>
        <w:pStyle w:val="3"/>
        <w:rPr>
          <w:b w:val="0"/>
          <w:sz w:val="24"/>
          <w:szCs w:val="24"/>
        </w:rPr>
      </w:pPr>
      <w:r w:rsidRPr="003C2A46">
        <w:rPr>
          <w:b w:val="0"/>
          <w:bCs/>
          <w:sz w:val="24"/>
          <w:szCs w:val="24"/>
        </w:rPr>
        <w:t>7. Речь человека отличается от «языка животных» тем, что она</w:t>
      </w:r>
      <w:r w:rsidRPr="003C2A46">
        <w:rPr>
          <w:b w:val="0"/>
          <w:sz w:val="24"/>
          <w:szCs w:val="24"/>
        </w:rPr>
        <w:br/>
        <w:t>А) обеспечивается центральной нервной системой</w:t>
      </w:r>
      <w:r w:rsidRPr="003C2A46">
        <w:rPr>
          <w:b w:val="0"/>
          <w:sz w:val="24"/>
          <w:szCs w:val="24"/>
        </w:rPr>
        <w:br/>
        <w:t>Б) является врождённой</w:t>
      </w:r>
      <w:r w:rsidRPr="003C2A46">
        <w:rPr>
          <w:b w:val="0"/>
          <w:sz w:val="24"/>
          <w:szCs w:val="24"/>
        </w:rPr>
        <w:br/>
        <w:t>В) возникает осознанно</w:t>
      </w:r>
      <w:r w:rsidRPr="003C2A46">
        <w:rPr>
          <w:b w:val="0"/>
          <w:sz w:val="24"/>
          <w:szCs w:val="24"/>
        </w:rPr>
        <w:br/>
        <w:t>Г) содержит информацию только о текущих событиях</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В</w:t>
      </w:r>
    </w:p>
    <w:p w:rsidR="003C2A46" w:rsidRPr="003C2A46" w:rsidRDefault="003C2A46" w:rsidP="003C2A46">
      <w:pPr>
        <w:pStyle w:val="3"/>
        <w:rPr>
          <w:b w:val="0"/>
          <w:sz w:val="24"/>
          <w:szCs w:val="24"/>
        </w:rPr>
      </w:pPr>
      <w:r w:rsidRPr="003C2A46">
        <w:rPr>
          <w:b w:val="0"/>
          <w:bCs/>
          <w:sz w:val="24"/>
          <w:szCs w:val="24"/>
        </w:rPr>
        <w:t>8. Человек и современные человекообразные обезьяны сходны тем, что</w:t>
      </w:r>
      <w:r w:rsidRPr="003C2A46">
        <w:rPr>
          <w:b w:val="0"/>
          <w:sz w:val="24"/>
          <w:szCs w:val="24"/>
        </w:rPr>
        <w:br/>
        <w:t>А) владеют речью</w:t>
      </w:r>
      <w:r w:rsidRPr="003C2A46">
        <w:rPr>
          <w:b w:val="0"/>
          <w:sz w:val="24"/>
          <w:szCs w:val="24"/>
        </w:rPr>
        <w:br/>
        <w:t>Б) способны к обучению</w:t>
      </w:r>
      <w:r w:rsidRPr="003C2A46">
        <w:rPr>
          <w:b w:val="0"/>
          <w:sz w:val="24"/>
          <w:szCs w:val="24"/>
        </w:rPr>
        <w:br/>
      </w:r>
      <w:r w:rsidRPr="003C2A46">
        <w:rPr>
          <w:b w:val="0"/>
          <w:sz w:val="24"/>
          <w:szCs w:val="24"/>
        </w:rPr>
        <w:lastRenderedPageBreak/>
        <w:t>В) способны к абстрактному мышлению</w:t>
      </w:r>
      <w:r w:rsidRPr="003C2A46">
        <w:rPr>
          <w:b w:val="0"/>
          <w:sz w:val="24"/>
          <w:szCs w:val="24"/>
        </w:rPr>
        <w:br/>
        <w:t>Г) изготовляют каменные орудия труда</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Б</w:t>
      </w:r>
    </w:p>
    <w:p w:rsidR="003C2A46" w:rsidRPr="003C2A46" w:rsidRDefault="003C2A46" w:rsidP="003C2A46">
      <w:pPr>
        <w:pStyle w:val="3"/>
        <w:rPr>
          <w:b w:val="0"/>
          <w:sz w:val="24"/>
          <w:szCs w:val="24"/>
        </w:rPr>
      </w:pPr>
      <w:r w:rsidRPr="003C2A46">
        <w:rPr>
          <w:b w:val="0"/>
          <w:bCs/>
          <w:sz w:val="24"/>
          <w:szCs w:val="24"/>
        </w:rPr>
        <w:t>9. Отличия человека от человекообразных обезьян, связанные с его трудовой деятельностью, проявляются в строении</w:t>
      </w:r>
      <w:r w:rsidRPr="003C2A46">
        <w:rPr>
          <w:b w:val="0"/>
          <w:sz w:val="24"/>
          <w:szCs w:val="24"/>
        </w:rPr>
        <w:br/>
        <w:t>А) сводчатой стопы</w:t>
      </w:r>
      <w:r w:rsidRPr="003C2A46">
        <w:rPr>
          <w:b w:val="0"/>
          <w:sz w:val="24"/>
          <w:szCs w:val="24"/>
        </w:rPr>
        <w:br/>
        <w:t>Б) S-образного позвоночника</w:t>
      </w:r>
      <w:r w:rsidRPr="003C2A46">
        <w:rPr>
          <w:b w:val="0"/>
          <w:sz w:val="24"/>
          <w:szCs w:val="24"/>
        </w:rPr>
        <w:br/>
        <w:t>В) гортани</w:t>
      </w:r>
      <w:r w:rsidRPr="003C2A46">
        <w:rPr>
          <w:b w:val="0"/>
          <w:sz w:val="24"/>
          <w:szCs w:val="24"/>
        </w:rPr>
        <w:br/>
        <w:t>Г) кисти</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Г</w:t>
      </w:r>
    </w:p>
    <w:p w:rsidR="003C2A46" w:rsidRPr="003C2A46" w:rsidRDefault="003C2A46" w:rsidP="003C2A46">
      <w:pPr>
        <w:pStyle w:val="3"/>
        <w:rPr>
          <w:b w:val="0"/>
          <w:sz w:val="24"/>
          <w:szCs w:val="24"/>
        </w:rPr>
      </w:pPr>
      <w:r w:rsidRPr="003C2A46">
        <w:rPr>
          <w:b w:val="0"/>
          <w:bCs/>
          <w:sz w:val="24"/>
          <w:szCs w:val="24"/>
        </w:rPr>
        <w:t>10. Чем отличается человек от шимпанзе?</w:t>
      </w:r>
      <w:r w:rsidRPr="003C2A46">
        <w:rPr>
          <w:b w:val="0"/>
          <w:sz w:val="24"/>
          <w:szCs w:val="24"/>
        </w:rPr>
        <w:br/>
        <w:t>А) группами крови</w:t>
      </w:r>
      <w:r w:rsidRPr="003C2A46">
        <w:rPr>
          <w:b w:val="0"/>
          <w:sz w:val="24"/>
          <w:szCs w:val="24"/>
        </w:rPr>
        <w:br/>
        <w:t>Б) способностьюк обучению</w:t>
      </w:r>
      <w:r w:rsidRPr="003C2A46">
        <w:rPr>
          <w:b w:val="0"/>
          <w:sz w:val="24"/>
          <w:szCs w:val="24"/>
        </w:rPr>
        <w:br/>
        <w:t>В) генетическим кодом</w:t>
      </w:r>
      <w:r w:rsidRPr="003C2A46">
        <w:rPr>
          <w:b w:val="0"/>
          <w:sz w:val="24"/>
          <w:szCs w:val="24"/>
        </w:rPr>
        <w:br/>
        <w:t>Г) способностью к абстрактному мышлению</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Г</w:t>
      </w:r>
    </w:p>
    <w:p w:rsidR="003C2A46" w:rsidRPr="003C2A46" w:rsidRDefault="003C2A46" w:rsidP="003C2A46">
      <w:pPr>
        <w:pStyle w:val="3"/>
        <w:rPr>
          <w:b w:val="0"/>
          <w:sz w:val="24"/>
          <w:szCs w:val="24"/>
        </w:rPr>
      </w:pPr>
      <w:r w:rsidRPr="003C2A46">
        <w:rPr>
          <w:b w:val="0"/>
          <w:bCs/>
          <w:sz w:val="24"/>
          <w:szCs w:val="24"/>
        </w:rPr>
        <w:t>11. У человека, в отличие от других животных,</w:t>
      </w:r>
      <w:r w:rsidRPr="003C2A46">
        <w:rPr>
          <w:b w:val="0"/>
          <w:sz w:val="24"/>
          <w:szCs w:val="24"/>
        </w:rPr>
        <w:br/>
        <w:t>А) развита вторая сигнальная система</w:t>
      </w:r>
      <w:r w:rsidRPr="003C2A46">
        <w:rPr>
          <w:b w:val="0"/>
          <w:sz w:val="24"/>
          <w:szCs w:val="24"/>
        </w:rPr>
        <w:br/>
        <w:t>Б) клетки лишены жёсткой оболочки</w:t>
      </w:r>
      <w:r w:rsidRPr="003C2A46">
        <w:rPr>
          <w:b w:val="0"/>
          <w:sz w:val="24"/>
          <w:szCs w:val="24"/>
        </w:rPr>
        <w:br/>
        <w:t>В) есть бесполое размножение</w:t>
      </w:r>
      <w:r w:rsidRPr="003C2A46">
        <w:rPr>
          <w:b w:val="0"/>
          <w:sz w:val="24"/>
          <w:szCs w:val="24"/>
        </w:rPr>
        <w:br/>
        <w:t>Г) две пары конечностей</w:t>
      </w:r>
    </w:p>
    <w:p w:rsidR="003C2A46" w:rsidRPr="003C2A46" w:rsidRDefault="003C2A46" w:rsidP="003C2A46">
      <w:pPr>
        <w:pStyle w:val="3"/>
        <w:rPr>
          <w:b w:val="0"/>
          <w:sz w:val="24"/>
          <w:szCs w:val="24"/>
        </w:rPr>
      </w:pPr>
      <w:r w:rsidRPr="003C2A46">
        <w:rPr>
          <w:rStyle w:val="otvet"/>
          <w:b w:val="0"/>
          <w:sz w:val="24"/>
          <w:szCs w:val="24"/>
          <w:u w:val="single"/>
        </w:rPr>
        <w:t>Ответ</w:t>
      </w:r>
    </w:p>
    <w:p w:rsidR="00D2020F" w:rsidRDefault="003C2A46" w:rsidP="003C2A46">
      <w:pPr>
        <w:pStyle w:val="3"/>
        <w:rPr>
          <w:b w:val="0"/>
          <w:sz w:val="24"/>
          <w:szCs w:val="24"/>
        </w:rPr>
      </w:pPr>
      <w:r w:rsidRPr="003C2A46">
        <w:rPr>
          <w:b w:val="0"/>
          <w:sz w:val="24"/>
          <w:szCs w:val="24"/>
        </w:rPr>
        <w:t>А</w:t>
      </w:r>
    </w:p>
    <w:p w:rsidR="003C2A46" w:rsidRPr="003C2A46" w:rsidRDefault="003C2A46" w:rsidP="003C2A46">
      <w:pPr>
        <w:pStyle w:val="3"/>
        <w:rPr>
          <w:b w:val="0"/>
          <w:sz w:val="24"/>
          <w:szCs w:val="24"/>
        </w:rPr>
      </w:pPr>
      <w:r w:rsidRPr="003C2A46">
        <w:rPr>
          <w:b w:val="0"/>
          <w:bCs/>
          <w:sz w:val="24"/>
          <w:szCs w:val="24"/>
        </w:rPr>
        <w:t>12. У человека, в отличие от других представителей класса млекопитающих,</w:t>
      </w:r>
      <w:r w:rsidRPr="003C2A46">
        <w:rPr>
          <w:b w:val="0"/>
          <w:sz w:val="24"/>
          <w:szCs w:val="24"/>
        </w:rPr>
        <w:br/>
        <w:t>А) зародыш развивается в матке</w:t>
      </w:r>
      <w:r w:rsidRPr="003C2A46">
        <w:rPr>
          <w:b w:val="0"/>
          <w:sz w:val="24"/>
          <w:szCs w:val="24"/>
        </w:rPr>
        <w:br/>
        <w:t>Б) имеются сальные и потовые железы</w:t>
      </w:r>
      <w:r w:rsidRPr="003C2A46">
        <w:rPr>
          <w:b w:val="0"/>
          <w:sz w:val="24"/>
          <w:szCs w:val="24"/>
        </w:rPr>
        <w:br/>
        <w:t>В) имеется диафрагма</w:t>
      </w:r>
      <w:r w:rsidRPr="003C2A46">
        <w:rPr>
          <w:b w:val="0"/>
          <w:sz w:val="24"/>
          <w:szCs w:val="24"/>
        </w:rPr>
        <w:br/>
        <w:t>Г) мозговой отдел черепа больше лицевого</w:t>
      </w:r>
    </w:p>
    <w:p w:rsidR="003C2A46" w:rsidRPr="003C2A46" w:rsidRDefault="003C2A46" w:rsidP="003C2A46">
      <w:pPr>
        <w:pStyle w:val="3"/>
        <w:rPr>
          <w:b w:val="0"/>
          <w:sz w:val="24"/>
          <w:szCs w:val="24"/>
        </w:rPr>
      </w:pPr>
      <w:r w:rsidRPr="003C2A46">
        <w:rPr>
          <w:rStyle w:val="otvet"/>
          <w:b w:val="0"/>
          <w:sz w:val="24"/>
          <w:szCs w:val="24"/>
          <w:u w:val="single"/>
        </w:rPr>
        <w:t>Ответ</w:t>
      </w:r>
    </w:p>
    <w:p w:rsidR="00D2020F" w:rsidRDefault="003C2A46" w:rsidP="003C2A46">
      <w:pPr>
        <w:pStyle w:val="3"/>
        <w:rPr>
          <w:b w:val="0"/>
          <w:sz w:val="24"/>
          <w:szCs w:val="24"/>
        </w:rPr>
      </w:pPr>
      <w:r w:rsidRPr="003C2A46">
        <w:rPr>
          <w:b w:val="0"/>
          <w:sz w:val="24"/>
          <w:szCs w:val="24"/>
        </w:rPr>
        <w:t>Г</w:t>
      </w:r>
    </w:p>
    <w:p w:rsidR="003C2A46" w:rsidRPr="003C2A46" w:rsidRDefault="003C2A46" w:rsidP="003C2A46">
      <w:pPr>
        <w:pStyle w:val="3"/>
        <w:rPr>
          <w:b w:val="0"/>
          <w:sz w:val="24"/>
          <w:szCs w:val="24"/>
        </w:rPr>
      </w:pPr>
      <w:r w:rsidRPr="003C2A46">
        <w:rPr>
          <w:b w:val="0"/>
          <w:bCs/>
          <w:sz w:val="24"/>
          <w:szCs w:val="24"/>
        </w:rPr>
        <w:t>13. Сходство обезьяны и человека заключается в</w:t>
      </w:r>
      <w:r w:rsidRPr="003C2A46">
        <w:rPr>
          <w:b w:val="0"/>
          <w:sz w:val="24"/>
          <w:szCs w:val="24"/>
        </w:rPr>
        <w:br/>
        <w:t>А) одинаковой степени развития коры мозга</w:t>
      </w:r>
      <w:r w:rsidRPr="003C2A46">
        <w:rPr>
          <w:b w:val="0"/>
          <w:sz w:val="24"/>
          <w:szCs w:val="24"/>
        </w:rPr>
        <w:br/>
        <w:t>Б) одинаковых пропорциях черепа</w:t>
      </w:r>
      <w:r w:rsidRPr="003C2A46">
        <w:rPr>
          <w:b w:val="0"/>
          <w:sz w:val="24"/>
          <w:szCs w:val="24"/>
        </w:rPr>
        <w:br/>
        <w:t>В) способности к образованию условных рефлексов</w:t>
      </w:r>
      <w:r w:rsidRPr="003C2A46">
        <w:rPr>
          <w:b w:val="0"/>
          <w:sz w:val="24"/>
          <w:szCs w:val="24"/>
        </w:rPr>
        <w:br/>
        <w:t>Г) способности к творческой деятельности</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В</w:t>
      </w:r>
    </w:p>
    <w:p w:rsidR="003C2A46" w:rsidRPr="003C2A46" w:rsidRDefault="003C2A46" w:rsidP="003C2A46">
      <w:pPr>
        <w:pStyle w:val="3"/>
        <w:rPr>
          <w:b w:val="0"/>
          <w:sz w:val="24"/>
          <w:szCs w:val="24"/>
        </w:rPr>
      </w:pPr>
      <w:r w:rsidRPr="003C2A46">
        <w:rPr>
          <w:b w:val="0"/>
          <w:bCs/>
          <w:sz w:val="24"/>
          <w:szCs w:val="24"/>
        </w:rPr>
        <w:t>14. Какая особенность скелета характерна для человека и человекообразных обезьян, в отличие от других млекопитающих?</w:t>
      </w:r>
      <w:r w:rsidRPr="003C2A46">
        <w:rPr>
          <w:b w:val="0"/>
          <w:sz w:val="24"/>
          <w:szCs w:val="24"/>
        </w:rPr>
        <w:br/>
        <w:t>А) большой палец руки противопоставлен всем остальным</w:t>
      </w:r>
      <w:r w:rsidRPr="003C2A46">
        <w:rPr>
          <w:b w:val="0"/>
          <w:sz w:val="24"/>
          <w:szCs w:val="24"/>
        </w:rPr>
        <w:br/>
        <w:t>Б) кисть крючкообразная, со слабо развитым большим пальцем</w:t>
      </w:r>
      <w:r w:rsidRPr="003C2A46">
        <w:rPr>
          <w:b w:val="0"/>
          <w:sz w:val="24"/>
          <w:szCs w:val="24"/>
        </w:rPr>
        <w:br/>
        <w:t>В) верхняя конечность состоит из плеча, предплечья и кисти</w:t>
      </w:r>
      <w:r w:rsidRPr="003C2A46">
        <w:rPr>
          <w:b w:val="0"/>
          <w:sz w:val="24"/>
          <w:szCs w:val="24"/>
        </w:rPr>
        <w:br/>
        <w:t>Г) нижняя челюсть соединена с черепом подвижно</w:t>
      </w:r>
    </w:p>
    <w:p w:rsidR="003C2A46" w:rsidRPr="003C2A46" w:rsidRDefault="003C2A46" w:rsidP="003C2A46">
      <w:pPr>
        <w:pStyle w:val="3"/>
        <w:rPr>
          <w:b w:val="0"/>
          <w:sz w:val="24"/>
          <w:szCs w:val="24"/>
        </w:rPr>
      </w:pPr>
      <w:r w:rsidRPr="003C2A46">
        <w:rPr>
          <w:rStyle w:val="otvet"/>
          <w:b w:val="0"/>
          <w:sz w:val="24"/>
          <w:szCs w:val="24"/>
          <w:u w:val="single"/>
        </w:rPr>
        <w:t>Ответ</w:t>
      </w:r>
    </w:p>
    <w:p w:rsidR="003C2A46" w:rsidRPr="003C2A46" w:rsidRDefault="003C2A46" w:rsidP="003C2A46">
      <w:pPr>
        <w:pStyle w:val="3"/>
        <w:rPr>
          <w:b w:val="0"/>
          <w:sz w:val="24"/>
          <w:szCs w:val="24"/>
        </w:rPr>
      </w:pPr>
      <w:r w:rsidRPr="003C2A46">
        <w:rPr>
          <w:b w:val="0"/>
          <w:sz w:val="24"/>
          <w:szCs w:val="24"/>
        </w:rPr>
        <w:t>А</w:t>
      </w:r>
    </w:p>
    <w:p w:rsidR="003C2A46" w:rsidRPr="003C2A46" w:rsidRDefault="003C2A46" w:rsidP="003C2A46">
      <w:pPr>
        <w:pStyle w:val="3"/>
        <w:rPr>
          <w:b w:val="0"/>
          <w:sz w:val="24"/>
          <w:szCs w:val="24"/>
        </w:rPr>
      </w:pPr>
      <w:r w:rsidRPr="003C2A46">
        <w:rPr>
          <w:b w:val="0"/>
          <w:bCs/>
          <w:sz w:val="24"/>
          <w:szCs w:val="24"/>
        </w:rPr>
        <w:t>15. Какая из перечисленных особенностей строения черепа человека является приспособлением к речи?</w:t>
      </w:r>
      <w:r w:rsidRPr="003C2A46">
        <w:rPr>
          <w:b w:val="0"/>
          <w:sz w:val="24"/>
          <w:szCs w:val="24"/>
        </w:rPr>
        <w:br/>
        <w:t>А) наличие выступающего подбородка</w:t>
      </w:r>
      <w:r w:rsidRPr="003C2A46">
        <w:rPr>
          <w:b w:val="0"/>
          <w:sz w:val="24"/>
          <w:szCs w:val="24"/>
        </w:rPr>
        <w:br/>
        <w:t>Б) вертикальный лоб</w:t>
      </w:r>
      <w:r w:rsidRPr="003C2A46">
        <w:rPr>
          <w:b w:val="0"/>
          <w:sz w:val="24"/>
          <w:szCs w:val="24"/>
        </w:rPr>
        <w:br/>
      </w:r>
      <w:r w:rsidRPr="003C2A46">
        <w:rPr>
          <w:b w:val="0"/>
          <w:sz w:val="24"/>
          <w:szCs w:val="24"/>
        </w:rPr>
        <w:lastRenderedPageBreak/>
        <w:t>В) срастание костей черепа</w:t>
      </w:r>
      <w:r w:rsidRPr="003C2A46">
        <w:rPr>
          <w:b w:val="0"/>
          <w:sz w:val="24"/>
          <w:szCs w:val="24"/>
        </w:rPr>
        <w:br/>
        <w:t>Г) увеличенная по сравнением с лицевой мозговая часть черепа</w:t>
      </w:r>
    </w:p>
    <w:p w:rsidR="003C2A46" w:rsidRPr="003C2A46" w:rsidRDefault="003C2A46" w:rsidP="003C2A46">
      <w:pPr>
        <w:pStyle w:val="3"/>
        <w:rPr>
          <w:b w:val="0"/>
          <w:sz w:val="24"/>
          <w:szCs w:val="24"/>
        </w:rPr>
      </w:pPr>
      <w:r w:rsidRPr="003C2A46">
        <w:rPr>
          <w:rStyle w:val="otvet"/>
          <w:b w:val="0"/>
          <w:sz w:val="24"/>
          <w:szCs w:val="24"/>
          <w:u w:val="single"/>
        </w:rPr>
        <w:t>Ответ</w:t>
      </w:r>
    </w:p>
    <w:p w:rsidR="00527EE0" w:rsidRDefault="003C2A46" w:rsidP="000A6536">
      <w:pPr>
        <w:pStyle w:val="3"/>
        <w:rPr>
          <w:b w:val="0"/>
          <w:sz w:val="24"/>
          <w:szCs w:val="24"/>
        </w:rPr>
      </w:pPr>
      <w:r w:rsidRPr="003C2A46">
        <w:rPr>
          <w:b w:val="0"/>
          <w:sz w:val="24"/>
          <w:szCs w:val="24"/>
        </w:rPr>
        <w:t>А</w:t>
      </w:r>
    </w:p>
    <w:p w:rsidR="000A6536" w:rsidRDefault="000A6536" w:rsidP="000A6536"/>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527EE0" w:rsidRDefault="00527EE0" w:rsidP="00527EE0">
      <w:pPr>
        <w:rPr>
          <w:sz w:val="24"/>
          <w:szCs w:val="24"/>
        </w:rPr>
      </w:pPr>
      <w:r w:rsidRPr="00446BFE">
        <w:rPr>
          <w:b/>
          <w:i/>
          <w:sz w:val="24"/>
          <w:szCs w:val="24"/>
        </w:rPr>
        <w:t>Форма отчетности</w:t>
      </w:r>
      <w:r>
        <w:rPr>
          <w:b/>
          <w:i/>
          <w:sz w:val="24"/>
          <w:szCs w:val="24"/>
        </w:rPr>
        <w:t xml:space="preserve">: </w:t>
      </w:r>
      <w:r w:rsidR="00D02056">
        <w:rPr>
          <w:sz w:val="24"/>
          <w:szCs w:val="24"/>
        </w:rPr>
        <w:t>таблица</w:t>
      </w:r>
    </w:p>
    <w:p w:rsidR="00527EE0" w:rsidRDefault="00527EE0" w:rsidP="000F7EA6">
      <w:pPr>
        <w:rPr>
          <w:b/>
          <w:sz w:val="24"/>
          <w:szCs w:val="24"/>
        </w:rPr>
      </w:pPr>
    </w:p>
    <w:p w:rsidR="00527EE0" w:rsidRDefault="00527EE0" w:rsidP="00527EE0">
      <w:pPr>
        <w:rPr>
          <w:sz w:val="24"/>
          <w:szCs w:val="24"/>
        </w:rPr>
      </w:pPr>
      <w:r w:rsidRPr="000F7EA6">
        <w:rPr>
          <w:sz w:val="24"/>
          <w:szCs w:val="24"/>
        </w:rPr>
        <w:t>Тема</w:t>
      </w:r>
      <w:r>
        <w:rPr>
          <w:sz w:val="24"/>
          <w:szCs w:val="24"/>
        </w:rPr>
        <w:t xml:space="preserve"> </w:t>
      </w:r>
      <w:r w:rsidR="00D02056">
        <w:rPr>
          <w:sz w:val="24"/>
          <w:szCs w:val="24"/>
        </w:rPr>
        <w:t>5.2 Основные этапы эволюции человека</w:t>
      </w:r>
    </w:p>
    <w:p w:rsidR="00527EE0" w:rsidRDefault="00D02056" w:rsidP="00527EE0">
      <w:pPr>
        <w:pStyle w:val="c6"/>
        <w:spacing w:before="0" w:beforeAutospacing="0" w:after="0" w:afterAutospacing="0"/>
        <w:contextualSpacing/>
        <w:rPr>
          <w:rStyle w:val="c11"/>
          <w:b/>
        </w:rPr>
      </w:pPr>
      <w:r>
        <w:rPr>
          <w:rStyle w:val="c11"/>
          <w:b/>
        </w:rPr>
        <w:t>Самостоятельная работа №25</w:t>
      </w:r>
    </w:p>
    <w:p w:rsidR="00527EE0" w:rsidRPr="00966F45" w:rsidRDefault="00527EE0" w:rsidP="00527EE0">
      <w:pPr>
        <w:pStyle w:val="c6"/>
        <w:spacing w:before="0" w:beforeAutospacing="0" w:after="0" w:afterAutospacing="0"/>
        <w:contextualSpacing/>
        <w:rPr>
          <w:rStyle w:val="c11"/>
          <w:b/>
          <w:i/>
        </w:rPr>
      </w:pPr>
      <w:r w:rsidRPr="00966F45">
        <w:rPr>
          <w:rStyle w:val="c11"/>
          <w:b/>
          <w:i/>
        </w:rPr>
        <w:t xml:space="preserve">Тема: </w:t>
      </w:r>
      <w:r w:rsidR="00D02056">
        <w:rPr>
          <w:rStyle w:val="c11"/>
          <w:b/>
          <w:i/>
        </w:rPr>
        <w:t>Эволюция приматов и основные этапы эволюции человека</w:t>
      </w:r>
    </w:p>
    <w:p w:rsidR="005F481A" w:rsidRPr="005F481A" w:rsidRDefault="00527EE0" w:rsidP="006A5097">
      <w:pPr>
        <w:pStyle w:val="c1"/>
        <w:spacing w:before="0" w:beforeAutospacing="0" w:after="0" w:afterAutospacing="0"/>
        <w:rPr>
          <w:color w:val="000000"/>
        </w:rPr>
      </w:pPr>
      <w:r w:rsidRPr="006A5097">
        <w:rPr>
          <w:rStyle w:val="14"/>
          <w:rFonts w:eastAsia="Courier New"/>
          <w:b/>
          <w:sz w:val="24"/>
          <w:szCs w:val="24"/>
          <w:u w:val="none"/>
        </w:rPr>
        <w:t>Цель</w:t>
      </w:r>
      <w:r w:rsidRPr="006A5097">
        <w:t xml:space="preserve">: </w:t>
      </w:r>
      <w:r w:rsidRPr="006A5097">
        <w:rPr>
          <w:rFonts w:eastAsiaTheme="minorHAnsi"/>
          <w:lang w:eastAsia="en-US"/>
        </w:rPr>
        <w:t xml:space="preserve"> </w:t>
      </w:r>
      <w:r w:rsidR="006A5097" w:rsidRPr="006A5097">
        <w:rPr>
          <w:color w:val="000000"/>
        </w:rPr>
        <w:t>обобщить знания об эволюции приматов и основных этапах эволюции человека</w:t>
      </w:r>
      <w:r w:rsidR="005F481A" w:rsidRPr="006A5097">
        <w:rPr>
          <w:color w:val="000000"/>
        </w:rPr>
        <w:t xml:space="preserve"> </w:t>
      </w:r>
    </w:p>
    <w:p w:rsidR="00527EE0" w:rsidRPr="006A5097" w:rsidRDefault="00527EE0" w:rsidP="00527EE0">
      <w:pPr>
        <w:autoSpaceDE w:val="0"/>
        <w:autoSpaceDN w:val="0"/>
        <w:adjustRightInd w:val="0"/>
        <w:rPr>
          <w:rFonts w:eastAsiaTheme="minorHAnsi"/>
          <w:b/>
          <w:bCs/>
          <w:sz w:val="24"/>
          <w:szCs w:val="24"/>
          <w:lang w:eastAsia="en-US"/>
        </w:rPr>
      </w:pPr>
      <w:r w:rsidRPr="006A5097">
        <w:rPr>
          <w:rFonts w:eastAsiaTheme="minorHAnsi"/>
          <w:b/>
          <w:bCs/>
          <w:sz w:val="24"/>
          <w:szCs w:val="24"/>
          <w:lang w:eastAsia="en-US"/>
        </w:rPr>
        <w:t xml:space="preserve">Уметь: </w:t>
      </w:r>
      <w:r w:rsidR="006A5097" w:rsidRPr="005F481A">
        <w:rPr>
          <w:color w:val="000000"/>
          <w:sz w:val="24"/>
          <w:szCs w:val="24"/>
        </w:rPr>
        <w:t>объяснять совершенствование в строении и поведении человека в эволюционном процессе</w:t>
      </w:r>
    </w:p>
    <w:p w:rsidR="00527EE0" w:rsidRPr="00DA6363" w:rsidRDefault="00527EE0" w:rsidP="00527EE0">
      <w:pPr>
        <w:autoSpaceDE w:val="0"/>
        <w:autoSpaceDN w:val="0"/>
        <w:adjustRightInd w:val="0"/>
        <w:rPr>
          <w:rFonts w:eastAsiaTheme="minorHAnsi"/>
          <w:sz w:val="24"/>
          <w:szCs w:val="24"/>
          <w:lang w:eastAsia="en-US"/>
        </w:rPr>
      </w:pPr>
      <w:r w:rsidRPr="00DA6363">
        <w:rPr>
          <w:rFonts w:eastAsiaTheme="minorHAnsi"/>
          <w:b/>
          <w:bCs/>
          <w:sz w:val="24"/>
          <w:szCs w:val="24"/>
          <w:lang w:eastAsia="en-US"/>
        </w:rPr>
        <w:t>Знать:</w:t>
      </w:r>
      <w:r w:rsidR="006A5097">
        <w:rPr>
          <w:rFonts w:eastAsiaTheme="minorHAnsi"/>
          <w:b/>
          <w:bCs/>
          <w:sz w:val="24"/>
          <w:szCs w:val="24"/>
          <w:lang w:eastAsia="en-US"/>
        </w:rPr>
        <w:t xml:space="preserve"> </w:t>
      </w:r>
      <w:r w:rsidR="006A5097" w:rsidRPr="006A5097">
        <w:rPr>
          <w:rFonts w:eastAsiaTheme="minorHAnsi"/>
          <w:bCs/>
          <w:sz w:val="24"/>
          <w:szCs w:val="24"/>
          <w:lang w:eastAsia="en-US"/>
        </w:rPr>
        <w:t xml:space="preserve">происхождение и этапы эволюции  человека, </w:t>
      </w:r>
      <w:r w:rsidRPr="006A5097">
        <w:rPr>
          <w:rFonts w:eastAsiaTheme="minorHAnsi"/>
          <w:bCs/>
          <w:sz w:val="24"/>
          <w:szCs w:val="24"/>
          <w:lang w:eastAsia="en-US"/>
        </w:rPr>
        <w:t xml:space="preserve"> </w:t>
      </w:r>
      <w:r w:rsidR="006A5097" w:rsidRPr="006A5097">
        <w:rPr>
          <w:rFonts w:eastAsiaTheme="minorHAnsi"/>
          <w:bCs/>
          <w:sz w:val="24"/>
          <w:szCs w:val="24"/>
          <w:lang w:eastAsia="en-US"/>
        </w:rPr>
        <w:t>закономерности в познаваемости мира</w:t>
      </w:r>
      <w:r w:rsidR="006A5097">
        <w:rPr>
          <w:rFonts w:eastAsiaTheme="minorHAnsi"/>
          <w:b/>
          <w:bCs/>
          <w:sz w:val="24"/>
          <w:szCs w:val="24"/>
          <w:lang w:eastAsia="en-US"/>
        </w:rPr>
        <w:t>.</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b/>
          <w:bCs/>
          <w:sz w:val="24"/>
          <w:szCs w:val="24"/>
          <w:lang w:eastAsia="en-US"/>
        </w:rPr>
        <w:t>Компетенции</w:t>
      </w:r>
      <w:r w:rsidRPr="00446BFE">
        <w:rPr>
          <w:rFonts w:eastAsiaTheme="minorHAnsi"/>
          <w:b/>
          <w:bCs/>
          <w:sz w:val="24"/>
          <w:szCs w:val="24"/>
          <w:lang w:eastAsia="en-US"/>
        </w:rPr>
        <w:t>:</w:t>
      </w:r>
      <w:r w:rsidRPr="00CC3F19">
        <w:rPr>
          <w:rFonts w:eastAsiaTheme="minorHAnsi"/>
          <w:sz w:val="24"/>
          <w:szCs w:val="24"/>
          <w:lang w:eastAsia="en-US"/>
        </w:rPr>
        <w:t xml:space="preserve"> </w:t>
      </w:r>
      <w:r>
        <w:rPr>
          <w:rFonts w:eastAsiaTheme="minorHAnsi"/>
          <w:sz w:val="24"/>
          <w:szCs w:val="24"/>
          <w:lang w:eastAsia="en-US"/>
        </w:rPr>
        <w:t>ОК 2.</w:t>
      </w:r>
      <w:r w:rsidRPr="00974D03">
        <w:rPr>
          <w:rFonts w:eastAsiaTheme="minorHAnsi"/>
          <w:sz w:val="24"/>
          <w:szCs w:val="24"/>
          <w:lang w:eastAsia="en-US"/>
        </w:rPr>
        <w:t xml:space="preserve"> Организовывать собственную деятель</w:t>
      </w:r>
      <w:r>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5F481A" w:rsidRDefault="005F481A" w:rsidP="00D52B23">
      <w:pPr>
        <w:autoSpaceDE w:val="0"/>
        <w:autoSpaceDN w:val="0"/>
        <w:adjustRightInd w:val="0"/>
        <w:rPr>
          <w:rFonts w:eastAsiaTheme="minorHAnsi"/>
          <w:sz w:val="24"/>
          <w:szCs w:val="24"/>
          <w:lang w:eastAsia="en-US"/>
        </w:rPr>
      </w:pPr>
    </w:p>
    <w:p w:rsidR="005F481A" w:rsidRPr="005F481A" w:rsidRDefault="005F481A" w:rsidP="00D52B23">
      <w:pPr>
        <w:autoSpaceDE w:val="0"/>
        <w:autoSpaceDN w:val="0"/>
        <w:adjustRightInd w:val="0"/>
        <w:rPr>
          <w:rFonts w:eastAsiaTheme="minorHAnsi"/>
          <w:i/>
          <w:sz w:val="24"/>
          <w:szCs w:val="24"/>
          <w:lang w:eastAsia="en-US"/>
        </w:rPr>
      </w:pPr>
      <w:r w:rsidRPr="005F481A">
        <w:rPr>
          <w:rFonts w:eastAsiaTheme="minorHAnsi"/>
          <w:i/>
          <w:sz w:val="24"/>
          <w:szCs w:val="24"/>
          <w:lang w:eastAsia="en-US"/>
        </w:rPr>
        <w:t>Основные вопросы темы:</w:t>
      </w:r>
    </w:p>
    <w:p w:rsidR="005F481A" w:rsidRPr="005F481A" w:rsidRDefault="005F481A" w:rsidP="00527EE0">
      <w:pPr>
        <w:autoSpaceDE w:val="0"/>
        <w:autoSpaceDN w:val="0"/>
        <w:adjustRightInd w:val="0"/>
        <w:rPr>
          <w:color w:val="000000"/>
          <w:sz w:val="24"/>
          <w:szCs w:val="24"/>
          <w:shd w:val="clear" w:color="auto" w:fill="FFFFFF"/>
        </w:rPr>
      </w:pPr>
      <w:r w:rsidRPr="005F481A">
        <w:rPr>
          <w:color w:val="000000"/>
          <w:sz w:val="24"/>
          <w:szCs w:val="24"/>
          <w:shd w:val="clear" w:color="auto" w:fill="FFFFFF"/>
        </w:rPr>
        <w:t>1.Методы определения возраста ископаемых находок.</w:t>
      </w:r>
    </w:p>
    <w:p w:rsidR="005F481A" w:rsidRPr="005F481A" w:rsidRDefault="005F481A" w:rsidP="00527EE0">
      <w:pPr>
        <w:autoSpaceDE w:val="0"/>
        <w:autoSpaceDN w:val="0"/>
        <w:adjustRightInd w:val="0"/>
        <w:rPr>
          <w:color w:val="000000"/>
          <w:sz w:val="24"/>
          <w:szCs w:val="24"/>
          <w:shd w:val="clear" w:color="auto" w:fill="FFFFFF"/>
        </w:rPr>
      </w:pPr>
      <w:r w:rsidRPr="005F481A">
        <w:rPr>
          <w:color w:val="000000"/>
          <w:sz w:val="24"/>
          <w:szCs w:val="24"/>
          <w:shd w:val="clear" w:color="auto" w:fill="FFFFFF"/>
        </w:rPr>
        <w:t xml:space="preserve">2. Ранние этапы эволюции предков человека, особенности морфологии австралопитеков. 3.Первые представители рода Homo. </w:t>
      </w:r>
    </w:p>
    <w:p w:rsidR="00D52B23" w:rsidRPr="005F481A" w:rsidRDefault="005F481A" w:rsidP="00527EE0">
      <w:pPr>
        <w:autoSpaceDE w:val="0"/>
        <w:autoSpaceDN w:val="0"/>
        <w:adjustRightInd w:val="0"/>
        <w:rPr>
          <w:rFonts w:eastAsiaTheme="minorHAnsi"/>
          <w:b/>
          <w:bCs/>
          <w:sz w:val="24"/>
          <w:szCs w:val="24"/>
          <w:lang w:eastAsia="en-US"/>
        </w:rPr>
      </w:pPr>
      <w:r w:rsidRPr="005F481A">
        <w:rPr>
          <w:color w:val="000000"/>
          <w:sz w:val="24"/>
          <w:szCs w:val="24"/>
          <w:shd w:val="clear" w:color="auto" w:fill="FFFFFF"/>
        </w:rPr>
        <w:t>4.Этапы формирования человека современного типа.</w:t>
      </w:r>
    </w:p>
    <w:p w:rsidR="00527EE0" w:rsidRPr="005F481A" w:rsidRDefault="00527EE0" w:rsidP="00527EE0">
      <w:pPr>
        <w:rPr>
          <w:sz w:val="24"/>
          <w:szCs w:val="24"/>
        </w:rPr>
      </w:pPr>
      <w:r w:rsidRPr="005F481A">
        <w:rPr>
          <w:b/>
          <w:sz w:val="24"/>
          <w:szCs w:val="24"/>
        </w:rPr>
        <w:t xml:space="preserve">Задание: </w:t>
      </w:r>
      <w:r w:rsidRPr="005F481A">
        <w:rPr>
          <w:sz w:val="24"/>
          <w:szCs w:val="24"/>
        </w:rPr>
        <w:t>подг</w:t>
      </w:r>
      <w:r w:rsidR="00D02056" w:rsidRPr="005F481A">
        <w:rPr>
          <w:sz w:val="24"/>
          <w:szCs w:val="24"/>
        </w:rPr>
        <w:t>отовить реферат согласно методическим рекомендациям (см. стр. 4)</w:t>
      </w:r>
    </w:p>
    <w:p w:rsidR="00776586" w:rsidRPr="005F481A" w:rsidRDefault="00776586" w:rsidP="00527EE0">
      <w:pPr>
        <w:rPr>
          <w:sz w:val="24"/>
          <w:szCs w:val="24"/>
        </w:rPr>
      </w:pPr>
    </w:p>
    <w:p w:rsidR="00A347BC" w:rsidRDefault="00527EE0" w:rsidP="00A347BC">
      <w:pPr>
        <w:rPr>
          <w:b/>
          <w:i/>
          <w:sz w:val="24"/>
          <w:szCs w:val="24"/>
        </w:rPr>
      </w:pPr>
      <w:r w:rsidRPr="005F481A">
        <w:rPr>
          <w:b/>
          <w:i/>
          <w:sz w:val="24"/>
          <w:szCs w:val="24"/>
        </w:rPr>
        <w:t>Вопросы для самоконтроля:</w:t>
      </w:r>
    </w:p>
    <w:p w:rsidR="00A347BC" w:rsidRDefault="005F481A" w:rsidP="00A347BC">
      <w:pPr>
        <w:rPr>
          <w:b/>
          <w:sz w:val="24"/>
          <w:szCs w:val="24"/>
        </w:rPr>
      </w:pPr>
      <w:r>
        <w:rPr>
          <w:b/>
          <w:sz w:val="24"/>
          <w:szCs w:val="24"/>
        </w:rPr>
        <w:t>Тест</w:t>
      </w:r>
    </w:p>
    <w:p w:rsidR="00A347BC" w:rsidRDefault="005F481A" w:rsidP="00A347BC">
      <w:pPr>
        <w:rPr>
          <w:sz w:val="24"/>
          <w:szCs w:val="24"/>
        </w:rPr>
      </w:pPr>
      <w:r w:rsidRPr="00A347BC">
        <w:rPr>
          <w:bCs/>
          <w:sz w:val="24"/>
          <w:szCs w:val="24"/>
        </w:rPr>
        <w:t>1. Определите правильную последовательность основных этапов эволюции человека.</w:t>
      </w:r>
      <w:r w:rsidRPr="00A347BC">
        <w:rPr>
          <w:sz w:val="24"/>
          <w:szCs w:val="24"/>
        </w:rPr>
        <w:br/>
        <w:t>А) древнейшие люди → предшественники людей → неандертальцы → кроманьонцы</w:t>
      </w:r>
      <w:r w:rsidRPr="00A347BC">
        <w:rPr>
          <w:sz w:val="24"/>
          <w:szCs w:val="24"/>
        </w:rPr>
        <w:br/>
        <w:t>Б) предшественники людей → древнейшие люди → неандертальцы → кроманьонцы</w:t>
      </w:r>
      <w:r w:rsidRPr="00A347BC">
        <w:rPr>
          <w:sz w:val="24"/>
          <w:szCs w:val="24"/>
        </w:rPr>
        <w:br/>
        <w:t>В) кроманьонцы → неандертальцы → предшественники людей → древние люди</w:t>
      </w:r>
      <w:r w:rsidRPr="00A347BC">
        <w:rPr>
          <w:sz w:val="24"/>
          <w:szCs w:val="24"/>
        </w:rPr>
        <w:br/>
        <w:t>Г) неандертальцы → древнейшие люди → предшественники людей → кроманьонцы</w:t>
      </w:r>
    </w:p>
    <w:p w:rsidR="005F481A" w:rsidRPr="00A347BC" w:rsidRDefault="005F481A" w:rsidP="00A347BC">
      <w:pPr>
        <w:rPr>
          <w:i/>
          <w:sz w:val="24"/>
          <w:szCs w:val="24"/>
        </w:rPr>
      </w:pPr>
      <w:r w:rsidRPr="005F481A">
        <w:rPr>
          <w:rStyle w:val="otvet"/>
          <w:b/>
          <w:sz w:val="24"/>
          <w:szCs w:val="24"/>
          <w:u w:val="single"/>
        </w:rPr>
        <w:t>Ответ</w:t>
      </w:r>
      <w:r w:rsidR="00A347BC">
        <w:rPr>
          <w:rStyle w:val="otvet"/>
          <w:b/>
          <w:sz w:val="24"/>
          <w:szCs w:val="24"/>
          <w:u w:val="single"/>
        </w:rPr>
        <w:t xml:space="preserve"> Б</w:t>
      </w:r>
    </w:p>
    <w:p w:rsidR="005F481A" w:rsidRPr="005F481A" w:rsidRDefault="005F481A" w:rsidP="005F481A">
      <w:pPr>
        <w:pStyle w:val="3"/>
        <w:rPr>
          <w:b w:val="0"/>
          <w:sz w:val="24"/>
          <w:szCs w:val="24"/>
        </w:rPr>
      </w:pPr>
      <w:r w:rsidRPr="005F481A">
        <w:rPr>
          <w:b w:val="0"/>
          <w:bCs/>
          <w:sz w:val="24"/>
          <w:szCs w:val="24"/>
        </w:rPr>
        <w:lastRenderedPageBreak/>
        <w:t>2. К группе древних людей учёные относят</w:t>
      </w:r>
      <w:r w:rsidRPr="005F481A">
        <w:rPr>
          <w:b w:val="0"/>
          <w:sz w:val="24"/>
          <w:szCs w:val="24"/>
        </w:rPr>
        <w:br/>
        <w:t>А) австралопитека</w:t>
      </w:r>
      <w:r w:rsidRPr="005F481A">
        <w:rPr>
          <w:b w:val="0"/>
          <w:sz w:val="24"/>
          <w:szCs w:val="24"/>
        </w:rPr>
        <w:br/>
        <w:t>Б) кроманьонца</w:t>
      </w:r>
      <w:r w:rsidRPr="005F481A">
        <w:rPr>
          <w:b w:val="0"/>
          <w:sz w:val="24"/>
          <w:szCs w:val="24"/>
        </w:rPr>
        <w:br/>
        <w:t>В) неандертальца</w:t>
      </w:r>
      <w:r w:rsidRPr="005F481A">
        <w:rPr>
          <w:b w:val="0"/>
          <w:sz w:val="24"/>
          <w:szCs w:val="24"/>
        </w:rPr>
        <w:br/>
        <w:t>Г) питекантропа</w:t>
      </w:r>
    </w:p>
    <w:p w:rsidR="005F481A" w:rsidRPr="005F481A" w:rsidRDefault="005F481A" w:rsidP="005F481A">
      <w:pPr>
        <w:pStyle w:val="3"/>
        <w:rPr>
          <w:b w:val="0"/>
          <w:sz w:val="24"/>
          <w:szCs w:val="24"/>
        </w:rPr>
      </w:pPr>
      <w:r w:rsidRPr="005F481A">
        <w:rPr>
          <w:rStyle w:val="otvet"/>
          <w:b w:val="0"/>
          <w:sz w:val="24"/>
          <w:szCs w:val="24"/>
          <w:u w:val="single"/>
        </w:rPr>
        <w:t>Ответ</w:t>
      </w:r>
    </w:p>
    <w:p w:rsidR="005F481A" w:rsidRPr="005F481A" w:rsidRDefault="005F481A" w:rsidP="005F481A">
      <w:pPr>
        <w:pStyle w:val="3"/>
        <w:rPr>
          <w:b w:val="0"/>
          <w:sz w:val="24"/>
          <w:szCs w:val="24"/>
        </w:rPr>
      </w:pPr>
      <w:r w:rsidRPr="005F481A">
        <w:rPr>
          <w:b w:val="0"/>
          <w:sz w:val="24"/>
          <w:szCs w:val="24"/>
        </w:rPr>
        <w:t>В</w:t>
      </w:r>
    </w:p>
    <w:p w:rsidR="005F481A" w:rsidRPr="005F481A" w:rsidRDefault="005F481A" w:rsidP="005F481A">
      <w:pPr>
        <w:pStyle w:val="3"/>
        <w:rPr>
          <w:b w:val="0"/>
          <w:sz w:val="24"/>
          <w:szCs w:val="24"/>
        </w:rPr>
      </w:pPr>
      <w:r w:rsidRPr="005F481A">
        <w:rPr>
          <w:b w:val="0"/>
          <w:bCs/>
          <w:sz w:val="24"/>
          <w:szCs w:val="24"/>
        </w:rPr>
        <w:t>3. Какому из представителей рода Человек принадлежат представленные изображения наскальных рисунков?</w:t>
      </w:r>
      <w:r w:rsidRPr="005F481A">
        <w:rPr>
          <w:b w:val="0"/>
          <w:sz w:val="24"/>
          <w:szCs w:val="24"/>
        </w:rPr>
        <w:br/>
      </w:r>
      <w:r w:rsidRPr="005F481A">
        <w:rPr>
          <w:b w:val="0"/>
          <w:noProof/>
          <w:sz w:val="24"/>
          <w:szCs w:val="24"/>
        </w:rPr>
        <w:drawing>
          <wp:inline distT="0" distB="0" distL="0" distR="0">
            <wp:extent cx="2732405" cy="1711960"/>
            <wp:effectExtent l="19050" t="0" r="0" b="0"/>
            <wp:docPr id="11" name="Рисунок 18" descr="http://bio-faq.ru/bio/bio149pi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bio-faq.ru/bio/bio149pic1.jpg"/>
                    <pic:cNvPicPr>
                      <a:picLocks noChangeAspect="1" noChangeArrowheads="1"/>
                    </pic:cNvPicPr>
                  </pic:nvPicPr>
                  <pic:blipFill>
                    <a:blip r:embed="rId41" cstate="print"/>
                    <a:srcRect/>
                    <a:stretch>
                      <a:fillRect/>
                    </a:stretch>
                  </pic:blipFill>
                  <pic:spPr bwMode="auto">
                    <a:xfrm>
                      <a:off x="0" y="0"/>
                      <a:ext cx="2732405" cy="1711960"/>
                    </a:xfrm>
                    <a:prstGeom prst="rect">
                      <a:avLst/>
                    </a:prstGeom>
                    <a:noFill/>
                    <a:ln w="9525">
                      <a:noFill/>
                      <a:miter lim="800000"/>
                      <a:headEnd/>
                      <a:tailEnd/>
                    </a:ln>
                  </pic:spPr>
                </pic:pic>
              </a:graphicData>
            </a:graphic>
          </wp:inline>
        </w:drawing>
      </w:r>
      <w:r w:rsidRPr="005F481A">
        <w:rPr>
          <w:b w:val="0"/>
          <w:sz w:val="24"/>
          <w:szCs w:val="24"/>
        </w:rPr>
        <w:br/>
        <w:t>А) питекантропу</w:t>
      </w:r>
      <w:r w:rsidRPr="005F481A">
        <w:rPr>
          <w:b w:val="0"/>
          <w:sz w:val="24"/>
          <w:szCs w:val="24"/>
        </w:rPr>
        <w:br/>
        <w:t>Б) неандертальцу</w:t>
      </w:r>
      <w:r w:rsidRPr="005F481A">
        <w:rPr>
          <w:b w:val="0"/>
          <w:sz w:val="24"/>
          <w:szCs w:val="24"/>
        </w:rPr>
        <w:br/>
        <w:t>В) кроманьонцу</w:t>
      </w:r>
      <w:r w:rsidRPr="005F481A">
        <w:rPr>
          <w:b w:val="0"/>
          <w:sz w:val="24"/>
          <w:szCs w:val="24"/>
        </w:rPr>
        <w:br/>
        <w:t>Г) австралопитеку</w:t>
      </w:r>
    </w:p>
    <w:p w:rsidR="005F481A" w:rsidRPr="005F481A" w:rsidRDefault="005F481A" w:rsidP="005F481A">
      <w:pPr>
        <w:pStyle w:val="3"/>
        <w:rPr>
          <w:b w:val="0"/>
          <w:sz w:val="24"/>
          <w:szCs w:val="24"/>
        </w:rPr>
      </w:pPr>
      <w:r w:rsidRPr="005F481A">
        <w:rPr>
          <w:rStyle w:val="otvet"/>
          <w:b w:val="0"/>
          <w:sz w:val="24"/>
          <w:szCs w:val="24"/>
          <w:u w:val="single"/>
        </w:rPr>
        <w:t>Ответ</w:t>
      </w:r>
    </w:p>
    <w:p w:rsidR="005F481A" w:rsidRPr="005F481A" w:rsidRDefault="005F481A" w:rsidP="005F481A">
      <w:pPr>
        <w:pStyle w:val="3"/>
        <w:rPr>
          <w:b w:val="0"/>
          <w:sz w:val="24"/>
          <w:szCs w:val="24"/>
        </w:rPr>
      </w:pPr>
      <w:r w:rsidRPr="005F481A">
        <w:rPr>
          <w:b w:val="0"/>
          <w:sz w:val="24"/>
          <w:szCs w:val="24"/>
        </w:rPr>
        <w:t>В</w:t>
      </w:r>
    </w:p>
    <w:p w:rsidR="005F481A" w:rsidRPr="005F481A" w:rsidRDefault="005F481A" w:rsidP="005F481A">
      <w:pPr>
        <w:pStyle w:val="3"/>
        <w:rPr>
          <w:b w:val="0"/>
          <w:sz w:val="24"/>
          <w:szCs w:val="24"/>
        </w:rPr>
      </w:pPr>
      <w:r w:rsidRPr="005F481A">
        <w:rPr>
          <w:b w:val="0"/>
          <w:bCs/>
          <w:sz w:val="24"/>
          <w:szCs w:val="24"/>
        </w:rPr>
        <w:t>4. Что свидетельствует о том, что представители рода Человек появились примерно 2–3 млн. лет назад?</w:t>
      </w:r>
      <w:r w:rsidRPr="005F481A">
        <w:rPr>
          <w:b w:val="0"/>
          <w:sz w:val="24"/>
          <w:szCs w:val="24"/>
        </w:rPr>
        <w:br/>
        <w:t>А) найденные исторические летописи</w:t>
      </w:r>
      <w:r w:rsidRPr="005F481A">
        <w:rPr>
          <w:b w:val="0"/>
          <w:sz w:val="24"/>
          <w:szCs w:val="24"/>
        </w:rPr>
        <w:br/>
        <w:t>Б) данные сравнительной анатомии</w:t>
      </w:r>
      <w:r w:rsidRPr="005F481A">
        <w:rPr>
          <w:b w:val="0"/>
          <w:sz w:val="24"/>
          <w:szCs w:val="24"/>
        </w:rPr>
        <w:br/>
        <w:t>В) палеонтологические находки</w:t>
      </w:r>
      <w:r w:rsidRPr="005F481A">
        <w:rPr>
          <w:b w:val="0"/>
          <w:sz w:val="24"/>
          <w:szCs w:val="24"/>
        </w:rPr>
        <w:br/>
        <w:t>Г) мифы древних народов</w:t>
      </w:r>
    </w:p>
    <w:p w:rsidR="005F481A" w:rsidRPr="005F481A" w:rsidRDefault="005F481A" w:rsidP="005F481A">
      <w:pPr>
        <w:pStyle w:val="3"/>
        <w:rPr>
          <w:b w:val="0"/>
          <w:sz w:val="24"/>
          <w:szCs w:val="24"/>
        </w:rPr>
      </w:pPr>
      <w:r w:rsidRPr="005F481A">
        <w:rPr>
          <w:rStyle w:val="otvet"/>
          <w:b w:val="0"/>
          <w:sz w:val="24"/>
          <w:szCs w:val="24"/>
          <w:u w:val="single"/>
        </w:rPr>
        <w:t>Ответ</w:t>
      </w:r>
    </w:p>
    <w:p w:rsidR="005F481A" w:rsidRPr="005F481A" w:rsidRDefault="005F481A" w:rsidP="005F481A">
      <w:pPr>
        <w:pStyle w:val="3"/>
        <w:rPr>
          <w:b w:val="0"/>
          <w:sz w:val="24"/>
          <w:szCs w:val="24"/>
        </w:rPr>
      </w:pPr>
      <w:r w:rsidRPr="005F481A">
        <w:rPr>
          <w:b w:val="0"/>
          <w:sz w:val="24"/>
          <w:szCs w:val="24"/>
        </w:rPr>
        <w:t>В</w:t>
      </w:r>
    </w:p>
    <w:p w:rsidR="005F481A" w:rsidRPr="005F481A" w:rsidRDefault="005F481A" w:rsidP="005F481A">
      <w:pPr>
        <w:pStyle w:val="3"/>
        <w:rPr>
          <w:b w:val="0"/>
          <w:sz w:val="24"/>
          <w:szCs w:val="24"/>
        </w:rPr>
      </w:pPr>
      <w:r w:rsidRPr="005F481A">
        <w:rPr>
          <w:b w:val="0"/>
          <w:bCs/>
          <w:sz w:val="24"/>
          <w:szCs w:val="24"/>
        </w:rPr>
        <w:t>5. К группе древнейших людей учёные относят</w:t>
      </w:r>
      <w:r w:rsidRPr="005F481A">
        <w:rPr>
          <w:b w:val="0"/>
          <w:sz w:val="24"/>
          <w:szCs w:val="24"/>
        </w:rPr>
        <w:br/>
        <w:t>А) кроманьонцев</w:t>
      </w:r>
      <w:r w:rsidRPr="005F481A">
        <w:rPr>
          <w:b w:val="0"/>
          <w:sz w:val="24"/>
          <w:szCs w:val="24"/>
        </w:rPr>
        <w:br/>
        <w:t>Б) австралопитеков</w:t>
      </w:r>
      <w:r w:rsidRPr="005F481A">
        <w:rPr>
          <w:b w:val="0"/>
          <w:sz w:val="24"/>
          <w:szCs w:val="24"/>
        </w:rPr>
        <w:br/>
        <w:t>В) неандертальцев</w:t>
      </w:r>
      <w:r w:rsidRPr="005F481A">
        <w:rPr>
          <w:b w:val="0"/>
          <w:sz w:val="24"/>
          <w:szCs w:val="24"/>
        </w:rPr>
        <w:br/>
        <w:t>Г) синантропов</w:t>
      </w:r>
    </w:p>
    <w:p w:rsidR="005F481A" w:rsidRPr="005F481A" w:rsidRDefault="005F481A" w:rsidP="005F481A">
      <w:pPr>
        <w:pStyle w:val="3"/>
        <w:rPr>
          <w:b w:val="0"/>
          <w:sz w:val="24"/>
          <w:szCs w:val="24"/>
        </w:rPr>
      </w:pPr>
      <w:r w:rsidRPr="005F481A">
        <w:rPr>
          <w:rStyle w:val="otvet"/>
          <w:b w:val="0"/>
          <w:sz w:val="24"/>
          <w:szCs w:val="24"/>
          <w:u w:val="single"/>
        </w:rPr>
        <w:t>Ответ</w:t>
      </w:r>
    </w:p>
    <w:p w:rsidR="005F481A" w:rsidRPr="005F481A" w:rsidRDefault="005F481A" w:rsidP="005F481A">
      <w:pPr>
        <w:pStyle w:val="3"/>
        <w:rPr>
          <w:b w:val="0"/>
          <w:sz w:val="24"/>
          <w:szCs w:val="24"/>
        </w:rPr>
      </w:pPr>
      <w:r w:rsidRPr="005F481A">
        <w:rPr>
          <w:b w:val="0"/>
          <w:sz w:val="24"/>
          <w:szCs w:val="24"/>
        </w:rPr>
        <w:t>В</w:t>
      </w:r>
    </w:p>
    <w:p w:rsidR="005F481A" w:rsidRPr="005F481A" w:rsidRDefault="005F481A" w:rsidP="005F481A">
      <w:pPr>
        <w:pStyle w:val="3"/>
        <w:rPr>
          <w:b w:val="0"/>
          <w:sz w:val="24"/>
          <w:szCs w:val="24"/>
        </w:rPr>
      </w:pPr>
      <w:r w:rsidRPr="005F481A">
        <w:rPr>
          <w:b w:val="0"/>
          <w:bCs/>
          <w:sz w:val="24"/>
          <w:szCs w:val="24"/>
        </w:rPr>
        <w:t>6. На каком этапе эволюции человека возникла наскальная живопись?</w:t>
      </w:r>
      <w:r w:rsidRPr="005F481A">
        <w:rPr>
          <w:b w:val="0"/>
          <w:sz w:val="24"/>
          <w:szCs w:val="24"/>
        </w:rPr>
        <w:br/>
        <w:t>А) питекантропов</w:t>
      </w:r>
      <w:r w:rsidRPr="005F481A">
        <w:rPr>
          <w:b w:val="0"/>
          <w:sz w:val="24"/>
          <w:szCs w:val="24"/>
        </w:rPr>
        <w:br/>
        <w:t>Б) австралопитеков</w:t>
      </w:r>
      <w:r w:rsidRPr="005F481A">
        <w:rPr>
          <w:b w:val="0"/>
          <w:sz w:val="24"/>
          <w:szCs w:val="24"/>
        </w:rPr>
        <w:br/>
        <w:t>В) кроманьонцев</w:t>
      </w:r>
      <w:r w:rsidRPr="005F481A">
        <w:rPr>
          <w:b w:val="0"/>
          <w:sz w:val="24"/>
          <w:szCs w:val="24"/>
        </w:rPr>
        <w:br/>
        <w:t>Г) неандертальцев</w:t>
      </w:r>
    </w:p>
    <w:p w:rsidR="005F481A" w:rsidRPr="005F481A" w:rsidRDefault="005F481A" w:rsidP="005F481A">
      <w:pPr>
        <w:pStyle w:val="3"/>
        <w:rPr>
          <w:b w:val="0"/>
          <w:sz w:val="24"/>
          <w:szCs w:val="24"/>
        </w:rPr>
      </w:pPr>
      <w:r w:rsidRPr="005F481A">
        <w:rPr>
          <w:rStyle w:val="otvet"/>
          <w:b w:val="0"/>
          <w:sz w:val="24"/>
          <w:szCs w:val="24"/>
          <w:u w:val="single"/>
        </w:rPr>
        <w:t>Ответ</w:t>
      </w:r>
    </w:p>
    <w:p w:rsidR="005F481A" w:rsidRPr="005F481A" w:rsidRDefault="005F481A" w:rsidP="005F481A">
      <w:pPr>
        <w:pStyle w:val="3"/>
        <w:rPr>
          <w:b w:val="0"/>
          <w:sz w:val="24"/>
          <w:szCs w:val="24"/>
        </w:rPr>
      </w:pPr>
      <w:r w:rsidRPr="005F481A">
        <w:rPr>
          <w:b w:val="0"/>
          <w:sz w:val="24"/>
          <w:szCs w:val="24"/>
        </w:rPr>
        <w:t>В</w:t>
      </w:r>
    </w:p>
    <w:p w:rsidR="009003C5" w:rsidRPr="005F481A" w:rsidRDefault="009003C5" w:rsidP="00527EE0">
      <w:pPr>
        <w:rPr>
          <w:sz w:val="24"/>
          <w:szCs w:val="24"/>
        </w:rPr>
      </w:pPr>
    </w:p>
    <w:p w:rsidR="000A6536" w:rsidRDefault="000A6536" w:rsidP="000A6536">
      <w:pPr>
        <w:rPr>
          <w:b/>
          <w:i/>
          <w:sz w:val="24"/>
          <w:szCs w:val="24"/>
        </w:rPr>
      </w:pPr>
      <w:r w:rsidRPr="00446BFE">
        <w:rPr>
          <w:b/>
          <w:i/>
          <w:sz w:val="24"/>
          <w:szCs w:val="24"/>
        </w:rPr>
        <w:t>Список литературы:</w:t>
      </w:r>
    </w:p>
    <w:p w:rsidR="00A347BC" w:rsidRDefault="00A347BC" w:rsidP="000A6536">
      <w:pPr>
        <w:autoSpaceDE w:val="0"/>
        <w:autoSpaceDN w:val="0"/>
        <w:adjustRightInd w:val="0"/>
        <w:rPr>
          <w:i/>
          <w:iCs/>
          <w:color w:val="222222"/>
          <w:sz w:val="24"/>
          <w:szCs w:val="24"/>
        </w:rPr>
      </w:pP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9003C5" w:rsidRPr="000A6536" w:rsidRDefault="000A6536" w:rsidP="000A6536">
      <w:pPr>
        <w:rPr>
          <w:b/>
          <w:i/>
          <w:sz w:val="24"/>
          <w:szCs w:val="24"/>
        </w:rPr>
      </w:pPr>
      <w:r>
        <w:rPr>
          <w:b/>
          <w:i/>
          <w:sz w:val="24"/>
          <w:szCs w:val="24"/>
        </w:rPr>
        <w:lastRenderedPageBreak/>
        <w:t xml:space="preserve"> Дополнительная литература</w:t>
      </w:r>
    </w:p>
    <w:p w:rsidR="009003C5" w:rsidRPr="009003C5" w:rsidRDefault="009003C5" w:rsidP="009003C5">
      <w:pPr>
        <w:rPr>
          <w:sz w:val="24"/>
          <w:szCs w:val="24"/>
        </w:rPr>
      </w:pPr>
      <w:r w:rsidRPr="009003C5">
        <w:rPr>
          <w:sz w:val="24"/>
          <w:szCs w:val="24"/>
        </w:rPr>
        <w:t>Хомякова И.А. Антропология. Эволюция человека. Учебное пособие. Москва - 2004</w:t>
      </w:r>
    </w:p>
    <w:p w:rsidR="009003C5" w:rsidRPr="009003C5" w:rsidRDefault="009003C5" w:rsidP="009003C5">
      <w:pPr>
        <w:rPr>
          <w:sz w:val="24"/>
          <w:szCs w:val="24"/>
        </w:rPr>
      </w:pPr>
      <w:r w:rsidRPr="009003C5">
        <w:rPr>
          <w:sz w:val="24"/>
          <w:szCs w:val="24"/>
        </w:rPr>
        <w:t>Хринсанфова Е.Н., Перевозчиков И.В. Антропология. Изд. МГУ, 1991,1999,2004.</w:t>
      </w:r>
    </w:p>
    <w:p w:rsidR="009003C5" w:rsidRPr="009003C5" w:rsidRDefault="009003C5" w:rsidP="009003C5">
      <w:pPr>
        <w:rPr>
          <w:sz w:val="24"/>
          <w:szCs w:val="24"/>
        </w:rPr>
      </w:pPr>
      <w:r w:rsidRPr="009003C5">
        <w:rPr>
          <w:sz w:val="24"/>
          <w:szCs w:val="24"/>
        </w:rPr>
        <w:t>Дерягина М.А. Эволюционная антропология. Биологические и культурные аспекты. М.,1999.</w:t>
      </w:r>
    </w:p>
    <w:p w:rsidR="009003C5" w:rsidRPr="009003C5" w:rsidRDefault="009003C5" w:rsidP="009003C5">
      <w:pPr>
        <w:rPr>
          <w:sz w:val="24"/>
          <w:szCs w:val="24"/>
        </w:rPr>
      </w:pPr>
      <w:r w:rsidRPr="009003C5">
        <w:rPr>
          <w:sz w:val="24"/>
          <w:szCs w:val="24"/>
        </w:rPr>
        <w:t>Джохансон Д., Иди М. Люси. Истоки рода человеческого</w:t>
      </w:r>
    </w:p>
    <w:p w:rsidR="009003C5" w:rsidRPr="009003C5" w:rsidRDefault="009003C5" w:rsidP="009003C5"/>
    <w:p w:rsidR="00527EE0" w:rsidRDefault="00527EE0" w:rsidP="00527EE0">
      <w:pPr>
        <w:rPr>
          <w:sz w:val="24"/>
          <w:szCs w:val="24"/>
        </w:rPr>
      </w:pPr>
      <w:r w:rsidRPr="00446BFE">
        <w:rPr>
          <w:b/>
          <w:i/>
          <w:sz w:val="24"/>
          <w:szCs w:val="24"/>
        </w:rPr>
        <w:t>Форма отчетности</w:t>
      </w:r>
      <w:r>
        <w:rPr>
          <w:b/>
          <w:i/>
          <w:sz w:val="24"/>
          <w:szCs w:val="24"/>
        </w:rPr>
        <w:t xml:space="preserve">: </w:t>
      </w:r>
      <w:r w:rsidR="00D02056">
        <w:rPr>
          <w:sz w:val="24"/>
          <w:szCs w:val="24"/>
        </w:rPr>
        <w:t>реферат</w:t>
      </w:r>
    </w:p>
    <w:p w:rsidR="00527EE0" w:rsidRDefault="00527EE0" w:rsidP="000F7EA6">
      <w:pPr>
        <w:rPr>
          <w:b/>
          <w:sz w:val="24"/>
          <w:szCs w:val="24"/>
        </w:rPr>
      </w:pPr>
    </w:p>
    <w:p w:rsidR="00527EE0" w:rsidRDefault="00527EE0" w:rsidP="00527EE0">
      <w:pPr>
        <w:rPr>
          <w:sz w:val="24"/>
          <w:szCs w:val="24"/>
        </w:rPr>
      </w:pPr>
      <w:r w:rsidRPr="000F7EA6">
        <w:rPr>
          <w:sz w:val="24"/>
          <w:szCs w:val="24"/>
        </w:rPr>
        <w:t>Тема</w:t>
      </w:r>
      <w:r>
        <w:rPr>
          <w:sz w:val="24"/>
          <w:szCs w:val="24"/>
        </w:rPr>
        <w:t xml:space="preserve"> </w:t>
      </w:r>
      <w:r w:rsidR="00D02056">
        <w:rPr>
          <w:sz w:val="24"/>
          <w:szCs w:val="24"/>
        </w:rPr>
        <w:t>5.3 Расы человека</w:t>
      </w:r>
    </w:p>
    <w:p w:rsidR="00527EE0" w:rsidRDefault="00D02056" w:rsidP="00527EE0">
      <w:pPr>
        <w:pStyle w:val="c6"/>
        <w:spacing w:before="0" w:beforeAutospacing="0" w:after="0" w:afterAutospacing="0"/>
        <w:contextualSpacing/>
        <w:rPr>
          <w:rStyle w:val="c11"/>
          <w:b/>
        </w:rPr>
      </w:pPr>
      <w:r>
        <w:rPr>
          <w:rStyle w:val="c11"/>
          <w:b/>
        </w:rPr>
        <w:t>Самостоятельная работа №26</w:t>
      </w:r>
    </w:p>
    <w:p w:rsidR="00527EE0" w:rsidRDefault="00527EE0" w:rsidP="00527EE0">
      <w:pPr>
        <w:pStyle w:val="c6"/>
        <w:spacing w:before="0" w:beforeAutospacing="0" w:after="0" w:afterAutospacing="0"/>
        <w:contextualSpacing/>
        <w:rPr>
          <w:rStyle w:val="c11"/>
          <w:b/>
          <w:i/>
        </w:rPr>
      </w:pPr>
      <w:r w:rsidRPr="00966F45">
        <w:rPr>
          <w:rStyle w:val="c11"/>
          <w:b/>
          <w:i/>
        </w:rPr>
        <w:t xml:space="preserve">Тема: </w:t>
      </w:r>
      <w:r w:rsidR="00D02056">
        <w:rPr>
          <w:rStyle w:val="c11"/>
          <w:b/>
          <w:i/>
        </w:rPr>
        <w:t xml:space="preserve"> Человеческие расы. Опасность расизма.</w:t>
      </w:r>
    </w:p>
    <w:p w:rsidR="00FB3AA2" w:rsidRPr="00FB3AA2" w:rsidRDefault="00527EE0" w:rsidP="00FB3AA2">
      <w:pPr>
        <w:rPr>
          <w:sz w:val="24"/>
          <w:szCs w:val="24"/>
        </w:rPr>
      </w:pPr>
      <w:r w:rsidRPr="00FB3AA2">
        <w:rPr>
          <w:rStyle w:val="14"/>
          <w:rFonts w:eastAsia="Courier New"/>
          <w:b/>
          <w:sz w:val="24"/>
          <w:szCs w:val="24"/>
          <w:u w:val="none"/>
        </w:rPr>
        <w:t>Цель</w:t>
      </w:r>
      <w:r w:rsidRPr="00FB3AA2">
        <w:rPr>
          <w:sz w:val="24"/>
          <w:szCs w:val="24"/>
        </w:rPr>
        <w:t xml:space="preserve">: </w:t>
      </w:r>
      <w:r w:rsidR="00FB3AA2" w:rsidRPr="00FB3AA2">
        <w:rPr>
          <w:sz w:val="24"/>
          <w:szCs w:val="24"/>
        </w:rPr>
        <w:t>показать единство происхождения рас, доказать несостоятельность и антигуманность расизма.</w:t>
      </w:r>
    </w:p>
    <w:p w:rsidR="00527EE0" w:rsidRPr="00FB3AA2" w:rsidRDefault="00527EE0" w:rsidP="00FB3AA2">
      <w:pPr>
        <w:rPr>
          <w:sz w:val="24"/>
          <w:szCs w:val="24"/>
        </w:rPr>
      </w:pPr>
      <w:r w:rsidRPr="00FB3AA2">
        <w:rPr>
          <w:rFonts w:eastAsiaTheme="minorHAnsi"/>
          <w:b/>
          <w:bCs/>
          <w:sz w:val="24"/>
          <w:szCs w:val="24"/>
          <w:lang w:eastAsia="en-US"/>
        </w:rPr>
        <w:t xml:space="preserve">Уметь: </w:t>
      </w:r>
      <w:r w:rsidR="00FB3AA2" w:rsidRPr="00FB3AA2">
        <w:rPr>
          <w:rFonts w:eastAsiaTheme="minorHAnsi"/>
          <w:bCs/>
          <w:sz w:val="24"/>
          <w:szCs w:val="24"/>
          <w:lang w:eastAsia="en-US"/>
        </w:rPr>
        <w:t>работать с дополнительной и энциклопедической литературой</w:t>
      </w:r>
    </w:p>
    <w:p w:rsidR="00527EE0" w:rsidRPr="00FB3AA2" w:rsidRDefault="00527EE0" w:rsidP="00FB3AA2">
      <w:pPr>
        <w:rPr>
          <w:rFonts w:eastAsiaTheme="minorHAnsi"/>
          <w:sz w:val="24"/>
          <w:szCs w:val="24"/>
          <w:lang w:eastAsia="en-US"/>
        </w:rPr>
      </w:pPr>
      <w:r w:rsidRPr="00FB3AA2">
        <w:rPr>
          <w:rFonts w:eastAsiaTheme="minorHAnsi"/>
          <w:b/>
          <w:bCs/>
          <w:sz w:val="24"/>
          <w:szCs w:val="24"/>
          <w:lang w:eastAsia="en-US"/>
        </w:rPr>
        <w:t xml:space="preserve">Знать: </w:t>
      </w:r>
      <w:r w:rsidR="006A5097" w:rsidRPr="00FB3AA2">
        <w:rPr>
          <w:rFonts w:eastAsiaTheme="minorHAnsi"/>
          <w:bCs/>
          <w:sz w:val="24"/>
          <w:szCs w:val="24"/>
          <w:lang w:eastAsia="en-US"/>
        </w:rPr>
        <w:t>происхождение рас, понятия расы, расоведение, расизм</w:t>
      </w:r>
    </w:p>
    <w:p w:rsidR="00D52B23" w:rsidRPr="00974D03" w:rsidRDefault="00527EE0" w:rsidP="00D52B23">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sidR="00D52B23" w:rsidRPr="00446BFE">
        <w:rPr>
          <w:rFonts w:eastAsiaTheme="minorHAnsi"/>
          <w:b/>
          <w:bCs/>
          <w:sz w:val="24"/>
          <w:szCs w:val="24"/>
          <w:lang w:eastAsia="en-US"/>
        </w:rPr>
        <w:t>:</w:t>
      </w:r>
      <w:r w:rsidR="00D52B23" w:rsidRPr="00CC3F19">
        <w:rPr>
          <w:rFonts w:eastAsiaTheme="minorHAnsi"/>
          <w:sz w:val="24"/>
          <w:szCs w:val="24"/>
          <w:lang w:eastAsia="en-US"/>
        </w:rPr>
        <w:t xml:space="preserve"> </w:t>
      </w:r>
      <w:r w:rsidR="00D52B23">
        <w:rPr>
          <w:rFonts w:eastAsiaTheme="minorHAnsi"/>
          <w:sz w:val="24"/>
          <w:szCs w:val="24"/>
          <w:lang w:eastAsia="en-US"/>
        </w:rPr>
        <w:t>ОК 2.</w:t>
      </w:r>
      <w:r w:rsidR="00D52B23" w:rsidRPr="00974D03">
        <w:rPr>
          <w:rFonts w:eastAsiaTheme="minorHAnsi"/>
          <w:sz w:val="24"/>
          <w:szCs w:val="24"/>
          <w:lang w:eastAsia="en-US"/>
        </w:rPr>
        <w:t xml:space="preserve"> Организовывать собственную деятель</w:t>
      </w:r>
      <w:r w:rsidR="00D52B23">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FB3AA2" w:rsidRDefault="00FB3AA2" w:rsidP="00527EE0">
      <w:pPr>
        <w:autoSpaceDE w:val="0"/>
        <w:autoSpaceDN w:val="0"/>
        <w:adjustRightInd w:val="0"/>
        <w:rPr>
          <w:rFonts w:eastAsiaTheme="minorHAnsi"/>
          <w:b/>
          <w:bCs/>
          <w:i/>
          <w:sz w:val="24"/>
          <w:szCs w:val="24"/>
          <w:lang w:eastAsia="en-US"/>
        </w:rPr>
      </w:pPr>
    </w:p>
    <w:p w:rsidR="00D52B23" w:rsidRDefault="00FB3AA2" w:rsidP="00527EE0">
      <w:pPr>
        <w:autoSpaceDE w:val="0"/>
        <w:autoSpaceDN w:val="0"/>
        <w:adjustRightInd w:val="0"/>
        <w:rPr>
          <w:rFonts w:eastAsiaTheme="minorHAnsi"/>
          <w:b/>
          <w:bCs/>
          <w:i/>
          <w:sz w:val="24"/>
          <w:szCs w:val="24"/>
          <w:lang w:eastAsia="en-US"/>
        </w:rPr>
      </w:pPr>
      <w:r w:rsidRPr="00FB3AA2">
        <w:rPr>
          <w:rFonts w:eastAsiaTheme="minorHAnsi"/>
          <w:b/>
          <w:bCs/>
          <w:i/>
          <w:sz w:val="24"/>
          <w:szCs w:val="24"/>
          <w:lang w:eastAsia="en-US"/>
        </w:rPr>
        <w:t>Основные вопросы темы</w:t>
      </w:r>
    </w:p>
    <w:p w:rsidR="00FB3AA2" w:rsidRPr="00982EA8" w:rsidRDefault="00982EA8" w:rsidP="00982EA8">
      <w:pPr>
        <w:rPr>
          <w:rFonts w:asciiTheme="minorHAnsi" w:hAnsiTheme="minorHAnsi"/>
          <w:sz w:val="24"/>
          <w:szCs w:val="24"/>
          <w:shd w:val="clear" w:color="auto" w:fill="FFFFFF"/>
        </w:rPr>
      </w:pPr>
      <w:r w:rsidRPr="00982EA8">
        <w:rPr>
          <w:sz w:val="24"/>
          <w:szCs w:val="24"/>
          <w:shd w:val="clear" w:color="auto" w:fill="FFFFFF"/>
        </w:rPr>
        <w:t>1</w:t>
      </w:r>
      <w:r w:rsidRPr="00982EA8">
        <w:rPr>
          <w:rFonts w:asciiTheme="minorHAnsi" w:hAnsiTheme="minorHAnsi"/>
          <w:sz w:val="24"/>
          <w:szCs w:val="24"/>
          <w:shd w:val="clear" w:color="auto" w:fill="FFFFFF"/>
        </w:rPr>
        <w:t xml:space="preserve">. </w:t>
      </w:r>
      <w:r w:rsidR="00FB3AA2" w:rsidRPr="00982EA8">
        <w:rPr>
          <w:sz w:val="24"/>
          <w:szCs w:val="24"/>
          <w:shd w:val="clear" w:color="auto" w:fill="FFFFFF"/>
        </w:rPr>
        <w:t xml:space="preserve"> Единство происхождения рас.</w:t>
      </w:r>
    </w:p>
    <w:p w:rsidR="00FB3AA2" w:rsidRPr="00982EA8" w:rsidRDefault="00FB3AA2" w:rsidP="00982EA8">
      <w:pPr>
        <w:rPr>
          <w:rFonts w:asciiTheme="minorHAnsi" w:hAnsiTheme="minorHAnsi"/>
          <w:sz w:val="24"/>
          <w:szCs w:val="24"/>
          <w:shd w:val="clear" w:color="auto" w:fill="FFFFFF"/>
        </w:rPr>
      </w:pPr>
      <w:r w:rsidRPr="00982EA8">
        <w:rPr>
          <w:sz w:val="24"/>
          <w:szCs w:val="24"/>
          <w:shd w:val="clear" w:color="auto" w:fill="FFFFFF"/>
        </w:rPr>
        <w:t>2. Систематика рас</w:t>
      </w:r>
    </w:p>
    <w:p w:rsidR="00982EA8" w:rsidRPr="00982EA8" w:rsidRDefault="00FB3AA2" w:rsidP="00982EA8">
      <w:pPr>
        <w:rPr>
          <w:rFonts w:asciiTheme="minorHAnsi" w:hAnsiTheme="minorHAnsi"/>
          <w:sz w:val="24"/>
          <w:szCs w:val="24"/>
          <w:shd w:val="clear" w:color="auto" w:fill="FFFFFF"/>
        </w:rPr>
      </w:pPr>
      <w:r w:rsidRPr="00982EA8">
        <w:rPr>
          <w:rStyle w:val="apple-converted-space"/>
          <w:rFonts w:asciiTheme="minorHAnsi" w:hAnsiTheme="minorHAnsi"/>
          <w:color w:val="333333"/>
          <w:sz w:val="24"/>
          <w:szCs w:val="24"/>
          <w:shd w:val="clear" w:color="auto" w:fill="FFFFFF"/>
        </w:rPr>
        <w:t>3</w:t>
      </w:r>
      <w:r w:rsidR="00982EA8" w:rsidRPr="00982EA8">
        <w:rPr>
          <w:rStyle w:val="apple-converted-space"/>
          <w:rFonts w:asciiTheme="minorHAnsi" w:hAnsiTheme="minorHAnsi"/>
          <w:color w:val="333333"/>
          <w:sz w:val="24"/>
          <w:szCs w:val="24"/>
          <w:shd w:val="clear" w:color="auto" w:fill="FFFFFF"/>
        </w:rPr>
        <w:t xml:space="preserve">. </w:t>
      </w:r>
      <w:r w:rsidRPr="00982EA8">
        <w:rPr>
          <w:sz w:val="24"/>
          <w:szCs w:val="24"/>
          <w:shd w:val="clear" w:color="auto" w:fill="FFFFFF"/>
        </w:rPr>
        <w:t>История расизма</w:t>
      </w:r>
    </w:p>
    <w:p w:rsidR="00FB3AA2" w:rsidRPr="00982EA8" w:rsidRDefault="00982EA8" w:rsidP="00982EA8">
      <w:pPr>
        <w:rPr>
          <w:rFonts w:asciiTheme="minorHAnsi" w:hAnsiTheme="minorHAnsi"/>
          <w:sz w:val="24"/>
          <w:szCs w:val="24"/>
          <w:shd w:val="clear" w:color="auto" w:fill="FFFFFF"/>
        </w:rPr>
      </w:pPr>
      <w:r w:rsidRPr="00982EA8">
        <w:rPr>
          <w:rFonts w:asciiTheme="minorHAnsi" w:hAnsiTheme="minorHAnsi"/>
          <w:sz w:val="24"/>
          <w:szCs w:val="24"/>
          <w:shd w:val="clear" w:color="auto" w:fill="FFFFFF"/>
        </w:rPr>
        <w:t xml:space="preserve">4. </w:t>
      </w:r>
      <w:r w:rsidRPr="00982EA8">
        <w:rPr>
          <w:sz w:val="24"/>
          <w:szCs w:val="24"/>
          <w:shd w:val="clear" w:color="auto" w:fill="FFFFFF"/>
        </w:rPr>
        <w:t>История возникновения расистских идей.</w:t>
      </w:r>
    </w:p>
    <w:p w:rsidR="00982EA8" w:rsidRPr="00982EA8" w:rsidRDefault="00982EA8" w:rsidP="00982EA8">
      <w:pPr>
        <w:rPr>
          <w:rFonts w:asciiTheme="minorHAnsi" w:hAnsiTheme="minorHAnsi"/>
          <w:sz w:val="24"/>
          <w:szCs w:val="24"/>
          <w:shd w:val="clear" w:color="auto" w:fill="FFFFFF"/>
        </w:rPr>
      </w:pPr>
      <w:r w:rsidRPr="00982EA8">
        <w:rPr>
          <w:rFonts w:asciiTheme="minorHAnsi" w:hAnsiTheme="minorHAnsi"/>
          <w:sz w:val="24"/>
          <w:szCs w:val="24"/>
          <w:shd w:val="clear" w:color="auto" w:fill="FFFFFF"/>
        </w:rPr>
        <w:t xml:space="preserve">5. </w:t>
      </w:r>
      <w:r w:rsidRPr="00982EA8">
        <w:rPr>
          <w:sz w:val="24"/>
          <w:szCs w:val="24"/>
          <w:shd w:val="clear" w:color="auto" w:fill="FFFFFF"/>
        </w:rPr>
        <w:t>Расизм в мировой истории.</w:t>
      </w:r>
    </w:p>
    <w:p w:rsidR="00982EA8" w:rsidRPr="00982EA8" w:rsidRDefault="00982EA8" w:rsidP="00982EA8">
      <w:pPr>
        <w:rPr>
          <w:rFonts w:asciiTheme="minorHAnsi" w:hAnsiTheme="minorHAnsi"/>
          <w:sz w:val="24"/>
          <w:szCs w:val="24"/>
          <w:shd w:val="clear" w:color="auto" w:fill="FFFFFF"/>
        </w:rPr>
      </w:pPr>
      <w:r w:rsidRPr="00982EA8">
        <w:rPr>
          <w:rFonts w:asciiTheme="minorHAnsi" w:hAnsiTheme="minorHAnsi"/>
          <w:sz w:val="24"/>
          <w:szCs w:val="24"/>
          <w:shd w:val="clear" w:color="auto" w:fill="FFFFFF"/>
        </w:rPr>
        <w:t>6.</w:t>
      </w:r>
      <w:r w:rsidRPr="00982EA8">
        <w:rPr>
          <w:sz w:val="24"/>
          <w:szCs w:val="24"/>
          <w:shd w:val="clear" w:color="auto" w:fill="FFFFFF"/>
        </w:rPr>
        <w:t xml:space="preserve"> Фашизм</w:t>
      </w:r>
    </w:p>
    <w:p w:rsidR="00982EA8" w:rsidRPr="00982EA8" w:rsidRDefault="00982EA8" w:rsidP="00982EA8">
      <w:pPr>
        <w:rPr>
          <w:sz w:val="24"/>
          <w:szCs w:val="24"/>
          <w:shd w:val="clear" w:color="auto" w:fill="FFFFFF"/>
        </w:rPr>
      </w:pPr>
      <w:r w:rsidRPr="00982EA8">
        <w:rPr>
          <w:rFonts w:asciiTheme="minorHAnsi" w:hAnsiTheme="minorHAnsi"/>
          <w:sz w:val="24"/>
          <w:szCs w:val="24"/>
          <w:shd w:val="clear" w:color="auto" w:fill="FFFFFF"/>
        </w:rPr>
        <w:t>7.</w:t>
      </w:r>
      <w:r w:rsidRPr="00982EA8">
        <w:rPr>
          <w:sz w:val="24"/>
          <w:szCs w:val="24"/>
          <w:shd w:val="clear" w:color="auto" w:fill="FFFFFF"/>
        </w:rPr>
        <w:t xml:space="preserve"> "Ку - клукс - клан". Убийцы в белых колпаках.</w:t>
      </w:r>
    </w:p>
    <w:p w:rsidR="00982EA8" w:rsidRDefault="00982EA8" w:rsidP="00982EA8">
      <w:pPr>
        <w:rPr>
          <w:rFonts w:asciiTheme="minorHAnsi" w:hAnsiTheme="minorHAnsi"/>
          <w:sz w:val="24"/>
          <w:szCs w:val="24"/>
          <w:shd w:val="clear" w:color="auto" w:fill="FFFFFF"/>
        </w:rPr>
      </w:pPr>
    </w:p>
    <w:p w:rsidR="00982EA8" w:rsidRPr="00982EA8" w:rsidRDefault="00982EA8" w:rsidP="00982EA8">
      <w:pPr>
        <w:rPr>
          <w:sz w:val="24"/>
          <w:szCs w:val="24"/>
          <w:shd w:val="clear" w:color="auto" w:fill="FFFFFF"/>
        </w:rPr>
      </w:pPr>
      <w:r w:rsidRPr="00982EA8">
        <w:rPr>
          <w:rFonts w:asciiTheme="minorHAnsi" w:hAnsiTheme="minorHAnsi"/>
          <w:sz w:val="24"/>
          <w:szCs w:val="24"/>
          <w:shd w:val="clear" w:color="auto" w:fill="FFFFFF"/>
        </w:rPr>
        <w:t>8.</w:t>
      </w:r>
      <w:r w:rsidRPr="00982EA8">
        <w:rPr>
          <w:sz w:val="24"/>
          <w:szCs w:val="24"/>
          <w:shd w:val="clear" w:color="auto" w:fill="FFFFFF"/>
        </w:rPr>
        <w:t xml:space="preserve"> СКИНХЕДЫ.</w:t>
      </w:r>
    </w:p>
    <w:p w:rsidR="00982EA8" w:rsidRPr="00982EA8" w:rsidRDefault="00982EA8" w:rsidP="00982EA8">
      <w:pPr>
        <w:rPr>
          <w:sz w:val="24"/>
          <w:szCs w:val="24"/>
          <w:shd w:val="clear" w:color="auto" w:fill="FFFFFF"/>
        </w:rPr>
      </w:pPr>
      <w:r>
        <w:rPr>
          <w:sz w:val="24"/>
          <w:szCs w:val="24"/>
          <w:shd w:val="clear" w:color="auto" w:fill="FFFFFF"/>
        </w:rPr>
        <w:t>9.</w:t>
      </w:r>
      <w:r w:rsidRPr="00982EA8">
        <w:rPr>
          <w:sz w:val="24"/>
          <w:szCs w:val="24"/>
          <w:shd w:val="clear" w:color="auto" w:fill="FFFFFF"/>
        </w:rPr>
        <w:t>Неонацизм в России</w:t>
      </w:r>
    </w:p>
    <w:p w:rsidR="00982EA8" w:rsidRPr="00982EA8" w:rsidRDefault="00982EA8" w:rsidP="00982EA8">
      <w:pPr>
        <w:rPr>
          <w:rFonts w:asciiTheme="minorHAnsi" w:hAnsiTheme="minorHAnsi"/>
          <w:sz w:val="24"/>
          <w:szCs w:val="24"/>
          <w:shd w:val="clear" w:color="auto" w:fill="FFFFFF"/>
        </w:rPr>
      </w:pPr>
      <w:r w:rsidRPr="00982EA8">
        <w:rPr>
          <w:rFonts w:asciiTheme="minorHAnsi" w:hAnsiTheme="minorHAnsi"/>
          <w:sz w:val="24"/>
          <w:szCs w:val="24"/>
          <w:shd w:val="clear" w:color="auto" w:fill="FFFFFF"/>
        </w:rPr>
        <w:t>10.</w:t>
      </w:r>
      <w:r w:rsidRPr="00982EA8">
        <w:rPr>
          <w:sz w:val="24"/>
          <w:szCs w:val="24"/>
          <w:shd w:val="clear" w:color="auto" w:fill="FFFFFF"/>
        </w:rPr>
        <w:t xml:space="preserve"> Несостоятельность расизма.</w:t>
      </w:r>
    </w:p>
    <w:p w:rsidR="00527EE0" w:rsidRPr="00EE448B" w:rsidRDefault="00527EE0" w:rsidP="00527EE0">
      <w:pPr>
        <w:rPr>
          <w:sz w:val="24"/>
          <w:szCs w:val="24"/>
        </w:rPr>
      </w:pPr>
      <w:r w:rsidRPr="000F7EA6">
        <w:rPr>
          <w:b/>
          <w:sz w:val="24"/>
          <w:szCs w:val="24"/>
        </w:rPr>
        <w:t>Задание</w:t>
      </w:r>
      <w:r>
        <w:rPr>
          <w:b/>
          <w:sz w:val="24"/>
          <w:szCs w:val="24"/>
        </w:rPr>
        <w:t>:</w:t>
      </w:r>
      <w:r w:rsidR="00D02056">
        <w:rPr>
          <w:b/>
          <w:sz w:val="24"/>
          <w:szCs w:val="24"/>
        </w:rPr>
        <w:t xml:space="preserve"> </w:t>
      </w:r>
      <w:r>
        <w:rPr>
          <w:b/>
          <w:sz w:val="24"/>
          <w:szCs w:val="24"/>
        </w:rPr>
        <w:t xml:space="preserve"> </w:t>
      </w:r>
      <w:r w:rsidR="00D02056">
        <w:rPr>
          <w:sz w:val="24"/>
          <w:szCs w:val="24"/>
        </w:rPr>
        <w:t>подготовить презентацию,  согласно методическим рекомендациям (см. стр.8)</w:t>
      </w:r>
    </w:p>
    <w:p w:rsidR="00527EE0" w:rsidRPr="00982EA8" w:rsidRDefault="00527EE0" w:rsidP="00527EE0">
      <w:pPr>
        <w:rPr>
          <w:sz w:val="24"/>
          <w:szCs w:val="24"/>
        </w:rPr>
      </w:pPr>
      <w:r w:rsidRPr="00982EA8">
        <w:rPr>
          <w:sz w:val="24"/>
          <w:szCs w:val="24"/>
        </w:rPr>
        <w:t>Вопросы для самоконтроля:</w:t>
      </w:r>
    </w:p>
    <w:p w:rsidR="00982EA8" w:rsidRPr="00982EA8" w:rsidRDefault="00982EA8" w:rsidP="002F4176">
      <w:pPr>
        <w:numPr>
          <w:ilvl w:val="0"/>
          <w:numId w:val="27"/>
        </w:numPr>
        <w:shd w:val="clear" w:color="auto" w:fill="FFFFFF"/>
        <w:spacing w:before="100" w:beforeAutospacing="1" w:after="100" w:afterAutospacing="1" w:line="268" w:lineRule="atLeast"/>
        <w:ind w:left="419"/>
        <w:rPr>
          <w:sz w:val="24"/>
          <w:szCs w:val="24"/>
        </w:rPr>
      </w:pPr>
      <w:r w:rsidRPr="00982EA8">
        <w:rPr>
          <w:sz w:val="24"/>
          <w:szCs w:val="24"/>
        </w:rPr>
        <w:t>Чем можно объяснить различия между расами?</w:t>
      </w:r>
    </w:p>
    <w:p w:rsidR="00982EA8" w:rsidRPr="00982EA8" w:rsidRDefault="00982EA8" w:rsidP="002F4176">
      <w:pPr>
        <w:numPr>
          <w:ilvl w:val="0"/>
          <w:numId w:val="27"/>
        </w:numPr>
        <w:shd w:val="clear" w:color="auto" w:fill="FFFFFF"/>
        <w:spacing w:before="100" w:beforeAutospacing="1" w:after="100" w:afterAutospacing="1" w:line="268" w:lineRule="atLeast"/>
        <w:ind w:left="419"/>
        <w:rPr>
          <w:sz w:val="24"/>
          <w:szCs w:val="24"/>
        </w:rPr>
      </w:pPr>
      <w:r w:rsidRPr="00982EA8">
        <w:rPr>
          <w:sz w:val="24"/>
          <w:szCs w:val="24"/>
        </w:rPr>
        <w:t>Могут ли возникнуть новые виды человека?</w:t>
      </w:r>
    </w:p>
    <w:p w:rsidR="00527EE0" w:rsidRPr="000A6536" w:rsidRDefault="00982EA8" w:rsidP="002F4176">
      <w:pPr>
        <w:numPr>
          <w:ilvl w:val="0"/>
          <w:numId w:val="27"/>
        </w:numPr>
        <w:shd w:val="clear" w:color="auto" w:fill="FFFFFF"/>
        <w:spacing w:before="100" w:beforeAutospacing="1" w:after="100" w:afterAutospacing="1" w:line="268" w:lineRule="atLeast"/>
        <w:ind w:left="419"/>
        <w:rPr>
          <w:rFonts w:ascii="Helvetica" w:hAnsi="Helvetica"/>
          <w:color w:val="333333"/>
          <w:sz w:val="22"/>
          <w:szCs w:val="22"/>
        </w:rPr>
      </w:pPr>
      <w:r w:rsidRPr="00982EA8">
        <w:rPr>
          <w:sz w:val="24"/>
          <w:szCs w:val="24"/>
        </w:rPr>
        <w:t>Исчезнут ли расы как типовые на земле</w:t>
      </w:r>
      <w:r w:rsidRPr="00982EA8">
        <w:rPr>
          <w:rFonts w:ascii="Helvetica" w:hAnsi="Helvetica"/>
          <w:color w:val="333333"/>
          <w:sz w:val="22"/>
          <w:szCs w:val="22"/>
        </w:rPr>
        <w:t>?</w:t>
      </w:r>
    </w:p>
    <w:p w:rsidR="000A6536" w:rsidRDefault="000A6536" w:rsidP="000A6536">
      <w:pPr>
        <w:rPr>
          <w:b/>
          <w:i/>
          <w:sz w:val="24"/>
          <w:szCs w:val="24"/>
        </w:rPr>
      </w:pPr>
      <w:r>
        <w:rPr>
          <w:b/>
          <w:i/>
          <w:sz w:val="24"/>
          <w:szCs w:val="24"/>
        </w:rPr>
        <w:t>Список литературы:</w:t>
      </w:r>
      <w:r w:rsidRPr="000A6536">
        <w:rPr>
          <w:b/>
          <w:i/>
          <w:sz w:val="24"/>
          <w:szCs w:val="24"/>
        </w:rPr>
        <w:t xml:space="preserve"> </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0A6536" w:rsidRDefault="000A6536" w:rsidP="00527EE0">
      <w:pPr>
        <w:rPr>
          <w:b/>
          <w:i/>
          <w:sz w:val="24"/>
          <w:szCs w:val="24"/>
        </w:rPr>
      </w:pPr>
    </w:p>
    <w:p w:rsidR="00527EE0" w:rsidRPr="00FA0FD7" w:rsidRDefault="00527EE0" w:rsidP="00527EE0">
      <w:pPr>
        <w:rPr>
          <w:sz w:val="24"/>
          <w:szCs w:val="24"/>
        </w:rPr>
      </w:pPr>
      <w:r w:rsidRPr="00446BFE">
        <w:rPr>
          <w:b/>
          <w:i/>
          <w:sz w:val="24"/>
          <w:szCs w:val="24"/>
        </w:rPr>
        <w:lastRenderedPageBreak/>
        <w:t>Форма отчетности</w:t>
      </w:r>
      <w:r>
        <w:rPr>
          <w:b/>
          <w:i/>
          <w:sz w:val="24"/>
          <w:szCs w:val="24"/>
        </w:rPr>
        <w:t xml:space="preserve">: </w:t>
      </w:r>
      <w:r w:rsidR="00FA0FD7">
        <w:rPr>
          <w:sz w:val="24"/>
          <w:szCs w:val="24"/>
        </w:rPr>
        <w:t>презентация</w:t>
      </w:r>
    </w:p>
    <w:p w:rsidR="00527EE0" w:rsidRDefault="00527EE0" w:rsidP="000F7EA6">
      <w:pPr>
        <w:rPr>
          <w:b/>
          <w:sz w:val="24"/>
          <w:szCs w:val="24"/>
        </w:rPr>
      </w:pPr>
    </w:p>
    <w:p w:rsidR="00FA0FD7" w:rsidRPr="00FA0FD7" w:rsidRDefault="00FA0FD7" w:rsidP="00527EE0">
      <w:pPr>
        <w:rPr>
          <w:b/>
          <w:sz w:val="24"/>
          <w:szCs w:val="24"/>
        </w:rPr>
      </w:pPr>
      <w:r w:rsidRPr="00FA0FD7">
        <w:rPr>
          <w:b/>
          <w:sz w:val="24"/>
          <w:szCs w:val="24"/>
        </w:rPr>
        <w:t>Раздел №</w:t>
      </w:r>
      <w:r>
        <w:rPr>
          <w:b/>
          <w:sz w:val="24"/>
          <w:szCs w:val="24"/>
        </w:rPr>
        <w:t xml:space="preserve">6 </w:t>
      </w:r>
      <w:r w:rsidRPr="00FA0FD7">
        <w:rPr>
          <w:b/>
          <w:sz w:val="24"/>
          <w:szCs w:val="24"/>
        </w:rPr>
        <w:t xml:space="preserve"> ОСНОВЫ ЭКОЛОГИИ</w:t>
      </w:r>
    </w:p>
    <w:p w:rsidR="00527EE0" w:rsidRPr="00FA0FD7" w:rsidRDefault="00527EE0" w:rsidP="00527EE0">
      <w:pPr>
        <w:rPr>
          <w:b/>
          <w:sz w:val="24"/>
          <w:szCs w:val="24"/>
        </w:rPr>
      </w:pPr>
      <w:r w:rsidRPr="000F7EA6">
        <w:rPr>
          <w:sz w:val="24"/>
          <w:szCs w:val="24"/>
        </w:rPr>
        <w:t>Тема</w:t>
      </w:r>
      <w:r>
        <w:rPr>
          <w:sz w:val="24"/>
          <w:szCs w:val="24"/>
        </w:rPr>
        <w:t xml:space="preserve"> </w:t>
      </w:r>
      <w:r w:rsidR="00FA0FD7">
        <w:rPr>
          <w:sz w:val="24"/>
          <w:szCs w:val="24"/>
        </w:rPr>
        <w:t xml:space="preserve">6.1 </w:t>
      </w:r>
      <w:r w:rsidR="00FA0FD7" w:rsidRPr="00FA0FD7">
        <w:rPr>
          <w:rStyle w:val="c11"/>
          <w:b/>
          <w:i/>
          <w:sz w:val="24"/>
          <w:szCs w:val="24"/>
        </w:rPr>
        <w:t>Экология – наука о взаимоотношениях организмов, видов и сообществ с окружающей средой</w:t>
      </w:r>
    </w:p>
    <w:p w:rsidR="00527EE0" w:rsidRDefault="00527EE0" w:rsidP="00527EE0">
      <w:pPr>
        <w:pStyle w:val="c6"/>
        <w:spacing w:before="0" w:beforeAutospacing="0" w:after="0" w:afterAutospacing="0"/>
        <w:contextualSpacing/>
        <w:rPr>
          <w:rStyle w:val="c11"/>
          <w:b/>
        </w:rPr>
      </w:pPr>
      <w:r>
        <w:rPr>
          <w:rStyle w:val="c11"/>
          <w:b/>
        </w:rPr>
        <w:t>Са</w:t>
      </w:r>
      <w:r w:rsidR="00FA0FD7">
        <w:rPr>
          <w:rStyle w:val="c11"/>
          <w:b/>
        </w:rPr>
        <w:t>мостоятельная работа №27</w:t>
      </w:r>
    </w:p>
    <w:p w:rsidR="00527EE0" w:rsidRPr="00966F45" w:rsidRDefault="00527EE0" w:rsidP="00527EE0">
      <w:pPr>
        <w:pStyle w:val="c6"/>
        <w:spacing w:before="0" w:beforeAutospacing="0" w:after="0" w:afterAutospacing="0"/>
        <w:contextualSpacing/>
        <w:rPr>
          <w:rStyle w:val="c11"/>
          <w:b/>
          <w:i/>
        </w:rPr>
      </w:pPr>
      <w:r w:rsidRPr="00966F45">
        <w:rPr>
          <w:rStyle w:val="c11"/>
          <w:b/>
          <w:i/>
        </w:rPr>
        <w:t xml:space="preserve">Тема: </w:t>
      </w:r>
      <w:r w:rsidR="00FA0FD7">
        <w:rPr>
          <w:rStyle w:val="c11"/>
          <w:b/>
          <w:i/>
        </w:rPr>
        <w:t xml:space="preserve"> Основные понятия и законы экологии</w:t>
      </w:r>
    </w:p>
    <w:p w:rsidR="00527EE0" w:rsidRPr="00E760C3" w:rsidRDefault="00527EE0" w:rsidP="00527EE0">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00AC6FDA">
        <w:t>закрепление знаний об основах экологии</w:t>
      </w:r>
      <w:r w:rsidRPr="00E760C3">
        <w:rPr>
          <w:rFonts w:eastAsiaTheme="minorHAnsi"/>
          <w:sz w:val="23"/>
          <w:szCs w:val="23"/>
          <w:lang w:eastAsia="en-US"/>
        </w:rPr>
        <w:t xml:space="preserve"> </w:t>
      </w:r>
    </w:p>
    <w:p w:rsidR="00527EE0" w:rsidRDefault="00527EE0" w:rsidP="00527EE0">
      <w:pPr>
        <w:autoSpaceDE w:val="0"/>
        <w:autoSpaceDN w:val="0"/>
        <w:adjustRightInd w:val="0"/>
        <w:rPr>
          <w:rFonts w:eastAsiaTheme="minorHAnsi"/>
          <w:b/>
          <w:bCs/>
          <w:sz w:val="24"/>
          <w:szCs w:val="24"/>
          <w:lang w:eastAsia="en-US"/>
        </w:rPr>
      </w:pPr>
      <w:r w:rsidRPr="00DA6363">
        <w:rPr>
          <w:rFonts w:eastAsiaTheme="minorHAnsi"/>
          <w:b/>
          <w:bCs/>
          <w:sz w:val="24"/>
          <w:szCs w:val="24"/>
          <w:lang w:eastAsia="en-US"/>
        </w:rPr>
        <w:t xml:space="preserve">Уметь: </w:t>
      </w:r>
      <w:r w:rsidR="007F301B" w:rsidRPr="008D29DE">
        <w:rPr>
          <w:sz w:val="24"/>
          <w:szCs w:val="24"/>
        </w:rPr>
        <w:t>выделять различные типы взаимосвязей в природе.</w:t>
      </w:r>
    </w:p>
    <w:p w:rsidR="00527EE0" w:rsidRPr="00DA6363" w:rsidRDefault="00527EE0" w:rsidP="00527EE0">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r w:rsidR="007F301B" w:rsidRPr="00B626D0">
        <w:rPr>
          <w:sz w:val="24"/>
          <w:szCs w:val="24"/>
        </w:rPr>
        <w:t>основные понятия и законы экологии</w:t>
      </w:r>
      <w:r w:rsidR="007F301B">
        <w:rPr>
          <w:sz w:val="24"/>
          <w:szCs w:val="24"/>
        </w:rPr>
        <w:t>.</w:t>
      </w:r>
    </w:p>
    <w:p w:rsidR="00D52B23" w:rsidRPr="00974D03" w:rsidRDefault="00527EE0" w:rsidP="00D52B23">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sidR="00D52B23" w:rsidRPr="00446BFE">
        <w:rPr>
          <w:rFonts w:eastAsiaTheme="minorHAnsi"/>
          <w:b/>
          <w:bCs/>
          <w:sz w:val="24"/>
          <w:szCs w:val="24"/>
          <w:lang w:eastAsia="en-US"/>
        </w:rPr>
        <w:t>:</w:t>
      </w:r>
      <w:r w:rsidR="00D52B23" w:rsidRPr="00CC3F19">
        <w:rPr>
          <w:rFonts w:eastAsiaTheme="minorHAnsi"/>
          <w:sz w:val="24"/>
          <w:szCs w:val="24"/>
          <w:lang w:eastAsia="en-US"/>
        </w:rPr>
        <w:t xml:space="preserve"> </w:t>
      </w:r>
      <w:r w:rsidR="00D52B23">
        <w:rPr>
          <w:rFonts w:eastAsiaTheme="minorHAnsi"/>
          <w:sz w:val="24"/>
          <w:szCs w:val="24"/>
          <w:lang w:eastAsia="en-US"/>
        </w:rPr>
        <w:t>ОК 2.</w:t>
      </w:r>
      <w:r w:rsidR="00D52B23" w:rsidRPr="00974D03">
        <w:rPr>
          <w:rFonts w:eastAsiaTheme="minorHAnsi"/>
          <w:sz w:val="24"/>
          <w:szCs w:val="24"/>
          <w:lang w:eastAsia="en-US"/>
        </w:rPr>
        <w:t xml:space="preserve"> Организовывать собственную деятель</w:t>
      </w:r>
      <w:r w:rsidR="00D52B23">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D52B23" w:rsidRDefault="00D52B23" w:rsidP="00527EE0">
      <w:pPr>
        <w:autoSpaceDE w:val="0"/>
        <w:autoSpaceDN w:val="0"/>
        <w:adjustRightInd w:val="0"/>
        <w:rPr>
          <w:rFonts w:eastAsiaTheme="minorHAnsi"/>
          <w:b/>
          <w:bCs/>
          <w:sz w:val="24"/>
          <w:szCs w:val="24"/>
          <w:lang w:eastAsia="en-US"/>
        </w:rPr>
      </w:pPr>
    </w:p>
    <w:p w:rsidR="007F301B" w:rsidRPr="00B86766" w:rsidRDefault="00527EE0" w:rsidP="007F301B">
      <w:pPr>
        <w:widowControl w:val="0"/>
        <w:tabs>
          <w:tab w:val="left" w:pos="284"/>
        </w:tabs>
        <w:suppressAutoHyphens/>
        <w:jc w:val="both"/>
        <w:rPr>
          <w:b/>
          <w:sz w:val="24"/>
          <w:szCs w:val="24"/>
        </w:rPr>
      </w:pPr>
      <w:r w:rsidRPr="000F7EA6">
        <w:rPr>
          <w:b/>
          <w:sz w:val="24"/>
          <w:szCs w:val="24"/>
        </w:rPr>
        <w:t>Задание</w:t>
      </w:r>
      <w:r>
        <w:rPr>
          <w:b/>
          <w:sz w:val="24"/>
          <w:szCs w:val="24"/>
        </w:rPr>
        <w:t xml:space="preserve">: </w:t>
      </w:r>
      <w:r w:rsidR="007F301B" w:rsidRPr="00832E7E">
        <w:rPr>
          <w:color w:val="000000"/>
          <w:spacing w:val="-2"/>
          <w:sz w:val="24"/>
          <w:szCs w:val="24"/>
        </w:rPr>
        <w:t>выполните тест</w:t>
      </w:r>
      <w:r w:rsidR="007F301B" w:rsidRPr="00832E7E">
        <w:rPr>
          <w:sz w:val="24"/>
          <w:szCs w:val="24"/>
        </w:rPr>
        <w:t xml:space="preserve"> по экологии.</w:t>
      </w:r>
    </w:p>
    <w:p w:rsidR="00527EE0" w:rsidRDefault="00527EE0" w:rsidP="00527EE0">
      <w:pPr>
        <w:rPr>
          <w:sz w:val="24"/>
          <w:szCs w:val="24"/>
        </w:rPr>
      </w:pPr>
    </w:p>
    <w:p w:rsidR="00DD439B" w:rsidRPr="009E20D7" w:rsidRDefault="00DD439B" w:rsidP="002F4176">
      <w:pPr>
        <w:pStyle w:val="af4"/>
        <w:numPr>
          <w:ilvl w:val="0"/>
          <w:numId w:val="22"/>
        </w:numPr>
        <w:tabs>
          <w:tab w:val="left" w:pos="284"/>
        </w:tabs>
        <w:spacing w:line="276" w:lineRule="auto"/>
        <w:ind w:left="0" w:firstLine="0"/>
        <w:rPr>
          <w:b/>
          <w:sz w:val="24"/>
          <w:szCs w:val="24"/>
        </w:rPr>
      </w:pPr>
      <w:r w:rsidRPr="009E20D7">
        <w:rPr>
          <w:b/>
          <w:sz w:val="24"/>
          <w:szCs w:val="24"/>
        </w:rPr>
        <w:t>Организмы, способные жить в различных условиях среды, называют:</w:t>
      </w:r>
    </w:p>
    <w:p w:rsidR="00DD439B" w:rsidRDefault="00DD439B" w:rsidP="00DD439B">
      <w:pPr>
        <w:tabs>
          <w:tab w:val="left" w:pos="284"/>
        </w:tabs>
        <w:rPr>
          <w:sz w:val="24"/>
          <w:szCs w:val="24"/>
        </w:rPr>
      </w:pPr>
      <w:r>
        <w:rPr>
          <w:sz w:val="24"/>
          <w:szCs w:val="24"/>
        </w:rPr>
        <w:t>А) стенобионтами</w:t>
      </w:r>
    </w:p>
    <w:p w:rsidR="00DD439B" w:rsidRDefault="00DD439B" w:rsidP="00DD439B">
      <w:pPr>
        <w:tabs>
          <w:tab w:val="left" w:pos="284"/>
        </w:tabs>
        <w:rPr>
          <w:sz w:val="24"/>
          <w:szCs w:val="24"/>
        </w:rPr>
      </w:pPr>
      <w:r>
        <w:rPr>
          <w:sz w:val="24"/>
          <w:szCs w:val="24"/>
        </w:rPr>
        <w:t>Б) комменсалами</w:t>
      </w:r>
    </w:p>
    <w:p w:rsidR="00DD439B" w:rsidRDefault="00DD439B" w:rsidP="00DD439B">
      <w:pPr>
        <w:tabs>
          <w:tab w:val="left" w:pos="284"/>
        </w:tabs>
        <w:rPr>
          <w:sz w:val="24"/>
          <w:szCs w:val="24"/>
        </w:rPr>
      </w:pPr>
      <w:r>
        <w:rPr>
          <w:sz w:val="24"/>
          <w:szCs w:val="24"/>
        </w:rPr>
        <w:t>В) эврибионтами</w:t>
      </w:r>
    </w:p>
    <w:p w:rsidR="00DD439B" w:rsidRDefault="00DD439B" w:rsidP="00DD439B">
      <w:pPr>
        <w:tabs>
          <w:tab w:val="left" w:pos="284"/>
        </w:tabs>
        <w:rPr>
          <w:sz w:val="24"/>
          <w:szCs w:val="24"/>
        </w:rPr>
      </w:pPr>
    </w:p>
    <w:p w:rsidR="00DD439B" w:rsidRPr="009E20D7" w:rsidRDefault="00DD439B" w:rsidP="002F4176">
      <w:pPr>
        <w:pStyle w:val="af4"/>
        <w:numPr>
          <w:ilvl w:val="0"/>
          <w:numId w:val="22"/>
        </w:numPr>
        <w:tabs>
          <w:tab w:val="left" w:pos="284"/>
        </w:tabs>
        <w:ind w:left="0" w:firstLine="0"/>
        <w:rPr>
          <w:b/>
          <w:sz w:val="24"/>
          <w:szCs w:val="24"/>
        </w:rPr>
      </w:pPr>
      <w:r w:rsidRPr="009E20D7">
        <w:rPr>
          <w:b/>
          <w:sz w:val="24"/>
          <w:szCs w:val="24"/>
        </w:rPr>
        <w:t>Абиотическим фактором среды не является:</w:t>
      </w:r>
    </w:p>
    <w:p w:rsidR="00DD439B" w:rsidRDefault="00DD439B" w:rsidP="00DD439B">
      <w:pPr>
        <w:tabs>
          <w:tab w:val="left" w:pos="284"/>
        </w:tabs>
        <w:rPr>
          <w:sz w:val="24"/>
          <w:szCs w:val="24"/>
        </w:rPr>
      </w:pPr>
      <w:r>
        <w:rPr>
          <w:sz w:val="24"/>
          <w:szCs w:val="24"/>
        </w:rPr>
        <w:t>А) сезонное изменение окраски зайца-беляка</w:t>
      </w:r>
    </w:p>
    <w:p w:rsidR="00DD439B" w:rsidRDefault="00DD439B" w:rsidP="00DD439B">
      <w:pPr>
        <w:tabs>
          <w:tab w:val="left" w:pos="284"/>
        </w:tabs>
        <w:rPr>
          <w:sz w:val="24"/>
          <w:szCs w:val="24"/>
        </w:rPr>
      </w:pPr>
      <w:r>
        <w:rPr>
          <w:sz w:val="24"/>
          <w:szCs w:val="24"/>
        </w:rPr>
        <w:t>Б) распространение плодов рябины, калины, дуба</w:t>
      </w:r>
    </w:p>
    <w:p w:rsidR="00DD439B" w:rsidRDefault="00DD439B" w:rsidP="00DD439B">
      <w:pPr>
        <w:tabs>
          <w:tab w:val="left" w:pos="284"/>
        </w:tabs>
        <w:rPr>
          <w:sz w:val="24"/>
          <w:szCs w:val="24"/>
        </w:rPr>
      </w:pPr>
      <w:r>
        <w:rPr>
          <w:sz w:val="24"/>
          <w:szCs w:val="24"/>
        </w:rPr>
        <w:t>В) осенний листопад</w:t>
      </w:r>
    </w:p>
    <w:p w:rsidR="00DD439B" w:rsidRDefault="00DD439B" w:rsidP="00DD439B">
      <w:pPr>
        <w:tabs>
          <w:tab w:val="left" w:pos="284"/>
        </w:tabs>
        <w:rPr>
          <w:sz w:val="24"/>
          <w:szCs w:val="24"/>
        </w:rPr>
      </w:pPr>
    </w:p>
    <w:p w:rsidR="00DD439B" w:rsidRPr="009E20D7" w:rsidRDefault="00DD439B" w:rsidP="002F4176">
      <w:pPr>
        <w:pStyle w:val="af4"/>
        <w:numPr>
          <w:ilvl w:val="0"/>
          <w:numId w:val="22"/>
        </w:numPr>
        <w:tabs>
          <w:tab w:val="left" w:pos="284"/>
        </w:tabs>
        <w:ind w:left="0" w:firstLine="0"/>
        <w:rPr>
          <w:b/>
          <w:sz w:val="24"/>
          <w:szCs w:val="24"/>
        </w:rPr>
      </w:pPr>
      <w:r w:rsidRPr="009E20D7">
        <w:rPr>
          <w:b/>
          <w:sz w:val="24"/>
          <w:szCs w:val="24"/>
        </w:rPr>
        <w:t>Закон ограничивающего фактора гласит:</w:t>
      </w:r>
    </w:p>
    <w:p w:rsidR="00DD439B" w:rsidRDefault="00DD439B" w:rsidP="00DD439B">
      <w:pPr>
        <w:tabs>
          <w:tab w:val="left" w:pos="284"/>
        </w:tabs>
        <w:rPr>
          <w:sz w:val="24"/>
          <w:szCs w:val="24"/>
        </w:rPr>
      </w:pPr>
      <w:r>
        <w:rPr>
          <w:sz w:val="24"/>
          <w:szCs w:val="24"/>
        </w:rPr>
        <w:t>А) наиболее значимым является тот фактор, который больше всего отклоняется от оптимальных для организма значений</w:t>
      </w:r>
    </w:p>
    <w:p w:rsidR="00DD439B" w:rsidRDefault="00DD439B" w:rsidP="00DD439B">
      <w:pPr>
        <w:tabs>
          <w:tab w:val="left" w:pos="284"/>
        </w:tabs>
        <w:rPr>
          <w:sz w:val="24"/>
          <w:szCs w:val="24"/>
        </w:rPr>
      </w:pPr>
      <w:r>
        <w:rPr>
          <w:sz w:val="24"/>
          <w:szCs w:val="24"/>
        </w:rPr>
        <w:t>Б) наиболее значимым является взаимодействие факторов</w:t>
      </w:r>
    </w:p>
    <w:p w:rsidR="00DD439B" w:rsidRDefault="00DD439B" w:rsidP="00DD439B">
      <w:pPr>
        <w:tabs>
          <w:tab w:val="left" w:pos="284"/>
        </w:tabs>
        <w:rPr>
          <w:sz w:val="24"/>
          <w:szCs w:val="24"/>
        </w:rPr>
      </w:pPr>
      <w:r>
        <w:rPr>
          <w:sz w:val="24"/>
          <w:szCs w:val="24"/>
        </w:rPr>
        <w:t>В) любой фактор необходим для выживания организма в любом состоянии</w:t>
      </w:r>
    </w:p>
    <w:p w:rsidR="00DD439B" w:rsidRDefault="00DD439B" w:rsidP="00DD439B">
      <w:pPr>
        <w:tabs>
          <w:tab w:val="left" w:pos="284"/>
        </w:tabs>
        <w:rPr>
          <w:sz w:val="24"/>
          <w:szCs w:val="24"/>
        </w:rPr>
      </w:pPr>
    </w:p>
    <w:p w:rsidR="00DD439B" w:rsidRPr="00BE792F" w:rsidRDefault="00DD439B" w:rsidP="002F4176">
      <w:pPr>
        <w:pStyle w:val="af4"/>
        <w:numPr>
          <w:ilvl w:val="0"/>
          <w:numId w:val="22"/>
        </w:numPr>
        <w:tabs>
          <w:tab w:val="left" w:pos="284"/>
        </w:tabs>
        <w:ind w:left="0" w:firstLine="0"/>
        <w:rPr>
          <w:b/>
          <w:sz w:val="24"/>
          <w:szCs w:val="24"/>
        </w:rPr>
      </w:pPr>
      <w:r w:rsidRPr="00BE792F">
        <w:rPr>
          <w:b/>
          <w:sz w:val="24"/>
          <w:szCs w:val="24"/>
        </w:rPr>
        <w:t>Закон оптимума означает следующее:</w:t>
      </w:r>
    </w:p>
    <w:p w:rsidR="00DD439B" w:rsidRDefault="00DD439B" w:rsidP="00DD439B">
      <w:pPr>
        <w:tabs>
          <w:tab w:val="left" w:pos="284"/>
        </w:tabs>
        <w:rPr>
          <w:sz w:val="24"/>
          <w:szCs w:val="24"/>
        </w:rPr>
      </w:pPr>
      <w:r>
        <w:rPr>
          <w:sz w:val="24"/>
          <w:szCs w:val="24"/>
        </w:rPr>
        <w:t>А) организмы по-разному переносят отклонения от оптимума</w:t>
      </w:r>
    </w:p>
    <w:p w:rsidR="00DD439B" w:rsidRDefault="00DD439B" w:rsidP="00DD439B">
      <w:pPr>
        <w:tabs>
          <w:tab w:val="left" w:pos="284"/>
        </w:tabs>
        <w:rPr>
          <w:sz w:val="24"/>
          <w:szCs w:val="24"/>
        </w:rPr>
      </w:pPr>
      <w:r>
        <w:rPr>
          <w:sz w:val="24"/>
          <w:szCs w:val="24"/>
        </w:rPr>
        <w:t>Б) любой экологический фактор имеет определённые пределы положительного влияния на организм</w:t>
      </w:r>
    </w:p>
    <w:p w:rsidR="00DD439B" w:rsidRDefault="00DD439B" w:rsidP="00DD439B">
      <w:pPr>
        <w:tabs>
          <w:tab w:val="left" w:pos="284"/>
        </w:tabs>
        <w:rPr>
          <w:sz w:val="24"/>
          <w:szCs w:val="24"/>
        </w:rPr>
      </w:pPr>
      <w:r>
        <w:rPr>
          <w:sz w:val="24"/>
          <w:szCs w:val="24"/>
        </w:rPr>
        <w:t>В) любой организм оптимально подстраивается под различные условия среды</w:t>
      </w:r>
    </w:p>
    <w:p w:rsidR="00DD439B" w:rsidRDefault="00DD439B" w:rsidP="00DD439B">
      <w:pPr>
        <w:tabs>
          <w:tab w:val="left" w:pos="284"/>
        </w:tabs>
        <w:rPr>
          <w:sz w:val="24"/>
          <w:szCs w:val="24"/>
        </w:rPr>
      </w:pPr>
    </w:p>
    <w:p w:rsidR="00DD439B" w:rsidRPr="00BE792F" w:rsidRDefault="00DD439B" w:rsidP="002F4176">
      <w:pPr>
        <w:pStyle w:val="af4"/>
        <w:numPr>
          <w:ilvl w:val="0"/>
          <w:numId w:val="22"/>
        </w:numPr>
        <w:tabs>
          <w:tab w:val="left" w:pos="284"/>
        </w:tabs>
        <w:ind w:left="0" w:firstLine="0"/>
        <w:rPr>
          <w:b/>
          <w:sz w:val="24"/>
          <w:szCs w:val="24"/>
        </w:rPr>
      </w:pPr>
      <w:r w:rsidRPr="00BE792F">
        <w:rPr>
          <w:b/>
          <w:sz w:val="24"/>
          <w:szCs w:val="24"/>
        </w:rPr>
        <w:t>Ряд обитателей воды при недостатке кислорода реагируют следующим образом:</w:t>
      </w:r>
    </w:p>
    <w:p w:rsidR="00DD439B" w:rsidRDefault="00DD439B" w:rsidP="00DD439B">
      <w:pPr>
        <w:tabs>
          <w:tab w:val="left" w:pos="284"/>
        </w:tabs>
        <w:rPr>
          <w:sz w:val="24"/>
          <w:szCs w:val="24"/>
        </w:rPr>
      </w:pPr>
      <w:r>
        <w:rPr>
          <w:sz w:val="24"/>
          <w:szCs w:val="24"/>
        </w:rPr>
        <w:t>А) у них увеличивается поверхность тела и скорость передвижения</w:t>
      </w:r>
    </w:p>
    <w:p w:rsidR="00DD439B" w:rsidRDefault="00DD439B" w:rsidP="00DD439B">
      <w:pPr>
        <w:tabs>
          <w:tab w:val="left" w:pos="284"/>
        </w:tabs>
        <w:rPr>
          <w:sz w:val="24"/>
          <w:szCs w:val="24"/>
        </w:rPr>
      </w:pPr>
      <w:r>
        <w:rPr>
          <w:sz w:val="24"/>
          <w:szCs w:val="24"/>
        </w:rPr>
        <w:t>Б) у них усиливаются обменные процессы</w:t>
      </w:r>
    </w:p>
    <w:p w:rsidR="00DD439B" w:rsidRDefault="00DD439B" w:rsidP="00DD439B">
      <w:pPr>
        <w:tabs>
          <w:tab w:val="left" w:pos="284"/>
        </w:tabs>
        <w:rPr>
          <w:sz w:val="24"/>
          <w:szCs w:val="24"/>
        </w:rPr>
      </w:pPr>
      <w:r>
        <w:rPr>
          <w:sz w:val="24"/>
          <w:szCs w:val="24"/>
        </w:rPr>
        <w:t>В) они закапываются в грунт</w:t>
      </w:r>
    </w:p>
    <w:p w:rsidR="00DD439B" w:rsidRDefault="00DD439B" w:rsidP="00DD439B">
      <w:pPr>
        <w:tabs>
          <w:tab w:val="left" w:pos="284"/>
        </w:tabs>
        <w:rPr>
          <w:sz w:val="24"/>
          <w:szCs w:val="24"/>
        </w:rPr>
      </w:pPr>
    </w:p>
    <w:p w:rsidR="00DD439B" w:rsidRPr="00BE792F" w:rsidRDefault="00DD439B" w:rsidP="002F4176">
      <w:pPr>
        <w:pStyle w:val="af4"/>
        <w:numPr>
          <w:ilvl w:val="0"/>
          <w:numId w:val="22"/>
        </w:numPr>
        <w:tabs>
          <w:tab w:val="left" w:pos="284"/>
        </w:tabs>
        <w:ind w:left="0" w:firstLine="0"/>
        <w:rPr>
          <w:b/>
          <w:sz w:val="24"/>
          <w:szCs w:val="24"/>
        </w:rPr>
      </w:pPr>
      <w:r w:rsidRPr="00BE792F">
        <w:rPr>
          <w:b/>
          <w:sz w:val="24"/>
          <w:szCs w:val="24"/>
        </w:rPr>
        <w:t>Ограничивающие факторы среды определяют:</w:t>
      </w:r>
    </w:p>
    <w:p w:rsidR="00DD439B" w:rsidRDefault="00DD439B" w:rsidP="00DD439B">
      <w:pPr>
        <w:tabs>
          <w:tab w:val="left" w:pos="284"/>
        </w:tabs>
        <w:rPr>
          <w:sz w:val="24"/>
          <w:szCs w:val="24"/>
        </w:rPr>
      </w:pPr>
      <w:r>
        <w:rPr>
          <w:sz w:val="24"/>
          <w:szCs w:val="24"/>
        </w:rPr>
        <w:t>А) местоположение вида в экосистеме</w:t>
      </w:r>
    </w:p>
    <w:p w:rsidR="00DD439B" w:rsidRDefault="00DD439B" w:rsidP="00DD439B">
      <w:pPr>
        <w:tabs>
          <w:tab w:val="left" w:pos="284"/>
        </w:tabs>
        <w:rPr>
          <w:sz w:val="24"/>
          <w:szCs w:val="24"/>
        </w:rPr>
      </w:pPr>
      <w:r>
        <w:rPr>
          <w:sz w:val="24"/>
          <w:szCs w:val="24"/>
        </w:rPr>
        <w:lastRenderedPageBreak/>
        <w:t>Б) ареал вида</w:t>
      </w:r>
    </w:p>
    <w:p w:rsidR="00DD439B" w:rsidRDefault="00DD439B" w:rsidP="00DD439B">
      <w:pPr>
        <w:tabs>
          <w:tab w:val="left" w:pos="284"/>
        </w:tabs>
        <w:rPr>
          <w:sz w:val="24"/>
          <w:szCs w:val="24"/>
        </w:rPr>
      </w:pPr>
      <w:r>
        <w:rPr>
          <w:sz w:val="24"/>
          <w:szCs w:val="24"/>
        </w:rPr>
        <w:t>В) экологическую нишу вида</w:t>
      </w:r>
    </w:p>
    <w:p w:rsidR="00DD439B" w:rsidRDefault="00DD439B" w:rsidP="00DD439B">
      <w:pPr>
        <w:tabs>
          <w:tab w:val="left" w:pos="284"/>
        </w:tabs>
        <w:rPr>
          <w:sz w:val="24"/>
          <w:szCs w:val="24"/>
        </w:rPr>
      </w:pPr>
    </w:p>
    <w:p w:rsidR="00DD439B" w:rsidRPr="001875AC" w:rsidRDefault="00DD439B" w:rsidP="002F4176">
      <w:pPr>
        <w:pStyle w:val="af4"/>
        <w:numPr>
          <w:ilvl w:val="0"/>
          <w:numId w:val="22"/>
        </w:numPr>
        <w:tabs>
          <w:tab w:val="left" w:pos="284"/>
        </w:tabs>
        <w:ind w:left="0" w:firstLine="0"/>
        <w:rPr>
          <w:b/>
          <w:sz w:val="24"/>
          <w:szCs w:val="24"/>
        </w:rPr>
      </w:pPr>
      <w:r w:rsidRPr="001875AC">
        <w:rPr>
          <w:b/>
          <w:sz w:val="24"/>
          <w:szCs w:val="24"/>
        </w:rPr>
        <w:t>Ограничивающим фактором не является:</w:t>
      </w:r>
    </w:p>
    <w:p w:rsidR="00DD439B" w:rsidRDefault="00DD439B" w:rsidP="00DD439B">
      <w:pPr>
        <w:tabs>
          <w:tab w:val="left" w:pos="284"/>
        </w:tabs>
        <w:rPr>
          <w:sz w:val="24"/>
          <w:szCs w:val="24"/>
        </w:rPr>
      </w:pPr>
      <w:r>
        <w:rPr>
          <w:sz w:val="24"/>
          <w:szCs w:val="24"/>
        </w:rPr>
        <w:t>А) недостаток тепла</w:t>
      </w:r>
    </w:p>
    <w:p w:rsidR="00DD439B" w:rsidRDefault="00DD439B" w:rsidP="00DD439B">
      <w:pPr>
        <w:tabs>
          <w:tab w:val="left" w:pos="284"/>
        </w:tabs>
        <w:rPr>
          <w:sz w:val="24"/>
          <w:szCs w:val="24"/>
        </w:rPr>
      </w:pPr>
      <w:r>
        <w:rPr>
          <w:sz w:val="24"/>
          <w:szCs w:val="24"/>
        </w:rPr>
        <w:t>Б) недостаток влаги</w:t>
      </w:r>
    </w:p>
    <w:p w:rsidR="00DD439B" w:rsidRDefault="00DD439B" w:rsidP="00DD439B">
      <w:pPr>
        <w:tabs>
          <w:tab w:val="left" w:pos="284"/>
        </w:tabs>
        <w:rPr>
          <w:sz w:val="24"/>
          <w:szCs w:val="24"/>
        </w:rPr>
      </w:pPr>
      <w:r>
        <w:rPr>
          <w:sz w:val="24"/>
          <w:szCs w:val="24"/>
        </w:rPr>
        <w:t>В) суточное вращение Земли</w:t>
      </w:r>
    </w:p>
    <w:p w:rsidR="00DD439B" w:rsidRDefault="00DD439B" w:rsidP="00DD439B">
      <w:pPr>
        <w:tabs>
          <w:tab w:val="left" w:pos="284"/>
        </w:tabs>
        <w:rPr>
          <w:sz w:val="24"/>
          <w:szCs w:val="24"/>
        </w:rPr>
      </w:pPr>
    </w:p>
    <w:p w:rsidR="00DD439B" w:rsidRPr="001875AC" w:rsidRDefault="00DD439B" w:rsidP="002F4176">
      <w:pPr>
        <w:pStyle w:val="af4"/>
        <w:numPr>
          <w:ilvl w:val="0"/>
          <w:numId w:val="22"/>
        </w:numPr>
        <w:tabs>
          <w:tab w:val="left" w:pos="284"/>
        </w:tabs>
        <w:ind w:left="0" w:firstLine="0"/>
        <w:rPr>
          <w:b/>
          <w:sz w:val="24"/>
          <w:szCs w:val="24"/>
        </w:rPr>
      </w:pPr>
      <w:r w:rsidRPr="001875AC">
        <w:rPr>
          <w:b/>
          <w:sz w:val="24"/>
          <w:szCs w:val="24"/>
        </w:rPr>
        <w:t>Один из факторов среды:</w:t>
      </w:r>
    </w:p>
    <w:p w:rsidR="00DD439B" w:rsidRDefault="00DD439B" w:rsidP="00DD439B">
      <w:pPr>
        <w:tabs>
          <w:tab w:val="left" w:pos="284"/>
        </w:tabs>
        <w:rPr>
          <w:sz w:val="24"/>
          <w:szCs w:val="24"/>
        </w:rPr>
      </w:pPr>
      <w:r>
        <w:rPr>
          <w:sz w:val="24"/>
          <w:szCs w:val="24"/>
        </w:rPr>
        <w:t>А) может быть заменён избытком другого фактора</w:t>
      </w:r>
    </w:p>
    <w:p w:rsidR="00DD439B" w:rsidRDefault="00DD439B" w:rsidP="00DD439B">
      <w:pPr>
        <w:tabs>
          <w:tab w:val="left" w:pos="284"/>
        </w:tabs>
        <w:rPr>
          <w:sz w:val="24"/>
          <w:szCs w:val="24"/>
        </w:rPr>
      </w:pPr>
      <w:r>
        <w:rPr>
          <w:sz w:val="24"/>
          <w:szCs w:val="24"/>
        </w:rPr>
        <w:t>Б) не может быть заменён другими факторами</w:t>
      </w:r>
    </w:p>
    <w:p w:rsidR="00DD439B" w:rsidRDefault="00DD439B" w:rsidP="00DD439B">
      <w:pPr>
        <w:tabs>
          <w:tab w:val="left" w:pos="284"/>
        </w:tabs>
        <w:rPr>
          <w:sz w:val="24"/>
          <w:szCs w:val="24"/>
        </w:rPr>
      </w:pPr>
      <w:r>
        <w:rPr>
          <w:sz w:val="24"/>
          <w:szCs w:val="24"/>
        </w:rPr>
        <w:t>В) частично может быть заменён двумя-тремя другими факторами</w:t>
      </w:r>
    </w:p>
    <w:p w:rsidR="00DD439B" w:rsidRDefault="00DD439B" w:rsidP="00DD439B">
      <w:pPr>
        <w:tabs>
          <w:tab w:val="left" w:pos="284"/>
        </w:tabs>
        <w:rPr>
          <w:sz w:val="24"/>
          <w:szCs w:val="24"/>
        </w:rPr>
      </w:pPr>
    </w:p>
    <w:p w:rsidR="00DD439B" w:rsidRPr="001875AC" w:rsidRDefault="00DD439B" w:rsidP="002F4176">
      <w:pPr>
        <w:pStyle w:val="af4"/>
        <w:numPr>
          <w:ilvl w:val="0"/>
          <w:numId w:val="22"/>
        </w:numPr>
        <w:tabs>
          <w:tab w:val="left" w:pos="284"/>
        </w:tabs>
        <w:ind w:left="0" w:firstLine="0"/>
        <w:rPr>
          <w:b/>
          <w:sz w:val="24"/>
          <w:szCs w:val="24"/>
        </w:rPr>
      </w:pPr>
      <w:r w:rsidRPr="001875AC">
        <w:rPr>
          <w:b/>
          <w:sz w:val="24"/>
          <w:szCs w:val="24"/>
        </w:rPr>
        <w:t>Чем дальше значение какого-либо фактора отклоняется от оптимума, тем:</w:t>
      </w:r>
    </w:p>
    <w:p w:rsidR="00DD439B" w:rsidRDefault="00DD439B" w:rsidP="00DD439B">
      <w:pPr>
        <w:tabs>
          <w:tab w:val="left" w:pos="284"/>
        </w:tabs>
        <w:rPr>
          <w:sz w:val="24"/>
          <w:szCs w:val="24"/>
        </w:rPr>
      </w:pPr>
      <w:r>
        <w:rPr>
          <w:sz w:val="24"/>
          <w:szCs w:val="24"/>
        </w:rPr>
        <w:t>А) больше видов начинает конкурировать друг с другом</w:t>
      </w:r>
    </w:p>
    <w:p w:rsidR="00DD439B" w:rsidRDefault="00DD439B" w:rsidP="00DD439B">
      <w:pPr>
        <w:tabs>
          <w:tab w:val="left" w:pos="284"/>
        </w:tabs>
        <w:rPr>
          <w:sz w:val="24"/>
          <w:szCs w:val="24"/>
        </w:rPr>
      </w:pPr>
      <w:r>
        <w:rPr>
          <w:sz w:val="24"/>
          <w:szCs w:val="24"/>
        </w:rPr>
        <w:t>Б) увеличивается скорость размножения видов</w:t>
      </w:r>
    </w:p>
    <w:p w:rsidR="00DD439B" w:rsidRDefault="00DD439B" w:rsidP="00DD439B">
      <w:pPr>
        <w:tabs>
          <w:tab w:val="left" w:pos="284"/>
        </w:tabs>
        <w:rPr>
          <w:sz w:val="24"/>
          <w:szCs w:val="24"/>
        </w:rPr>
      </w:pPr>
      <w:r>
        <w:rPr>
          <w:sz w:val="24"/>
          <w:szCs w:val="24"/>
        </w:rPr>
        <w:t>В) меньше видов может приспособиться к таким условиям</w:t>
      </w:r>
    </w:p>
    <w:p w:rsidR="00DD439B" w:rsidRDefault="00DD439B" w:rsidP="00DD439B">
      <w:pPr>
        <w:tabs>
          <w:tab w:val="left" w:pos="284"/>
        </w:tabs>
        <w:rPr>
          <w:sz w:val="24"/>
          <w:szCs w:val="24"/>
        </w:rPr>
      </w:pPr>
    </w:p>
    <w:p w:rsidR="00DD439B" w:rsidRPr="001875AC" w:rsidRDefault="00DD439B" w:rsidP="002F4176">
      <w:pPr>
        <w:pStyle w:val="af4"/>
        <w:numPr>
          <w:ilvl w:val="0"/>
          <w:numId w:val="22"/>
        </w:numPr>
        <w:tabs>
          <w:tab w:val="left" w:pos="284"/>
        </w:tabs>
        <w:ind w:left="0" w:firstLine="0"/>
        <w:rPr>
          <w:b/>
          <w:sz w:val="24"/>
          <w:szCs w:val="24"/>
        </w:rPr>
      </w:pPr>
      <w:r w:rsidRPr="001875AC">
        <w:rPr>
          <w:b/>
          <w:sz w:val="24"/>
          <w:szCs w:val="24"/>
        </w:rPr>
        <w:t>Абиотическими факторами среды не являются:</w:t>
      </w:r>
    </w:p>
    <w:p w:rsidR="00DD439B" w:rsidRDefault="00DD439B" w:rsidP="00DD439B">
      <w:pPr>
        <w:tabs>
          <w:tab w:val="left" w:pos="284"/>
        </w:tabs>
        <w:rPr>
          <w:sz w:val="24"/>
          <w:szCs w:val="24"/>
        </w:rPr>
      </w:pPr>
      <w:r>
        <w:rPr>
          <w:sz w:val="24"/>
          <w:szCs w:val="24"/>
        </w:rPr>
        <w:t>А) вода и выпадение осадков</w:t>
      </w:r>
    </w:p>
    <w:p w:rsidR="00DD439B" w:rsidRDefault="00DD439B" w:rsidP="00DD439B">
      <w:pPr>
        <w:tabs>
          <w:tab w:val="left" w:pos="284"/>
        </w:tabs>
        <w:rPr>
          <w:sz w:val="24"/>
          <w:szCs w:val="24"/>
        </w:rPr>
      </w:pPr>
      <w:r>
        <w:rPr>
          <w:sz w:val="24"/>
          <w:szCs w:val="24"/>
        </w:rPr>
        <w:t>Б) грунт</w:t>
      </w:r>
    </w:p>
    <w:p w:rsidR="00DD439B" w:rsidRDefault="00DD439B" w:rsidP="00DD439B">
      <w:pPr>
        <w:tabs>
          <w:tab w:val="left" w:pos="284"/>
        </w:tabs>
        <w:rPr>
          <w:sz w:val="24"/>
          <w:szCs w:val="24"/>
        </w:rPr>
      </w:pPr>
      <w:r>
        <w:rPr>
          <w:sz w:val="24"/>
          <w:szCs w:val="24"/>
        </w:rPr>
        <w:t>В) взаимодействие организмов типа «паразит-хозяин»</w:t>
      </w:r>
    </w:p>
    <w:p w:rsidR="007F301B" w:rsidRPr="00EE448B" w:rsidRDefault="007F301B" w:rsidP="00527EE0">
      <w:pPr>
        <w:rPr>
          <w:sz w:val="24"/>
          <w:szCs w:val="24"/>
        </w:rPr>
      </w:pPr>
    </w:p>
    <w:p w:rsidR="00764CB9" w:rsidRDefault="00527EE0" w:rsidP="00764CB9">
      <w:pPr>
        <w:autoSpaceDE w:val="0"/>
        <w:autoSpaceDN w:val="0"/>
        <w:adjustRightInd w:val="0"/>
        <w:rPr>
          <w:i/>
          <w:iCs/>
          <w:color w:val="222222"/>
          <w:sz w:val="24"/>
          <w:szCs w:val="24"/>
        </w:rPr>
      </w:pPr>
      <w:r w:rsidRPr="00446BFE">
        <w:rPr>
          <w:b/>
          <w:i/>
          <w:sz w:val="24"/>
          <w:szCs w:val="24"/>
        </w:rPr>
        <w:t>Список литературы:</w:t>
      </w:r>
      <w:r w:rsidR="00764CB9" w:rsidRPr="00764CB9">
        <w:rPr>
          <w:i/>
          <w:iCs/>
          <w:color w:val="222222"/>
          <w:sz w:val="24"/>
          <w:szCs w:val="24"/>
        </w:rPr>
        <w:t xml:space="preserve"> </w:t>
      </w:r>
    </w:p>
    <w:p w:rsidR="00764CB9" w:rsidRPr="00F55F51" w:rsidRDefault="00764CB9" w:rsidP="00764CB9">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764CB9" w:rsidRDefault="00764CB9" w:rsidP="00764CB9">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764CB9" w:rsidRPr="000A6536" w:rsidRDefault="00764CB9" w:rsidP="00764CB9">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527EE0" w:rsidRDefault="00527EE0" w:rsidP="00527EE0">
      <w:pPr>
        <w:rPr>
          <w:sz w:val="24"/>
          <w:szCs w:val="24"/>
        </w:rPr>
      </w:pPr>
      <w:r w:rsidRPr="00446BFE">
        <w:rPr>
          <w:b/>
          <w:i/>
          <w:sz w:val="24"/>
          <w:szCs w:val="24"/>
        </w:rPr>
        <w:t>Форма отчетности</w:t>
      </w:r>
      <w:r>
        <w:rPr>
          <w:b/>
          <w:i/>
          <w:sz w:val="24"/>
          <w:szCs w:val="24"/>
        </w:rPr>
        <w:t xml:space="preserve">: </w:t>
      </w:r>
      <w:r w:rsidR="00FA0FD7">
        <w:rPr>
          <w:sz w:val="24"/>
          <w:szCs w:val="24"/>
        </w:rPr>
        <w:t>ответы на</w:t>
      </w:r>
      <w:r w:rsidR="00AC6FDA">
        <w:rPr>
          <w:sz w:val="24"/>
          <w:szCs w:val="24"/>
        </w:rPr>
        <w:t xml:space="preserve"> вопросы</w:t>
      </w:r>
      <w:r w:rsidR="00FA0FD7">
        <w:rPr>
          <w:sz w:val="24"/>
          <w:szCs w:val="24"/>
        </w:rPr>
        <w:t xml:space="preserve"> тест</w:t>
      </w:r>
      <w:r w:rsidR="00AC6FDA">
        <w:rPr>
          <w:sz w:val="24"/>
          <w:szCs w:val="24"/>
        </w:rPr>
        <w:t>а</w:t>
      </w:r>
    </w:p>
    <w:p w:rsidR="00527EE0" w:rsidRDefault="00527EE0" w:rsidP="000F7EA6">
      <w:pPr>
        <w:rPr>
          <w:b/>
          <w:sz w:val="24"/>
          <w:szCs w:val="24"/>
        </w:rPr>
      </w:pPr>
    </w:p>
    <w:p w:rsidR="00527EE0" w:rsidRDefault="00527EE0" w:rsidP="00527EE0">
      <w:pPr>
        <w:rPr>
          <w:sz w:val="24"/>
          <w:szCs w:val="24"/>
        </w:rPr>
      </w:pPr>
      <w:r w:rsidRPr="000F7EA6">
        <w:rPr>
          <w:sz w:val="24"/>
          <w:szCs w:val="24"/>
        </w:rPr>
        <w:t>Тема</w:t>
      </w:r>
      <w:r>
        <w:rPr>
          <w:sz w:val="24"/>
          <w:szCs w:val="24"/>
        </w:rPr>
        <w:t xml:space="preserve"> </w:t>
      </w:r>
      <w:r w:rsidR="00FA0FD7">
        <w:rPr>
          <w:sz w:val="24"/>
          <w:szCs w:val="24"/>
        </w:rPr>
        <w:t>6.2 Факторы среды</w:t>
      </w:r>
    </w:p>
    <w:p w:rsidR="00527EE0" w:rsidRDefault="00FA0FD7" w:rsidP="00527EE0">
      <w:pPr>
        <w:pStyle w:val="c6"/>
        <w:spacing w:before="0" w:beforeAutospacing="0" w:after="0" w:afterAutospacing="0"/>
        <w:contextualSpacing/>
        <w:rPr>
          <w:rStyle w:val="c11"/>
          <w:b/>
        </w:rPr>
      </w:pPr>
      <w:r>
        <w:rPr>
          <w:rStyle w:val="c11"/>
          <w:b/>
        </w:rPr>
        <w:t>Самостоятельная работа №28</w:t>
      </w:r>
    </w:p>
    <w:p w:rsidR="00764CB9" w:rsidRDefault="00527EE0" w:rsidP="00764CB9">
      <w:pPr>
        <w:pStyle w:val="c6"/>
        <w:spacing w:before="0" w:beforeAutospacing="0" w:after="0" w:afterAutospacing="0"/>
        <w:contextualSpacing/>
        <w:rPr>
          <w:rStyle w:val="c11"/>
          <w:b/>
          <w:i/>
        </w:rPr>
      </w:pPr>
      <w:r w:rsidRPr="00966F45">
        <w:rPr>
          <w:rStyle w:val="c11"/>
          <w:b/>
          <w:i/>
        </w:rPr>
        <w:t xml:space="preserve">Тема: </w:t>
      </w:r>
      <w:r>
        <w:rPr>
          <w:rStyle w:val="c11"/>
          <w:b/>
          <w:i/>
        </w:rPr>
        <w:t xml:space="preserve"> </w:t>
      </w:r>
      <w:r w:rsidR="00FA0FD7">
        <w:rPr>
          <w:rStyle w:val="c11"/>
          <w:b/>
          <w:i/>
        </w:rPr>
        <w:t>Влияние на здоровье экологических факторов</w:t>
      </w:r>
    </w:p>
    <w:p w:rsidR="00764CB9" w:rsidRPr="00764CB9" w:rsidRDefault="00527EE0" w:rsidP="00764CB9">
      <w:pPr>
        <w:pStyle w:val="c6"/>
        <w:spacing w:before="0" w:beforeAutospacing="0" w:after="0" w:afterAutospacing="0"/>
        <w:contextualSpacing/>
        <w:rPr>
          <w:b/>
          <w:i/>
        </w:rPr>
      </w:pPr>
      <w:r w:rsidRPr="00764CB9">
        <w:rPr>
          <w:rFonts w:eastAsia="Courier New"/>
          <w:b/>
        </w:rPr>
        <w:t>Цель</w:t>
      </w:r>
      <w:r w:rsidR="00764CB9" w:rsidRPr="00764CB9">
        <w:rPr>
          <w:b/>
        </w:rPr>
        <w:t>:</w:t>
      </w:r>
      <w:r w:rsidR="00764CB9" w:rsidRPr="00764CB9">
        <w:t xml:space="preserve"> определение зависимости состояния здоровья человека от экологических факторов</w:t>
      </w:r>
      <w:r w:rsidR="00764CB9">
        <w:rPr>
          <w:rFonts w:ascii="Arial" w:hAnsi="Arial" w:cs="Arial"/>
          <w:color w:val="000000"/>
          <w:sz w:val="22"/>
          <w:szCs w:val="22"/>
        </w:rPr>
        <w:t>.</w:t>
      </w:r>
    </w:p>
    <w:p w:rsidR="00527EE0" w:rsidRDefault="00527EE0" w:rsidP="00527EE0">
      <w:pPr>
        <w:autoSpaceDE w:val="0"/>
        <w:autoSpaceDN w:val="0"/>
        <w:adjustRightInd w:val="0"/>
        <w:rPr>
          <w:rFonts w:eastAsiaTheme="minorHAnsi"/>
          <w:b/>
          <w:bCs/>
          <w:sz w:val="24"/>
          <w:szCs w:val="24"/>
          <w:lang w:eastAsia="en-US"/>
        </w:rPr>
      </w:pPr>
      <w:r w:rsidRPr="00DA6363">
        <w:rPr>
          <w:rFonts w:eastAsiaTheme="minorHAnsi"/>
          <w:b/>
          <w:bCs/>
          <w:sz w:val="24"/>
          <w:szCs w:val="24"/>
          <w:lang w:eastAsia="en-US"/>
        </w:rPr>
        <w:t xml:space="preserve">Уметь: </w:t>
      </w:r>
      <w:r w:rsidR="00764CB9" w:rsidRPr="00764CB9">
        <w:rPr>
          <w:rFonts w:eastAsiaTheme="minorHAnsi"/>
          <w:bCs/>
          <w:sz w:val="24"/>
          <w:szCs w:val="24"/>
          <w:lang w:eastAsia="en-US"/>
        </w:rPr>
        <w:t>определять факторы влияющие на здоровье человека</w:t>
      </w:r>
    </w:p>
    <w:p w:rsidR="00527EE0" w:rsidRPr="00DA6363" w:rsidRDefault="00527EE0" w:rsidP="00527EE0">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r w:rsidR="00764CB9" w:rsidRPr="00764CB9">
        <w:rPr>
          <w:color w:val="000000"/>
          <w:sz w:val="24"/>
          <w:szCs w:val="24"/>
          <w:shd w:val="clear" w:color="auto" w:fill="FFFFFF"/>
        </w:rPr>
        <w:t>заболевания, связанные с окружающей человека природной средой.</w:t>
      </w:r>
      <w:r w:rsidR="00764CB9">
        <w:rPr>
          <w:rStyle w:val="apple-converted-space"/>
          <w:rFonts w:ascii="Arial" w:hAnsi="Arial" w:cs="Arial"/>
          <w:color w:val="000000"/>
          <w:sz w:val="22"/>
          <w:szCs w:val="22"/>
          <w:shd w:val="clear" w:color="auto" w:fill="FFFFFF"/>
        </w:rPr>
        <w:t> </w:t>
      </w:r>
    </w:p>
    <w:p w:rsidR="00D52B23" w:rsidRPr="00974D03" w:rsidRDefault="00527EE0" w:rsidP="00D52B23">
      <w:pPr>
        <w:autoSpaceDE w:val="0"/>
        <w:autoSpaceDN w:val="0"/>
        <w:adjustRightInd w:val="0"/>
        <w:rPr>
          <w:rFonts w:eastAsiaTheme="minorHAnsi"/>
          <w:sz w:val="24"/>
          <w:szCs w:val="24"/>
          <w:lang w:eastAsia="en-US"/>
        </w:rPr>
      </w:pPr>
      <w:r w:rsidRPr="00DA6363">
        <w:rPr>
          <w:rFonts w:eastAsiaTheme="minorHAnsi"/>
          <w:b/>
          <w:bCs/>
          <w:sz w:val="24"/>
          <w:szCs w:val="24"/>
          <w:lang w:eastAsia="en-US"/>
        </w:rPr>
        <w:t>Компетенции</w:t>
      </w:r>
      <w:r w:rsidR="00D52B23" w:rsidRPr="00446BFE">
        <w:rPr>
          <w:rFonts w:eastAsiaTheme="minorHAnsi"/>
          <w:b/>
          <w:bCs/>
          <w:sz w:val="24"/>
          <w:szCs w:val="24"/>
          <w:lang w:eastAsia="en-US"/>
        </w:rPr>
        <w:t>:</w:t>
      </w:r>
      <w:r w:rsidR="00D52B23" w:rsidRPr="00CC3F19">
        <w:rPr>
          <w:rFonts w:eastAsiaTheme="minorHAnsi"/>
          <w:sz w:val="24"/>
          <w:szCs w:val="24"/>
          <w:lang w:eastAsia="en-US"/>
        </w:rPr>
        <w:t xml:space="preserve"> </w:t>
      </w:r>
      <w:r w:rsidR="00D52B23">
        <w:rPr>
          <w:rFonts w:eastAsiaTheme="minorHAnsi"/>
          <w:sz w:val="24"/>
          <w:szCs w:val="24"/>
          <w:lang w:eastAsia="en-US"/>
        </w:rPr>
        <w:t>ОК 2.</w:t>
      </w:r>
      <w:r w:rsidR="00D52B23" w:rsidRPr="00974D03">
        <w:rPr>
          <w:rFonts w:eastAsiaTheme="minorHAnsi"/>
          <w:sz w:val="24"/>
          <w:szCs w:val="24"/>
          <w:lang w:eastAsia="en-US"/>
        </w:rPr>
        <w:t xml:space="preserve"> Организовывать собственную деятель</w:t>
      </w:r>
      <w:r w:rsidR="00D52B23">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527EE0" w:rsidRPr="00EE448B" w:rsidRDefault="00527EE0" w:rsidP="00527EE0">
      <w:pPr>
        <w:rPr>
          <w:sz w:val="24"/>
          <w:szCs w:val="24"/>
        </w:rPr>
      </w:pPr>
      <w:r w:rsidRPr="000F7EA6">
        <w:rPr>
          <w:b/>
          <w:sz w:val="24"/>
          <w:szCs w:val="24"/>
        </w:rPr>
        <w:t>Задание</w:t>
      </w:r>
      <w:r>
        <w:rPr>
          <w:b/>
          <w:sz w:val="24"/>
          <w:szCs w:val="24"/>
        </w:rPr>
        <w:t xml:space="preserve">: </w:t>
      </w:r>
      <w:r w:rsidR="00FA0FD7">
        <w:rPr>
          <w:sz w:val="24"/>
          <w:szCs w:val="24"/>
        </w:rPr>
        <w:t>подготовить доклад,  согласно методическим рекомендациям (см. стр.12)</w:t>
      </w:r>
    </w:p>
    <w:p w:rsidR="00764CB9" w:rsidRDefault="00764CB9" w:rsidP="00527EE0">
      <w:pPr>
        <w:rPr>
          <w:sz w:val="24"/>
          <w:szCs w:val="24"/>
        </w:rPr>
      </w:pPr>
    </w:p>
    <w:p w:rsidR="00527EE0" w:rsidRDefault="00527EE0" w:rsidP="00527EE0">
      <w:pPr>
        <w:rPr>
          <w:sz w:val="24"/>
          <w:szCs w:val="24"/>
        </w:rPr>
      </w:pPr>
      <w:r w:rsidRPr="00446BFE">
        <w:rPr>
          <w:sz w:val="24"/>
          <w:szCs w:val="24"/>
        </w:rPr>
        <w:t>Вопросы для самоконтроля:</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Выберите один правильный ответ:</w:t>
      </w:r>
    </w:p>
    <w:p w:rsidR="00764CB9" w:rsidRPr="00764CB9" w:rsidRDefault="00764CB9" w:rsidP="00764CB9">
      <w:pPr>
        <w:shd w:val="clear" w:color="auto" w:fill="FEFDFA"/>
        <w:rPr>
          <w:rFonts w:ascii="Arial" w:hAnsi="Arial" w:cs="Arial"/>
          <w:color w:val="333333"/>
          <w:sz w:val="22"/>
          <w:szCs w:val="22"/>
        </w:rPr>
      </w:pPr>
    </w:p>
    <w:p w:rsidR="00764CB9" w:rsidRPr="00764CB9" w:rsidRDefault="00764CB9" w:rsidP="00764CB9">
      <w:pPr>
        <w:shd w:val="clear" w:color="auto" w:fill="FEFDFA"/>
        <w:rPr>
          <w:rFonts w:ascii="Arial" w:hAnsi="Arial" w:cs="Arial"/>
          <w:color w:val="333333"/>
          <w:sz w:val="22"/>
          <w:szCs w:val="22"/>
        </w:rPr>
      </w:pPr>
      <w:r w:rsidRPr="00764CB9">
        <w:rPr>
          <w:i/>
          <w:iCs/>
          <w:color w:val="333333"/>
          <w:sz w:val="24"/>
          <w:szCs w:val="24"/>
        </w:rPr>
        <w:lastRenderedPageBreak/>
        <w:t>1.Какой абиотический фактор может привести к резкому сокращению численности популяции речного бобра?</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обильные дожди летом</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увеличение численности водных растений</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пересыхание водоема</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интенсивный отстрел животных</w:t>
      </w:r>
    </w:p>
    <w:p w:rsidR="00764CB9" w:rsidRPr="00764CB9" w:rsidRDefault="00764CB9" w:rsidP="00764CB9">
      <w:pPr>
        <w:rPr>
          <w:sz w:val="24"/>
          <w:szCs w:val="24"/>
        </w:rPr>
      </w:pPr>
      <w:bookmarkStart w:id="15" w:name="more"/>
      <w:bookmarkEnd w:id="15"/>
    </w:p>
    <w:p w:rsidR="00764CB9" w:rsidRPr="00764CB9" w:rsidRDefault="00764CB9" w:rsidP="00764CB9">
      <w:pPr>
        <w:shd w:val="clear" w:color="auto" w:fill="FEFDFA"/>
        <w:rPr>
          <w:rFonts w:ascii="Arial" w:hAnsi="Arial" w:cs="Arial"/>
          <w:color w:val="333333"/>
          <w:sz w:val="22"/>
          <w:szCs w:val="22"/>
        </w:rPr>
      </w:pPr>
      <w:r w:rsidRPr="00764CB9">
        <w:rPr>
          <w:i/>
          <w:iCs/>
          <w:color w:val="333333"/>
          <w:sz w:val="24"/>
          <w:szCs w:val="24"/>
        </w:rPr>
        <w:t>2. Какой антропогенный фактор может привести к увеличению численности популяции зайцев в лесу?</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рубка деревьев</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отстрел волков и лисиц</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вытаптывание растений</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разведение костров</w:t>
      </w:r>
    </w:p>
    <w:p w:rsidR="00764CB9" w:rsidRPr="00764CB9" w:rsidRDefault="00764CB9" w:rsidP="00764CB9">
      <w:pPr>
        <w:shd w:val="clear" w:color="auto" w:fill="FEFDFA"/>
        <w:rPr>
          <w:rFonts w:ascii="Arial" w:hAnsi="Arial" w:cs="Arial"/>
          <w:color w:val="333333"/>
          <w:sz w:val="22"/>
          <w:szCs w:val="22"/>
        </w:rPr>
      </w:pPr>
      <w:r w:rsidRPr="00764CB9">
        <w:rPr>
          <w:i/>
          <w:iCs/>
          <w:color w:val="333333"/>
          <w:sz w:val="24"/>
          <w:szCs w:val="24"/>
        </w:rPr>
        <w:t>3. Какой фактор среды служит сигналом для подготовки птиц к перелетам?</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понижение температуры воздуха</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изменение продолжительности светового дня</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увеличение облачности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изменение атмосферного давления</w:t>
      </w:r>
    </w:p>
    <w:p w:rsidR="00764CB9" w:rsidRPr="00764CB9" w:rsidRDefault="00764CB9" w:rsidP="00764CB9">
      <w:pPr>
        <w:shd w:val="clear" w:color="auto" w:fill="FEFDFA"/>
        <w:rPr>
          <w:rFonts w:ascii="Arial" w:hAnsi="Arial" w:cs="Arial"/>
          <w:color w:val="333333"/>
          <w:sz w:val="22"/>
          <w:szCs w:val="22"/>
        </w:rPr>
      </w:pPr>
      <w:r w:rsidRPr="00764CB9">
        <w:rPr>
          <w:i/>
          <w:iCs/>
          <w:color w:val="333333"/>
          <w:sz w:val="24"/>
          <w:szCs w:val="24"/>
        </w:rPr>
        <w:t>4.Парниковый эффект может способствовать бурному развитию растений в биосфере, так как он ведет</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к накоплению в атмосфере кислорода</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к увеличению прозрачности атмосферы</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к увеличению плотности атмосферы</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к накоплению в атмосфере углекислого газа</w:t>
      </w:r>
    </w:p>
    <w:p w:rsidR="00764CB9" w:rsidRPr="00764CB9" w:rsidRDefault="00764CB9" w:rsidP="00764CB9">
      <w:pPr>
        <w:shd w:val="clear" w:color="auto" w:fill="FEFDFA"/>
        <w:rPr>
          <w:rFonts w:ascii="Arial" w:hAnsi="Arial" w:cs="Arial"/>
          <w:color w:val="333333"/>
          <w:sz w:val="22"/>
          <w:szCs w:val="22"/>
        </w:rPr>
      </w:pPr>
      <w:r w:rsidRPr="00764CB9">
        <w:rPr>
          <w:i/>
          <w:iCs/>
          <w:color w:val="333333"/>
          <w:sz w:val="24"/>
          <w:szCs w:val="24"/>
        </w:rPr>
        <w:t>5. Какой фактор среды служит сигналом для подготовки птиц к перелетам?</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понижение температуры воздуха</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изменение продолжительности светового дня</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увеличение облачности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изменение атмосферного давления</w:t>
      </w:r>
    </w:p>
    <w:p w:rsidR="00764CB9" w:rsidRPr="00764CB9" w:rsidRDefault="00764CB9" w:rsidP="00764CB9">
      <w:pPr>
        <w:shd w:val="clear" w:color="auto" w:fill="FEFDFA"/>
        <w:rPr>
          <w:rFonts w:ascii="Arial" w:hAnsi="Arial" w:cs="Arial"/>
          <w:color w:val="333333"/>
          <w:sz w:val="22"/>
          <w:szCs w:val="22"/>
        </w:rPr>
      </w:pPr>
      <w:r w:rsidRPr="00764CB9">
        <w:rPr>
          <w:i/>
          <w:iCs/>
          <w:color w:val="333333"/>
          <w:sz w:val="24"/>
          <w:szCs w:val="24"/>
        </w:rPr>
        <w:t>6.Все факторы живой и неживой природы, воздействующие на особи, популяции, виды, называют</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1)абиотическими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биотическими 3)экологическими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антропогенными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7. </w:t>
      </w:r>
      <w:r w:rsidRPr="00764CB9">
        <w:rPr>
          <w:i/>
          <w:iCs/>
          <w:color w:val="333333"/>
          <w:sz w:val="24"/>
          <w:szCs w:val="24"/>
        </w:rPr>
        <w:t>К абиотическим факторам относят</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подрывание кабанами корней</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нашествие саранчи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образование колоний птиц</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обильный снегопад</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8.</w:t>
      </w:r>
      <w:r w:rsidRPr="00764CB9">
        <w:rPr>
          <w:i/>
          <w:iCs/>
          <w:color w:val="333333"/>
          <w:sz w:val="24"/>
          <w:szCs w:val="24"/>
        </w:rPr>
        <w:t>Пищевые связи в экосистеме называются</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абиотическими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антропогенными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ограничивающими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биотическими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9.</w:t>
      </w:r>
      <w:r w:rsidRPr="00764CB9">
        <w:rPr>
          <w:i/>
          <w:iCs/>
          <w:color w:val="333333"/>
          <w:sz w:val="24"/>
          <w:szCs w:val="24"/>
        </w:rPr>
        <w:t>Факторы, вызывающие загрязнение окружающей среды,</w:t>
      </w:r>
      <w:r w:rsidRPr="00764CB9">
        <w:rPr>
          <w:i/>
          <w:iCs/>
          <w:color w:val="333333"/>
          <w:sz w:val="24"/>
          <w:szCs w:val="24"/>
        </w:rPr>
        <w:br/>
        <w:t>связанные с деятельностью человека, называют</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ограничивающими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антропогенными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биотическими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абиотическими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10.</w:t>
      </w:r>
      <w:r w:rsidRPr="00764CB9">
        <w:rPr>
          <w:i/>
          <w:iCs/>
          <w:color w:val="333333"/>
          <w:sz w:val="24"/>
          <w:szCs w:val="24"/>
        </w:rPr>
        <w:t>Какие факторы называют антропогенными?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связанные с деятельностью человека</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абиотического характера</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lastRenderedPageBreak/>
        <w:t>3)   биотического характера</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определяющие функционирование агроценозов</w:t>
      </w:r>
    </w:p>
    <w:p w:rsidR="00764CB9" w:rsidRPr="00764CB9" w:rsidRDefault="00764CB9" w:rsidP="00764CB9">
      <w:pPr>
        <w:shd w:val="clear" w:color="auto" w:fill="FEFDFA"/>
        <w:rPr>
          <w:rFonts w:ascii="Arial" w:hAnsi="Arial" w:cs="Arial"/>
          <w:color w:val="333333"/>
          <w:sz w:val="22"/>
          <w:szCs w:val="22"/>
        </w:rPr>
      </w:pPr>
      <w:r w:rsidRPr="00764CB9">
        <w:rPr>
          <w:i/>
          <w:iCs/>
          <w:color w:val="333333"/>
          <w:sz w:val="24"/>
          <w:szCs w:val="24"/>
        </w:rPr>
        <w:t>11.К биотическим компонентам экосистемы относят</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газовый состав атмосферы</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состав и структуру почвы</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особенности климата и погоды</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продуцентов, консументов, редуцентов</w:t>
      </w:r>
    </w:p>
    <w:p w:rsidR="00764CB9" w:rsidRPr="00764CB9" w:rsidRDefault="00764CB9" w:rsidP="00764CB9">
      <w:pPr>
        <w:shd w:val="clear" w:color="auto" w:fill="FEFDFA"/>
        <w:rPr>
          <w:rFonts w:ascii="Arial" w:hAnsi="Arial" w:cs="Arial"/>
          <w:color w:val="333333"/>
          <w:sz w:val="22"/>
          <w:szCs w:val="22"/>
        </w:rPr>
      </w:pPr>
    </w:p>
    <w:p w:rsidR="00764CB9" w:rsidRPr="00764CB9" w:rsidRDefault="00764CB9" w:rsidP="00764CB9">
      <w:pPr>
        <w:shd w:val="clear" w:color="auto" w:fill="FEFDFA"/>
        <w:rPr>
          <w:rFonts w:ascii="Arial" w:hAnsi="Arial" w:cs="Arial"/>
          <w:color w:val="333333"/>
          <w:sz w:val="22"/>
          <w:szCs w:val="22"/>
        </w:rPr>
      </w:pPr>
      <w:r w:rsidRPr="00764CB9">
        <w:rPr>
          <w:b/>
          <w:bCs/>
          <w:color w:val="333333"/>
          <w:sz w:val="24"/>
          <w:szCs w:val="24"/>
        </w:rPr>
        <w:t>Выберите один правильный ответ</w:t>
      </w:r>
    </w:p>
    <w:p w:rsidR="00764CB9" w:rsidRPr="00764CB9" w:rsidRDefault="00764CB9" w:rsidP="00764CB9">
      <w:pPr>
        <w:shd w:val="clear" w:color="auto" w:fill="FEFDFA"/>
        <w:rPr>
          <w:rFonts w:ascii="Arial" w:hAnsi="Arial" w:cs="Arial"/>
          <w:color w:val="333333"/>
          <w:sz w:val="22"/>
          <w:szCs w:val="22"/>
        </w:rPr>
      </w:pPr>
    </w:p>
    <w:p w:rsidR="00764CB9" w:rsidRPr="00764CB9" w:rsidRDefault="00764CB9" w:rsidP="00764CB9">
      <w:pPr>
        <w:shd w:val="clear" w:color="auto" w:fill="FEFDFA"/>
        <w:rPr>
          <w:rFonts w:ascii="Arial" w:hAnsi="Arial" w:cs="Arial"/>
          <w:color w:val="333333"/>
          <w:sz w:val="22"/>
          <w:szCs w:val="22"/>
        </w:rPr>
      </w:pPr>
      <w:r w:rsidRPr="00764CB9">
        <w:rPr>
          <w:b/>
          <w:bCs/>
          <w:color w:val="333333"/>
          <w:sz w:val="24"/>
          <w:szCs w:val="24"/>
        </w:rPr>
        <w:t>Вопрос 1. Условия среды обычно определяют как:</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экологические факторы, оказывающие влияние (положительное или отрицательное) на существование и географическое распространение живых существ;</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перемены в средообразующих компонентах или их сочетаниях, имеющие колебательный характер с восстановлением прежних условий жизни;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степень соответствия природных условий потребностям людей или других живых организмов;</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баланс естественных или измененных человеком средообразующих компонентов и природных процессов;</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5.    сложение природных и антропогенных факторов, создающее в сумме новые экологические условия обитания организмов и биотических сообществ.</w:t>
      </w:r>
    </w:p>
    <w:p w:rsidR="00764CB9" w:rsidRPr="00764CB9" w:rsidRDefault="00764CB9" w:rsidP="00764CB9">
      <w:pPr>
        <w:shd w:val="clear" w:color="auto" w:fill="FEFDFA"/>
        <w:rPr>
          <w:rFonts w:ascii="Arial" w:hAnsi="Arial" w:cs="Arial"/>
          <w:color w:val="333333"/>
          <w:sz w:val="22"/>
          <w:szCs w:val="22"/>
        </w:rPr>
      </w:pPr>
      <w:r w:rsidRPr="00764CB9">
        <w:rPr>
          <w:b/>
          <w:bCs/>
          <w:color w:val="333333"/>
          <w:sz w:val="24"/>
          <w:szCs w:val="24"/>
        </w:rPr>
        <w:t>Вопрос 2. Какое определение соответствует понятию «абиотические факторы среды»:</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компоненты и явления неживой, неорганической природы, прямо или косвенно действующие на живые организмы;</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природные тела и явления, с которыми организм находится в прямых или косвенных взаимоотношениях;</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перемена в средообразующих компонентах или их сочетаниях, которая не может быть компенсирована в ходе природных восстановительных процессов;</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факторы, оказывающие как непосредственное, так и косвенное влияние на организмы;</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5.    взаимосвязи между видами, при которых организмы одного вида живут за счет питательных веществ других видов.</w:t>
      </w:r>
    </w:p>
    <w:p w:rsidR="00764CB9" w:rsidRPr="00764CB9" w:rsidRDefault="00764CB9" w:rsidP="00764CB9">
      <w:pPr>
        <w:shd w:val="clear" w:color="auto" w:fill="FEFDFA"/>
        <w:rPr>
          <w:rFonts w:ascii="Arial" w:hAnsi="Arial" w:cs="Arial"/>
          <w:color w:val="333333"/>
          <w:sz w:val="22"/>
          <w:szCs w:val="22"/>
        </w:rPr>
      </w:pPr>
      <w:r w:rsidRPr="00764CB9">
        <w:rPr>
          <w:b/>
          <w:bCs/>
          <w:color w:val="333333"/>
          <w:sz w:val="24"/>
          <w:szCs w:val="24"/>
        </w:rPr>
        <w:t>Вопрос 3. Биотические факторы среды – это:</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совокупность влияний жизнедеятельности одних организмов на жизнедеятельность других, а также на неживую среду обитания;</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физиолого-экологическая адаптация организмов, обеспечивающая высокий уровень обмена веществ в период активности животных и низкие потери энергии в период зимней спячки;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соотношение между энергией, полученной организмом извне, и ее расходом на построение тела и процессы жизнедеятельности;</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экологические факторы, оказывающие наибольшее влияние на численность и жизнедеятельность организмов.</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5.    силы и явления природы, происхождение которых прямо не связано с жизнедеятельностью ныне живущих организмов.</w:t>
      </w:r>
    </w:p>
    <w:p w:rsidR="00764CB9" w:rsidRPr="00764CB9" w:rsidRDefault="00764CB9" w:rsidP="00764CB9">
      <w:pPr>
        <w:shd w:val="clear" w:color="auto" w:fill="FEFDFA"/>
        <w:rPr>
          <w:rFonts w:ascii="Arial" w:hAnsi="Arial" w:cs="Arial"/>
          <w:color w:val="333333"/>
          <w:sz w:val="22"/>
          <w:szCs w:val="22"/>
        </w:rPr>
      </w:pPr>
      <w:r w:rsidRPr="00764CB9">
        <w:rPr>
          <w:b/>
          <w:bCs/>
          <w:color w:val="333333"/>
          <w:sz w:val="24"/>
          <w:szCs w:val="24"/>
        </w:rPr>
        <w:t>Вопрос 4. Антропогенные факторы — это:</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формы деятельности человека, которые воздействуют на естественную природную среду, изменяя условия обитания живых организмов;</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совокупность влияний жизнедеятельности одних организмов на жизнедеятельность других, а также на неживую среду обитания;</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совокупность естественно-природных особенностей существования организмов и антропогенных воздействий;</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группа факторов, связанных как с прямым, так и опосредованным влиянием живых организмов на среду;</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lastRenderedPageBreak/>
        <w:t>5.    факторы, обеспечивающие высокий уровень обмена веществ в период активности животных и низкие потери энергии в период зимней спячки.</w:t>
      </w:r>
    </w:p>
    <w:p w:rsidR="00764CB9" w:rsidRPr="00764CB9" w:rsidRDefault="00764CB9" w:rsidP="00764CB9">
      <w:pPr>
        <w:shd w:val="clear" w:color="auto" w:fill="FEFDFA"/>
        <w:rPr>
          <w:rFonts w:ascii="Arial" w:hAnsi="Arial" w:cs="Arial"/>
          <w:color w:val="333333"/>
          <w:sz w:val="22"/>
          <w:szCs w:val="22"/>
        </w:rPr>
      </w:pPr>
      <w:r w:rsidRPr="00764CB9">
        <w:rPr>
          <w:b/>
          <w:bCs/>
          <w:color w:val="333333"/>
          <w:sz w:val="24"/>
          <w:szCs w:val="24"/>
        </w:rPr>
        <w:t>Вопрос 5. Строительство плотины можно рассматривать как пример фактора:</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1.    абиотического;</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2.    биотического;</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3.    антропогенного;</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4.    вообще не экологического;</w:t>
      </w:r>
    </w:p>
    <w:p w:rsidR="00764CB9" w:rsidRPr="00764CB9" w:rsidRDefault="00764CB9" w:rsidP="00764CB9">
      <w:pPr>
        <w:shd w:val="clear" w:color="auto" w:fill="FEFDFA"/>
        <w:rPr>
          <w:rFonts w:ascii="Arial" w:hAnsi="Arial" w:cs="Arial"/>
          <w:color w:val="333333"/>
          <w:sz w:val="22"/>
          <w:szCs w:val="22"/>
        </w:rPr>
      </w:pPr>
      <w:r w:rsidRPr="00764CB9">
        <w:rPr>
          <w:color w:val="333333"/>
          <w:sz w:val="24"/>
          <w:szCs w:val="24"/>
        </w:rPr>
        <w:t>5.    гидробионтного.</w:t>
      </w:r>
    </w:p>
    <w:p w:rsidR="00764CB9" w:rsidRPr="00764CB9" w:rsidRDefault="00764CB9" w:rsidP="00764CB9">
      <w:pPr>
        <w:shd w:val="clear" w:color="auto" w:fill="FEFDFA"/>
        <w:rPr>
          <w:rFonts w:ascii="Arial" w:hAnsi="Arial" w:cs="Arial"/>
          <w:color w:val="333333"/>
          <w:sz w:val="22"/>
          <w:szCs w:val="22"/>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527EE0" w:rsidRPr="00446BFE" w:rsidRDefault="00527EE0" w:rsidP="00527EE0">
      <w:pPr>
        <w:rPr>
          <w:b/>
          <w:i/>
          <w:sz w:val="24"/>
          <w:szCs w:val="24"/>
        </w:rPr>
      </w:pPr>
    </w:p>
    <w:p w:rsidR="00F5037E" w:rsidRDefault="00527EE0" w:rsidP="00527EE0">
      <w:pPr>
        <w:rPr>
          <w:sz w:val="24"/>
          <w:szCs w:val="24"/>
        </w:rPr>
      </w:pPr>
      <w:r w:rsidRPr="00446BFE">
        <w:rPr>
          <w:b/>
          <w:i/>
          <w:sz w:val="24"/>
          <w:szCs w:val="24"/>
        </w:rPr>
        <w:t>Форма отчетности</w:t>
      </w:r>
      <w:r>
        <w:rPr>
          <w:b/>
          <w:i/>
          <w:sz w:val="24"/>
          <w:szCs w:val="24"/>
        </w:rPr>
        <w:t xml:space="preserve">: </w:t>
      </w:r>
      <w:r w:rsidR="00FA0FD7">
        <w:rPr>
          <w:sz w:val="24"/>
          <w:szCs w:val="24"/>
        </w:rPr>
        <w:t>доклад</w:t>
      </w:r>
    </w:p>
    <w:p w:rsidR="00527EE0" w:rsidRDefault="00527EE0" w:rsidP="00527EE0">
      <w:pPr>
        <w:rPr>
          <w:sz w:val="24"/>
          <w:szCs w:val="24"/>
        </w:rPr>
      </w:pPr>
      <w:r w:rsidRPr="000F7EA6">
        <w:rPr>
          <w:sz w:val="24"/>
          <w:szCs w:val="24"/>
        </w:rPr>
        <w:t>Тема</w:t>
      </w:r>
      <w:r>
        <w:rPr>
          <w:sz w:val="24"/>
          <w:szCs w:val="24"/>
        </w:rPr>
        <w:t xml:space="preserve"> </w:t>
      </w:r>
      <w:r w:rsidR="00FA0FD7">
        <w:rPr>
          <w:sz w:val="24"/>
          <w:szCs w:val="24"/>
        </w:rPr>
        <w:t>6.3 Экологические системы</w:t>
      </w:r>
    </w:p>
    <w:p w:rsidR="00527EE0" w:rsidRDefault="00527EE0" w:rsidP="00527EE0">
      <w:pPr>
        <w:pStyle w:val="c6"/>
        <w:spacing w:before="0" w:beforeAutospacing="0" w:after="0" w:afterAutospacing="0"/>
        <w:contextualSpacing/>
        <w:rPr>
          <w:rStyle w:val="c11"/>
          <w:b/>
        </w:rPr>
      </w:pPr>
      <w:r>
        <w:rPr>
          <w:rStyle w:val="c11"/>
          <w:b/>
        </w:rPr>
        <w:t>Само</w:t>
      </w:r>
      <w:r w:rsidR="00FA0FD7">
        <w:rPr>
          <w:rStyle w:val="c11"/>
          <w:b/>
        </w:rPr>
        <w:t>стоятельная работа №29</w:t>
      </w:r>
    </w:p>
    <w:p w:rsidR="00527EE0" w:rsidRPr="00966F45" w:rsidRDefault="00527EE0" w:rsidP="00527EE0">
      <w:pPr>
        <w:pStyle w:val="c6"/>
        <w:spacing w:before="0" w:beforeAutospacing="0" w:after="0" w:afterAutospacing="0"/>
        <w:contextualSpacing/>
        <w:rPr>
          <w:rStyle w:val="c11"/>
          <w:b/>
          <w:i/>
        </w:rPr>
      </w:pPr>
      <w:r w:rsidRPr="00966F45">
        <w:rPr>
          <w:rStyle w:val="c11"/>
          <w:b/>
          <w:i/>
        </w:rPr>
        <w:t xml:space="preserve">Тема: </w:t>
      </w:r>
      <w:r>
        <w:rPr>
          <w:rStyle w:val="c11"/>
          <w:b/>
          <w:i/>
        </w:rPr>
        <w:t xml:space="preserve"> </w:t>
      </w:r>
      <w:r w:rsidR="00FA0FD7">
        <w:rPr>
          <w:rStyle w:val="c11"/>
          <w:b/>
          <w:i/>
        </w:rPr>
        <w:t>Экологические кризисы, экологические катастрофы, предотвращение их возникновения</w:t>
      </w:r>
    </w:p>
    <w:p w:rsidR="00527EE0" w:rsidRPr="00E760C3" w:rsidRDefault="00527EE0" w:rsidP="00527EE0">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Pr="00E760C3">
        <w:rPr>
          <w:rFonts w:eastAsiaTheme="minorHAnsi"/>
          <w:sz w:val="23"/>
          <w:szCs w:val="23"/>
          <w:lang w:eastAsia="en-US"/>
        </w:rPr>
        <w:t xml:space="preserve"> </w:t>
      </w:r>
    </w:p>
    <w:p w:rsidR="00527EE0" w:rsidRDefault="00527EE0" w:rsidP="00527EE0">
      <w:pPr>
        <w:autoSpaceDE w:val="0"/>
        <w:autoSpaceDN w:val="0"/>
        <w:adjustRightInd w:val="0"/>
        <w:rPr>
          <w:rFonts w:eastAsiaTheme="minorHAnsi"/>
          <w:b/>
          <w:bCs/>
          <w:sz w:val="24"/>
          <w:szCs w:val="24"/>
          <w:lang w:eastAsia="en-US"/>
        </w:rPr>
      </w:pPr>
      <w:r w:rsidRPr="00DA6363">
        <w:rPr>
          <w:rFonts w:eastAsiaTheme="minorHAnsi"/>
          <w:b/>
          <w:bCs/>
          <w:sz w:val="24"/>
          <w:szCs w:val="24"/>
          <w:lang w:eastAsia="en-US"/>
        </w:rPr>
        <w:t xml:space="preserve">Уметь: </w:t>
      </w:r>
    </w:p>
    <w:p w:rsidR="00527EE0" w:rsidRPr="00DA6363" w:rsidRDefault="00527EE0" w:rsidP="00527EE0">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b/>
          <w:bCs/>
          <w:sz w:val="24"/>
          <w:szCs w:val="24"/>
          <w:lang w:eastAsia="en-US"/>
        </w:rPr>
        <w:t>Компетенции</w:t>
      </w:r>
      <w:r w:rsidRPr="00446BFE">
        <w:rPr>
          <w:rFonts w:eastAsiaTheme="minorHAnsi"/>
          <w:b/>
          <w:bCs/>
          <w:sz w:val="24"/>
          <w:szCs w:val="24"/>
          <w:lang w:eastAsia="en-US"/>
        </w:rPr>
        <w:t>:</w:t>
      </w:r>
      <w:r w:rsidRPr="00CC3F19">
        <w:rPr>
          <w:rFonts w:eastAsiaTheme="minorHAnsi"/>
          <w:sz w:val="24"/>
          <w:szCs w:val="24"/>
          <w:lang w:eastAsia="en-US"/>
        </w:rPr>
        <w:t xml:space="preserve"> </w:t>
      </w:r>
      <w:r>
        <w:rPr>
          <w:rFonts w:eastAsiaTheme="minorHAnsi"/>
          <w:sz w:val="24"/>
          <w:szCs w:val="24"/>
          <w:lang w:eastAsia="en-US"/>
        </w:rPr>
        <w:t>ОК 2.</w:t>
      </w:r>
      <w:r w:rsidRPr="00974D03">
        <w:rPr>
          <w:rFonts w:eastAsiaTheme="minorHAnsi"/>
          <w:sz w:val="24"/>
          <w:szCs w:val="24"/>
          <w:lang w:eastAsia="en-US"/>
        </w:rPr>
        <w:t xml:space="preserve"> Организовывать собственную деятель</w:t>
      </w:r>
      <w:r>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D52B23" w:rsidRDefault="00080F20" w:rsidP="00527EE0">
      <w:pPr>
        <w:autoSpaceDE w:val="0"/>
        <w:autoSpaceDN w:val="0"/>
        <w:adjustRightInd w:val="0"/>
        <w:rPr>
          <w:rFonts w:eastAsiaTheme="minorHAnsi"/>
          <w:b/>
          <w:bCs/>
          <w:sz w:val="24"/>
          <w:szCs w:val="24"/>
          <w:lang w:eastAsia="en-US"/>
        </w:rPr>
      </w:pPr>
      <w:r>
        <w:rPr>
          <w:rFonts w:eastAsiaTheme="minorHAnsi"/>
          <w:b/>
          <w:bCs/>
          <w:sz w:val="24"/>
          <w:szCs w:val="24"/>
          <w:lang w:eastAsia="en-US"/>
        </w:rPr>
        <w:t>Основные вопросы темы</w:t>
      </w:r>
    </w:p>
    <w:p w:rsidR="00080F20" w:rsidRDefault="00080F20" w:rsidP="00527EE0">
      <w:pPr>
        <w:autoSpaceDE w:val="0"/>
        <w:autoSpaceDN w:val="0"/>
        <w:adjustRightInd w:val="0"/>
        <w:rPr>
          <w:color w:val="000000"/>
          <w:sz w:val="24"/>
          <w:szCs w:val="24"/>
          <w:shd w:val="clear" w:color="auto" w:fill="FFFFFF"/>
        </w:rPr>
      </w:pPr>
      <w:r>
        <w:rPr>
          <w:color w:val="000000"/>
          <w:sz w:val="22"/>
          <w:szCs w:val="22"/>
          <w:shd w:val="clear" w:color="auto" w:fill="FFFFFF"/>
        </w:rPr>
        <w:t>-</w:t>
      </w:r>
      <w:r w:rsidRPr="00080F20">
        <w:rPr>
          <w:color w:val="000000"/>
          <w:sz w:val="24"/>
          <w:szCs w:val="24"/>
          <w:shd w:val="clear" w:color="auto" w:fill="FFFFFF"/>
        </w:rPr>
        <w:t>понятие об экологической катастрофе, экологическом кризисе,</w:t>
      </w:r>
    </w:p>
    <w:p w:rsidR="00080F20" w:rsidRDefault="00080F20" w:rsidP="00527EE0">
      <w:pPr>
        <w:autoSpaceDE w:val="0"/>
        <w:autoSpaceDN w:val="0"/>
        <w:adjustRightInd w:val="0"/>
        <w:rPr>
          <w:color w:val="000000"/>
          <w:sz w:val="24"/>
          <w:szCs w:val="24"/>
          <w:shd w:val="clear" w:color="auto" w:fill="FFFFFF"/>
        </w:rPr>
      </w:pPr>
      <w:r>
        <w:rPr>
          <w:color w:val="000000"/>
          <w:sz w:val="24"/>
          <w:szCs w:val="24"/>
          <w:shd w:val="clear" w:color="auto" w:fill="FFFFFF"/>
        </w:rPr>
        <w:t xml:space="preserve">- степень экологической напряженности </w:t>
      </w:r>
    </w:p>
    <w:p w:rsidR="00080F20" w:rsidRDefault="00080F20" w:rsidP="00527EE0">
      <w:pPr>
        <w:autoSpaceDE w:val="0"/>
        <w:autoSpaceDN w:val="0"/>
        <w:adjustRightInd w:val="0"/>
        <w:rPr>
          <w:color w:val="000000"/>
          <w:sz w:val="24"/>
          <w:szCs w:val="24"/>
          <w:shd w:val="clear" w:color="auto" w:fill="FFFFFF"/>
        </w:rPr>
      </w:pPr>
      <w:r>
        <w:rPr>
          <w:color w:val="000000"/>
          <w:sz w:val="24"/>
          <w:szCs w:val="24"/>
          <w:shd w:val="clear" w:color="auto" w:fill="FFFFFF"/>
        </w:rPr>
        <w:t>-экологический риск</w:t>
      </w:r>
      <w:r w:rsidRPr="00080F20">
        <w:rPr>
          <w:color w:val="000000"/>
          <w:sz w:val="24"/>
          <w:szCs w:val="24"/>
          <w:shd w:val="clear" w:color="auto" w:fill="FFFFFF"/>
        </w:rPr>
        <w:t xml:space="preserve">. </w:t>
      </w:r>
    </w:p>
    <w:p w:rsidR="00080F20" w:rsidRDefault="00080F20" w:rsidP="00527EE0">
      <w:pPr>
        <w:autoSpaceDE w:val="0"/>
        <w:autoSpaceDN w:val="0"/>
        <w:adjustRightInd w:val="0"/>
        <w:rPr>
          <w:color w:val="000000"/>
          <w:sz w:val="24"/>
          <w:szCs w:val="24"/>
          <w:shd w:val="clear" w:color="auto" w:fill="FFFFFF"/>
        </w:rPr>
      </w:pPr>
      <w:r>
        <w:rPr>
          <w:color w:val="000000"/>
          <w:sz w:val="24"/>
          <w:szCs w:val="24"/>
          <w:shd w:val="clear" w:color="auto" w:fill="FFFFFF"/>
        </w:rPr>
        <w:t>-п</w:t>
      </w:r>
      <w:r w:rsidRPr="00080F20">
        <w:rPr>
          <w:color w:val="000000"/>
          <w:sz w:val="24"/>
          <w:szCs w:val="24"/>
          <w:shd w:val="clear" w:color="auto" w:fill="FFFFFF"/>
        </w:rPr>
        <w:t xml:space="preserve">риродные разрушительные процессы. </w:t>
      </w:r>
    </w:p>
    <w:p w:rsidR="00080F20" w:rsidRDefault="00080F20" w:rsidP="00527EE0">
      <w:pPr>
        <w:autoSpaceDE w:val="0"/>
        <w:autoSpaceDN w:val="0"/>
        <w:adjustRightInd w:val="0"/>
        <w:rPr>
          <w:color w:val="000000"/>
          <w:sz w:val="24"/>
          <w:szCs w:val="24"/>
          <w:shd w:val="clear" w:color="auto" w:fill="FFFFFF"/>
        </w:rPr>
      </w:pPr>
      <w:r>
        <w:rPr>
          <w:color w:val="000000"/>
          <w:sz w:val="24"/>
          <w:szCs w:val="24"/>
          <w:shd w:val="clear" w:color="auto" w:fill="FFFFFF"/>
        </w:rPr>
        <w:t>-п</w:t>
      </w:r>
      <w:r w:rsidRPr="00080F20">
        <w:rPr>
          <w:color w:val="000000"/>
          <w:sz w:val="24"/>
          <w:szCs w:val="24"/>
          <w:shd w:val="clear" w:color="auto" w:fill="FFFFFF"/>
        </w:rPr>
        <w:t>онятие об устойчивости экосистем и их разрушении.</w:t>
      </w:r>
    </w:p>
    <w:p w:rsidR="00080F20" w:rsidRDefault="00080F20" w:rsidP="00527EE0">
      <w:pPr>
        <w:autoSpaceDE w:val="0"/>
        <w:autoSpaceDN w:val="0"/>
        <w:adjustRightInd w:val="0"/>
        <w:rPr>
          <w:color w:val="000000"/>
          <w:sz w:val="24"/>
          <w:szCs w:val="24"/>
          <w:shd w:val="clear" w:color="auto" w:fill="FFFFFF"/>
        </w:rPr>
      </w:pPr>
      <w:r w:rsidRPr="00080F20">
        <w:rPr>
          <w:color w:val="000000"/>
          <w:sz w:val="24"/>
          <w:szCs w:val="24"/>
          <w:shd w:val="clear" w:color="auto" w:fill="FFFFFF"/>
        </w:rPr>
        <w:t xml:space="preserve"> Значение биомониторинга в прогнозе экологических катастроф. </w:t>
      </w:r>
    </w:p>
    <w:p w:rsidR="00080F20" w:rsidRPr="00080F20" w:rsidRDefault="00080F20" w:rsidP="00527EE0">
      <w:pPr>
        <w:autoSpaceDE w:val="0"/>
        <w:autoSpaceDN w:val="0"/>
        <w:adjustRightInd w:val="0"/>
        <w:rPr>
          <w:color w:val="000000"/>
          <w:sz w:val="24"/>
          <w:szCs w:val="24"/>
          <w:shd w:val="clear" w:color="auto" w:fill="FFFFFF"/>
        </w:rPr>
      </w:pPr>
      <w:r w:rsidRPr="00080F20">
        <w:rPr>
          <w:color w:val="000000"/>
          <w:sz w:val="24"/>
          <w:szCs w:val="24"/>
          <w:shd w:val="clear" w:color="auto" w:fill="FFFFFF"/>
        </w:rPr>
        <w:t>Прогнозирование и моделирование экологических катастроф.</w:t>
      </w:r>
    </w:p>
    <w:p w:rsidR="00527EE0" w:rsidRPr="00080F20" w:rsidRDefault="00527EE0" w:rsidP="00080F20">
      <w:pPr>
        <w:autoSpaceDE w:val="0"/>
        <w:autoSpaceDN w:val="0"/>
        <w:adjustRightInd w:val="0"/>
        <w:rPr>
          <w:b/>
        </w:rPr>
      </w:pPr>
      <w:r>
        <w:rPr>
          <w:rFonts w:eastAsiaTheme="minorHAnsi"/>
          <w:b/>
          <w:bCs/>
          <w:sz w:val="24"/>
          <w:szCs w:val="24"/>
          <w:lang w:eastAsia="en-US"/>
        </w:rPr>
        <w:t xml:space="preserve"> </w:t>
      </w:r>
      <w:r w:rsidRPr="000F7EA6">
        <w:rPr>
          <w:b/>
          <w:sz w:val="24"/>
          <w:szCs w:val="24"/>
        </w:rPr>
        <w:t>Задание</w:t>
      </w:r>
      <w:r>
        <w:rPr>
          <w:b/>
          <w:sz w:val="24"/>
          <w:szCs w:val="24"/>
        </w:rPr>
        <w:t xml:space="preserve">: </w:t>
      </w:r>
      <w:r>
        <w:rPr>
          <w:sz w:val="24"/>
          <w:szCs w:val="24"/>
        </w:rPr>
        <w:t>подготов</w:t>
      </w:r>
      <w:r w:rsidR="00FA0FD7">
        <w:rPr>
          <w:sz w:val="24"/>
          <w:szCs w:val="24"/>
        </w:rPr>
        <w:t>ить эссе</w:t>
      </w:r>
    </w:p>
    <w:p w:rsidR="000A6536" w:rsidRDefault="000A6536" w:rsidP="00527EE0">
      <w:pPr>
        <w:rPr>
          <w:sz w:val="24"/>
          <w:szCs w:val="24"/>
        </w:rPr>
      </w:pP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527EE0" w:rsidRDefault="00527EE0" w:rsidP="00527EE0">
      <w:pPr>
        <w:rPr>
          <w:sz w:val="24"/>
          <w:szCs w:val="24"/>
        </w:rPr>
      </w:pPr>
      <w:r w:rsidRPr="00446BFE">
        <w:rPr>
          <w:b/>
          <w:i/>
          <w:sz w:val="24"/>
          <w:szCs w:val="24"/>
        </w:rPr>
        <w:t>Форма отчетности</w:t>
      </w:r>
      <w:r>
        <w:rPr>
          <w:b/>
          <w:i/>
          <w:sz w:val="24"/>
          <w:szCs w:val="24"/>
        </w:rPr>
        <w:t xml:space="preserve">: </w:t>
      </w:r>
      <w:r w:rsidR="00FA0FD7">
        <w:rPr>
          <w:sz w:val="24"/>
          <w:szCs w:val="24"/>
        </w:rPr>
        <w:t>эссе</w:t>
      </w:r>
    </w:p>
    <w:p w:rsidR="00527EE0" w:rsidRDefault="00527EE0" w:rsidP="000F7EA6">
      <w:pPr>
        <w:rPr>
          <w:b/>
          <w:sz w:val="24"/>
          <w:szCs w:val="24"/>
        </w:rPr>
      </w:pPr>
    </w:p>
    <w:p w:rsidR="00F57E79" w:rsidRDefault="00F57E79" w:rsidP="000F7EA6">
      <w:pPr>
        <w:rPr>
          <w:b/>
          <w:sz w:val="24"/>
          <w:szCs w:val="24"/>
        </w:rPr>
      </w:pPr>
      <w:r>
        <w:rPr>
          <w:b/>
          <w:sz w:val="24"/>
          <w:szCs w:val="24"/>
        </w:rPr>
        <w:t>Раздел №7 БИОСФЕРА И ЧЕЛОВЕК</w:t>
      </w:r>
    </w:p>
    <w:p w:rsidR="00527EE0" w:rsidRDefault="00527EE0" w:rsidP="00527EE0">
      <w:pPr>
        <w:rPr>
          <w:sz w:val="24"/>
          <w:szCs w:val="24"/>
        </w:rPr>
      </w:pPr>
      <w:r w:rsidRPr="000F7EA6">
        <w:rPr>
          <w:sz w:val="24"/>
          <w:szCs w:val="24"/>
        </w:rPr>
        <w:t>Тема</w:t>
      </w:r>
      <w:r w:rsidR="00F57E79">
        <w:rPr>
          <w:sz w:val="24"/>
          <w:szCs w:val="24"/>
        </w:rPr>
        <w:t xml:space="preserve"> 7.3 Взаимосвязь природы и общества</w:t>
      </w:r>
    </w:p>
    <w:p w:rsidR="00527EE0" w:rsidRDefault="00F57E79" w:rsidP="00527EE0">
      <w:pPr>
        <w:pStyle w:val="c6"/>
        <w:spacing w:before="0" w:beforeAutospacing="0" w:after="0" w:afterAutospacing="0"/>
        <w:contextualSpacing/>
        <w:rPr>
          <w:rStyle w:val="c11"/>
          <w:b/>
        </w:rPr>
      </w:pPr>
      <w:r>
        <w:rPr>
          <w:rStyle w:val="c11"/>
          <w:b/>
        </w:rPr>
        <w:lastRenderedPageBreak/>
        <w:t>Самостоятельная работа №30</w:t>
      </w:r>
    </w:p>
    <w:p w:rsidR="00527EE0" w:rsidRPr="00966F45" w:rsidRDefault="00527EE0" w:rsidP="00527EE0">
      <w:pPr>
        <w:pStyle w:val="c6"/>
        <w:spacing w:before="0" w:beforeAutospacing="0" w:after="0" w:afterAutospacing="0"/>
        <w:contextualSpacing/>
        <w:rPr>
          <w:rStyle w:val="c11"/>
          <w:b/>
          <w:i/>
        </w:rPr>
      </w:pPr>
      <w:r w:rsidRPr="00966F45">
        <w:rPr>
          <w:rStyle w:val="c11"/>
          <w:b/>
          <w:i/>
        </w:rPr>
        <w:t xml:space="preserve">Тема: </w:t>
      </w:r>
      <w:r>
        <w:rPr>
          <w:rStyle w:val="c11"/>
          <w:b/>
          <w:i/>
        </w:rPr>
        <w:t xml:space="preserve"> </w:t>
      </w:r>
      <w:r w:rsidR="00F57E79">
        <w:rPr>
          <w:rStyle w:val="c11"/>
          <w:b/>
          <w:i/>
        </w:rPr>
        <w:t>Альтернативное биологическое топливо: проблемы и перспективы</w:t>
      </w:r>
    </w:p>
    <w:p w:rsidR="00527EE0" w:rsidRPr="00E760C3" w:rsidRDefault="00527EE0" w:rsidP="00527EE0">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008510F6">
        <w:t>исследование особенностей формирования и перспектив развития мирового  рынка биотоплива в современных условиях.</w:t>
      </w:r>
      <w:r w:rsidRPr="00E760C3">
        <w:rPr>
          <w:rFonts w:eastAsiaTheme="minorHAnsi"/>
          <w:sz w:val="23"/>
          <w:szCs w:val="23"/>
          <w:lang w:eastAsia="en-US"/>
        </w:rPr>
        <w:t xml:space="preserve"> </w:t>
      </w:r>
    </w:p>
    <w:p w:rsidR="00527EE0" w:rsidRPr="00124F71" w:rsidRDefault="00527EE0" w:rsidP="00527EE0">
      <w:pPr>
        <w:autoSpaceDE w:val="0"/>
        <w:autoSpaceDN w:val="0"/>
        <w:adjustRightInd w:val="0"/>
        <w:rPr>
          <w:rFonts w:eastAsiaTheme="minorHAnsi"/>
          <w:bCs/>
          <w:sz w:val="24"/>
          <w:szCs w:val="24"/>
          <w:lang w:eastAsia="en-US"/>
        </w:rPr>
      </w:pPr>
      <w:r w:rsidRPr="00DA6363">
        <w:rPr>
          <w:rFonts w:eastAsiaTheme="minorHAnsi"/>
          <w:b/>
          <w:bCs/>
          <w:sz w:val="24"/>
          <w:szCs w:val="24"/>
          <w:lang w:eastAsia="en-US"/>
        </w:rPr>
        <w:t xml:space="preserve">Уметь: </w:t>
      </w:r>
      <w:r w:rsidR="008510F6" w:rsidRPr="00124F71">
        <w:rPr>
          <w:rFonts w:eastAsiaTheme="minorHAnsi"/>
          <w:bCs/>
          <w:sz w:val="24"/>
          <w:szCs w:val="24"/>
          <w:lang w:eastAsia="en-US"/>
        </w:rPr>
        <w:t>определять основные факторы, лежащие в основе формирования</w:t>
      </w:r>
      <w:r w:rsidR="00124F71" w:rsidRPr="00124F71">
        <w:rPr>
          <w:rFonts w:eastAsiaTheme="minorHAnsi"/>
          <w:bCs/>
          <w:sz w:val="24"/>
          <w:szCs w:val="24"/>
          <w:lang w:eastAsia="en-US"/>
        </w:rPr>
        <w:t xml:space="preserve"> рынка биотоплива </w:t>
      </w:r>
    </w:p>
    <w:p w:rsidR="00527EE0" w:rsidRPr="00DA6363" w:rsidRDefault="00527EE0" w:rsidP="00527EE0">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r w:rsidR="00124F71" w:rsidRPr="00124F71">
        <w:rPr>
          <w:rFonts w:eastAsiaTheme="minorHAnsi"/>
          <w:bCs/>
          <w:sz w:val="24"/>
          <w:szCs w:val="24"/>
          <w:lang w:eastAsia="en-US"/>
        </w:rPr>
        <w:t>комплекс проблем, определяющих развитие рынка биотоплива – ресурсных, производственных, технологических, сельскохозяйственных, энергетических, социальных и эклокических</w:t>
      </w:r>
    </w:p>
    <w:p w:rsidR="00D52B23" w:rsidRPr="00D52B23" w:rsidRDefault="00527EE0" w:rsidP="00D52B23">
      <w:pPr>
        <w:autoSpaceDE w:val="0"/>
        <w:autoSpaceDN w:val="0"/>
        <w:adjustRightInd w:val="0"/>
        <w:rPr>
          <w:rFonts w:eastAsiaTheme="minorHAnsi"/>
          <w:b/>
          <w:bCs/>
          <w:sz w:val="24"/>
          <w:szCs w:val="24"/>
          <w:lang w:eastAsia="en-US"/>
        </w:rPr>
      </w:pPr>
      <w:r w:rsidRPr="00DA6363">
        <w:rPr>
          <w:rFonts w:eastAsiaTheme="minorHAnsi"/>
          <w:b/>
          <w:bCs/>
          <w:sz w:val="24"/>
          <w:szCs w:val="24"/>
          <w:lang w:eastAsia="en-US"/>
        </w:rPr>
        <w:t>Компетенц</w:t>
      </w:r>
      <w:r w:rsidR="00D52B23">
        <w:rPr>
          <w:rFonts w:eastAsiaTheme="minorHAnsi"/>
          <w:b/>
          <w:bCs/>
          <w:sz w:val="24"/>
          <w:szCs w:val="24"/>
          <w:lang w:eastAsia="en-US"/>
        </w:rPr>
        <w:t>ии</w:t>
      </w:r>
      <w:r w:rsidR="00D52B23" w:rsidRPr="00446BFE">
        <w:rPr>
          <w:rFonts w:eastAsiaTheme="minorHAnsi"/>
          <w:b/>
          <w:bCs/>
          <w:sz w:val="24"/>
          <w:szCs w:val="24"/>
          <w:lang w:eastAsia="en-US"/>
        </w:rPr>
        <w:t>:</w:t>
      </w:r>
      <w:r w:rsidR="00D52B23" w:rsidRPr="00CC3F19">
        <w:rPr>
          <w:rFonts w:eastAsiaTheme="minorHAnsi"/>
          <w:sz w:val="24"/>
          <w:szCs w:val="24"/>
          <w:lang w:eastAsia="en-US"/>
        </w:rPr>
        <w:t xml:space="preserve"> </w:t>
      </w:r>
      <w:r w:rsidR="00D52B23">
        <w:rPr>
          <w:rFonts w:eastAsiaTheme="minorHAnsi"/>
          <w:sz w:val="24"/>
          <w:szCs w:val="24"/>
          <w:lang w:eastAsia="en-US"/>
        </w:rPr>
        <w:t>ОК 2.</w:t>
      </w:r>
      <w:r w:rsidR="00D52B23" w:rsidRPr="00974D03">
        <w:rPr>
          <w:rFonts w:eastAsiaTheme="minorHAnsi"/>
          <w:sz w:val="24"/>
          <w:szCs w:val="24"/>
          <w:lang w:eastAsia="en-US"/>
        </w:rPr>
        <w:t xml:space="preserve"> Организовывать собственную деятель</w:t>
      </w:r>
      <w:r w:rsidR="00D52B23">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124F71" w:rsidRPr="00BA16B3" w:rsidRDefault="00124F71" w:rsidP="00D52B23">
      <w:pPr>
        <w:autoSpaceDE w:val="0"/>
        <w:autoSpaceDN w:val="0"/>
        <w:adjustRightInd w:val="0"/>
        <w:rPr>
          <w:rFonts w:eastAsiaTheme="minorHAnsi"/>
          <w:sz w:val="24"/>
          <w:szCs w:val="24"/>
          <w:lang w:eastAsia="en-US"/>
        </w:rPr>
      </w:pPr>
      <w:r w:rsidRPr="00BA16B3">
        <w:rPr>
          <w:rFonts w:eastAsiaTheme="minorHAnsi"/>
          <w:sz w:val="24"/>
          <w:szCs w:val="24"/>
          <w:lang w:eastAsia="en-US"/>
        </w:rPr>
        <w:t>Основные вопросы темы</w:t>
      </w:r>
    </w:p>
    <w:p w:rsidR="00124F71" w:rsidRPr="00BA16B3" w:rsidRDefault="00124F71"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1. Биотопливо</w:t>
      </w:r>
    </w:p>
    <w:p w:rsidR="00124F71" w:rsidRPr="00BA16B3" w:rsidRDefault="00124F71"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2.Виды биотоплива</w:t>
      </w:r>
    </w:p>
    <w:p w:rsidR="00652852" w:rsidRPr="00BA16B3" w:rsidRDefault="00652852"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 биоэтанол</w:t>
      </w:r>
    </w:p>
    <w:p w:rsidR="00652852" w:rsidRPr="00BA16B3" w:rsidRDefault="00652852"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  диметиловый эфир</w:t>
      </w:r>
    </w:p>
    <w:p w:rsidR="00652852" w:rsidRPr="00BA16B3" w:rsidRDefault="00652852"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 биоводород</w:t>
      </w:r>
    </w:p>
    <w:p w:rsidR="00652852" w:rsidRPr="00BA16B3" w:rsidRDefault="00652852"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 биотопливо третьего поколения</w:t>
      </w:r>
    </w:p>
    <w:p w:rsidR="00124F71" w:rsidRPr="00BA16B3" w:rsidRDefault="00652852"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3. Тепловые установки на биотопливе</w:t>
      </w:r>
    </w:p>
    <w:p w:rsidR="00652852" w:rsidRPr="00BA16B3" w:rsidRDefault="00652852"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4.Биотопливо: за или против</w:t>
      </w:r>
    </w:p>
    <w:p w:rsidR="00652852" w:rsidRPr="00BA16B3" w:rsidRDefault="00652852"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5.Факторы влияющие на рынок биотоплива</w:t>
      </w:r>
    </w:p>
    <w:p w:rsidR="00652852" w:rsidRPr="00BA16B3" w:rsidRDefault="00652852" w:rsidP="00124F71">
      <w:pPr>
        <w:autoSpaceDE w:val="0"/>
        <w:autoSpaceDN w:val="0"/>
        <w:adjustRightInd w:val="0"/>
        <w:rPr>
          <w:rFonts w:eastAsiaTheme="minorHAnsi"/>
          <w:sz w:val="24"/>
          <w:szCs w:val="24"/>
          <w:lang w:eastAsia="en-US"/>
        </w:rPr>
      </w:pPr>
      <w:r w:rsidRPr="00BA16B3">
        <w:rPr>
          <w:rFonts w:eastAsiaTheme="minorHAnsi"/>
          <w:sz w:val="24"/>
          <w:szCs w:val="24"/>
          <w:lang w:eastAsia="en-US"/>
        </w:rPr>
        <w:t>6.Биотопливо в РОССИИ</w:t>
      </w:r>
    </w:p>
    <w:p w:rsidR="00527EE0" w:rsidRPr="00BA16B3" w:rsidRDefault="00527EE0" w:rsidP="00527EE0">
      <w:pPr>
        <w:rPr>
          <w:sz w:val="24"/>
          <w:szCs w:val="24"/>
        </w:rPr>
      </w:pPr>
      <w:r w:rsidRPr="00BA16B3">
        <w:rPr>
          <w:b/>
          <w:sz w:val="24"/>
          <w:szCs w:val="24"/>
        </w:rPr>
        <w:t xml:space="preserve">Задание: </w:t>
      </w:r>
      <w:r w:rsidR="00652852" w:rsidRPr="00BA16B3">
        <w:rPr>
          <w:b/>
          <w:sz w:val="24"/>
          <w:szCs w:val="24"/>
        </w:rPr>
        <w:t xml:space="preserve"> </w:t>
      </w:r>
      <w:r w:rsidR="00652852" w:rsidRPr="00BA16B3">
        <w:rPr>
          <w:sz w:val="24"/>
          <w:szCs w:val="24"/>
        </w:rPr>
        <w:t>используя основную, дополнительную литературу и электронные ресурсы подготовьте сообщение</w:t>
      </w:r>
      <w:r w:rsidR="00652852" w:rsidRPr="00BA16B3">
        <w:rPr>
          <w:b/>
          <w:sz w:val="24"/>
          <w:szCs w:val="24"/>
        </w:rPr>
        <w:t xml:space="preserve"> </w:t>
      </w:r>
    </w:p>
    <w:p w:rsidR="00527EE0" w:rsidRDefault="00527EE0" w:rsidP="00527EE0">
      <w:pPr>
        <w:rPr>
          <w:sz w:val="24"/>
          <w:szCs w:val="24"/>
        </w:rPr>
      </w:pPr>
      <w:r w:rsidRPr="00446BFE">
        <w:rPr>
          <w:sz w:val="24"/>
          <w:szCs w:val="24"/>
        </w:rPr>
        <w:t>Вопросы для самоконтроля:</w:t>
      </w:r>
    </w:p>
    <w:p w:rsidR="000A6536" w:rsidRDefault="000A6536" w:rsidP="000A6536">
      <w:pPr>
        <w:rPr>
          <w:b/>
          <w:i/>
          <w:sz w:val="24"/>
          <w:szCs w:val="24"/>
        </w:rPr>
      </w:pPr>
      <w:r w:rsidRPr="00446BFE">
        <w:rPr>
          <w:b/>
          <w:i/>
          <w:sz w:val="24"/>
          <w:szCs w:val="24"/>
        </w:rPr>
        <w:t>Список литературы:</w:t>
      </w:r>
    </w:p>
    <w:p w:rsidR="000A6536" w:rsidRPr="00F55F51" w:rsidRDefault="000A6536" w:rsidP="000A6536">
      <w:pPr>
        <w:autoSpaceDE w:val="0"/>
        <w:autoSpaceDN w:val="0"/>
        <w:adjustRightInd w:val="0"/>
        <w:rPr>
          <w:rFonts w:eastAsiaTheme="minorHAnsi"/>
          <w:b/>
          <w:bCs/>
          <w:sz w:val="24"/>
          <w:szCs w:val="24"/>
          <w:lang w:eastAsia="en-US"/>
        </w:rPr>
      </w:pPr>
      <w:r>
        <w:rPr>
          <w:i/>
          <w:iCs/>
          <w:color w:val="222222"/>
          <w:sz w:val="24"/>
          <w:szCs w:val="24"/>
        </w:rPr>
        <w:t>1.В</w:t>
      </w:r>
      <w:r w:rsidRPr="00446BFE">
        <w:rPr>
          <w:i/>
          <w:iCs/>
          <w:color w:val="222222"/>
          <w:sz w:val="24"/>
          <w:szCs w:val="24"/>
        </w:rPr>
        <w:t xml:space="preserve">.М. Константинов, А.Г.Рязанов, Е.О. Фадеева. </w:t>
      </w:r>
      <w:r>
        <w:rPr>
          <w:i/>
          <w:iCs/>
          <w:color w:val="222222"/>
          <w:sz w:val="24"/>
          <w:szCs w:val="24"/>
        </w:rPr>
        <w:t>Биология, учебник</w:t>
      </w:r>
      <w:r w:rsidRPr="00446BFE">
        <w:rPr>
          <w:i/>
          <w:iCs/>
          <w:color w:val="222222"/>
          <w:sz w:val="24"/>
          <w:szCs w:val="24"/>
        </w:rPr>
        <w:t>– М.: Академия, 20</w:t>
      </w:r>
      <w:r>
        <w:rPr>
          <w:i/>
          <w:iCs/>
          <w:color w:val="222222"/>
          <w:sz w:val="24"/>
          <w:szCs w:val="24"/>
        </w:rPr>
        <w:t>12</w:t>
      </w:r>
    </w:p>
    <w:p w:rsidR="000A6536" w:rsidRDefault="000A6536" w:rsidP="000A6536">
      <w:pPr>
        <w:rPr>
          <w:i/>
          <w:iCs/>
          <w:color w:val="222222"/>
          <w:sz w:val="24"/>
          <w:szCs w:val="24"/>
        </w:rPr>
      </w:pPr>
      <w:r>
        <w:rPr>
          <w:i/>
          <w:iCs/>
          <w:color w:val="222222"/>
          <w:sz w:val="24"/>
          <w:szCs w:val="24"/>
        </w:rPr>
        <w:t>2.</w:t>
      </w:r>
      <w:r w:rsidRPr="000614E1">
        <w:rPr>
          <w:i/>
          <w:iCs/>
          <w:color w:val="222222"/>
          <w:sz w:val="24"/>
          <w:szCs w:val="24"/>
        </w:rPr>
        <w:t>Константинов, В.М. Общая биология [Текст]: учебник / В.М. Константинов, А.Г.Рязанов, Е.О. Фадеев</w:t>
      </w:r>
      <w:r>
        <w:rPr>
          <w:i/>
          <w:iCs/>
          <w:color w:val="222222"/>
          <w:sz w:val="24"/>
          <w:szCs w:val="24"/>
        </w:rPr>
        <w:t>а. – М.: Академия, 2010. – 256с</w:t>
      </w:r>
    </w:p>
    <w:p w:rsidR="000A6536" w:rsidRPr="000A6536" w:rsidRDefault="000A6536" w:rsidP="000A6536">
      <w:pPr>
        <w:rPr>
          <w:i/>
          <w:iCs/>
          <w:color w:val="222222"/>
          <w:sz w:val="24"/>
          <w:szCs w:val="24"/>
        </w:rPr>
      </w:pPr>
      <w:r>
        <w:rPr>
          <w:i/>
          <w:iCs/>
          <w:color w:val="222222"/>
          <w:sz w:val="24"/>
          <w:szCs w:val="24"/>
        </w:rPr>
        <w:t>3.</w:t>
      </w:r>
      <w:r w:rsidRPr="000614E1">
        <w:rPr>
          <w:i/>
          <w:iCs/>
          <w:color w:val="222222"/>
          <w:sz w:val="24"/>
          <w:szCs w:val="24"/>
        </w:rPr>
        <w:t>Электронный ресурс</w:t>
      </w:r>
      <w:r w:rsidRPr="00D34038">
        <w:rPr>
          <w:sz w:val="24"/>
          <w:szCs w:val="24"/>
        </w:rPr>
        <w:t xml:space="preserve"> </w:t>
      </w:r>
    </w:p>
    <w:p w:rsidR="00527EE0" w:rsidRDefault="00527EE0" w:rsidP="00527EE0">
      <w:pPr>
        <w:rPr>
          <w:sz w:val="24"/>
          <w:szCs w:val="24"/>
        </w:rPr>
      </w:pPr>
      <w:r w:rsidRPr="00446BFE">
        <w:rPr>
          <w:b/>
          <w:i/>
          <w:sz w:val="24"/>
          <w:szCs w:val="24"/>
        </w:rPr>
        <w:t>Форма отчетности</w:t>
      </w:r>
      <w:r>
        <w:rPr>
          <w:b/>
          <w:i/>
          <w:sz w:val="24"/>
          <w:szCs w:val="24"/>
        </w:rPr>
        <w:t xml:space="preserve">: </w:t>
      </w:r>
      <w:r>
        <w:rPr>
          <w:sz w:val="24"/>
          <w:szCs w:val="24"/>
        </w:rPr>
        <w:t>сообщение</w:t>
      </w:r>
    </w:p>
    <w:p w:rsidR="00527EE0" w:rsidRDefault="00527EE0" w:rsidP="000F7EA6">
      <w:pPr>
        <w:rPr>
          <w:b/>
          <w:sz w:val="24"/>
          <w:szCs w:val="24"/>
        </w:rPr>
      </w:pPr>
    </w:p>
    <w:p w:rsidR="00527EE0" w:rsidRPr="00F57E79" w:rsidRDefault="00F57E79" w:rsidP="00527EE0">
      <w:pPr>
        <w:rPr>
          <w:b/>
          <w:sz w:val="24"/>
          <w:szCs w:val="24"/>
        </w:rPr>
      </w:pPr>
      <w:r>
        <w:rPr>
          <w:b/>
          <w:sz w:val="24"/>
          <w:szCs w:val="24"/>
        </w:rPr>
        <w:t>Раздел №8 БИОНИКА</w:t>
      </w:r>
    </w:p>
    <w:p w:rsidR="00527EE0" w:rsidRDefault="00527EE0" w:rsidP="00527EE0">
      <w:pPr>
        <w:pStyle w:val="c6"/>
        <w:spacing w:before="0" w:beforeAutospacing="0" w:after="0" w:afterAutospacing="0"/>
        <w:contextualSpacing/>
        <w:rPr>
          <w:rStyle w:val="c11"/>
          <w:b/>
        </w:rPr>
      </w:pPr>
      <w:r>
        <w:rPr>
          <w:rStyle w:val="c11"/>
          <w:b/>
        </w:rPr>
        <w:t>Самост</w:t>
      </w:r>
      <w:r w:rsidR="00F57E79">
        <w:rPr>
          <w:rStyle w:val="c11"/>
          <w:b/>
        </w:rPr>
        <w:t>оятельная работа №31</w:t>
      </w:r>
    </w:p>
    <w:p w:rsidR="00A65DD2" w:rsidRPr="00966F45" w:rsidRDefault="00527EE0" w:rsidP="00527EE0">
      <w:pPr>
        <w:pStyle w:val="c6"/>
        <w:spacing w:before="0" w:beforeAutospacing="0" w:after="0" w:afterAutospacing="0"/>
        <w:contextualSpacing/>
        <w:rPr>
          <w:rStyle w:val="c11"/>
          <w:b/>
          <w:i/>
        </w:rPr>
      </w:pPr>
      <w:r w:rsidRPr="00966F45">
        <w:rPr>
          <w:rStyle w:val="c11"/>
          <w:b/>
          <w:i/>
        </w:rPr>
        <w:t xml:space="preserve">Тема: </w:t>
      </w:r>
      <w:r w:rsidR="00F57E79">
        <w:rPr>
          <w:rStyle w:val="c11"/>
          <w:b/>
          <w:i/>
        </w:rPr>
        <w:t xml:space="preserve"> Создание совершенных  технических устройств по аналогии с живыми системами</w:t>
      </w:r>
    </w:p>
    <w:p w:rsidR="00527EE0" w:rsidRPr="00E760C3" w:rsidRDefault="00527EE0" w:rsidP="00527EE0">
      <w:pPr>
        <w:pStyle w:val="Default"/>
        <w:rPr>
          <w:rFonts w:eastAsiaTheme="minorHAnsi"/>
          <w:sz w:val="23"/>
          <w:szCs w:val="23"/>
          <w:lang w:eastAsia="en-US"/>
        </w:rPr>
      </w:pPr>
      <w:r w:rsidRPr="00446BFE">
        <w:rPr>
          <w:rStyle w:val="14"/>
          <w:rFonts w:eastAsia="Courier New"/>
          <w:b/>
          <w:sz w:val="24"/>
          <w:szCs w:val="24"/>
          <w:u w:val="none"/>
        </w:rPr>
        <w:t>Цель</w:t>
      </w:r>
      <w:r w:rsidRPr="00446BFE">
        <w:t xml:space="preserve">: </w:t>
      </w:r>
      <w:r w:rsidR="00A83FE1">
        <w:t xml:space="preserve">обобщить </w:t>
      </w:r>
      <w:r w:rsidR="00A83FE1" w:rsidRPr="00A65DD2">
        <w:t>представления о единстве материального мира, взаимосвязи и обусловленности явлений, их познаваемости</w:t>
      </w:r>
      <w:r w:rsidRPr="00E760C3">
        <w:rPr>
          <w:rFonts w:eastAsiaTheme="minorHAnsi"/>
          <w:sz w:val="23"/>
          <w:szCs w:val="23"/>
          <w:lang w:eastAsia="en-US"/>
        </w:rPr>
        <w:t xml:space="preserve"> </w:t>
      </w:r>
    </w:p>
    <w:p w:rsidR="00527EE0" w:rsidRDefault="00527EE0" w:rsidP="00527EE0">
      <w:pPr>
        <w:autoSpaceDE w:val="0"/>
        <w:autoSpaceDN w:val="0"/>
        <w:adjustRightInd w:val="0"/>
        <w:rPr>
          <w:rFonts w:eastAsiaTheme="minorHAnsi"/>
          <w:b/>
          <w:bCs/>
          <w:sz w:val="24"/>
          <w:szCs w:val="24"/>
          <w:lang w:eastAsia="en-US"/>
        </w:rPr>
      </w:pPr>
      <w:r w:rsidRPr="00DA6363">
        <w:rPr>
          <w:rFonts w:eastAsiaTheme="minorHAnsi"/>
          <w:b/>
          <w:bCs/>
          <w:sz w:val="24"/>
          <w:szCs w:val="24"/>
          <w:lang w:eastAsia="en-US"/>
        </w:rPr>
        <w:t>Уметь:</w:t>
      </w:r>
      <w:r w:rsidR="00A83FE1" w:rsidRPr="00A83FE1">
        <w:rPr>
          <w:color w:val="000000"/>
          <w:sz w:val="24"/>
          <w:szCs w:val="24"/>
        </w:rPr>
        <w:t xml:space="preserve"> </w:t>
      </w:r>
      <w:r w:rsidR="00A83FE1" w:rsidRPr="00A65DD2">
        <w:rPr>
          <w:color w:val="000000"/>
          <w:sz w:val="24"/>
          <w:szCs w:val="24"/>
        </w:rPr>
        <w:t>самостоятельно формулировать выводы</w:t>
      </w:r>
      <w:r w:rsidRPr="00DA6363">
        <w:rPr>
          <w:rFonts w:eastAsiaTheme="minorHAnsi"/>
          <w:b/>
          <w:bCs/>
          <w:sz w:val="24"/>
          <w:szCs w:val="24"/>
          <w:lang w:eastAsia="en-US"/>
        </w:rPr>
        <w:t xml:space="preserve"> </w:t>
      </w:r>
    </w:p>
    <w:p w:rsidR="00527EE0" w:rsidRPr="00DA6363" w:rsidRDefault="00527EE0" w:rsidP="00527EE0">
      <w:pPr>
        <w:autoSpaceDE w:val="0"/>
        <w:autoSpaceDN w:val="0"/>
        <w:adjustRightInd w:val="0"/>
        <w:rPr>
          <w:rFonts w:eastAsiaTheme="minorHAnsi"/>
          <w:sz w:val="24"/>
          <w:szCs w:val="24"/>
          <w:lang w:eastAsia="en-US"/>
        </w:rPr>
      </w:pPr>
      <w:r w:rsidRPr="00DA6363">
        <w:rPr>
          <w:rFonts w:eastAsiaTheme="minorHAnsi"/>
          <w:b/>
          <w:bCs/>
          <w:sz w:val="24"/>
          <w:szCs w:val="24"/>
          <w:lang w:eastAsia="en-US"/>
        </w:rPr>
        <w:t xml:space="preserve">Знать: </w:t>
      </w:r>
      <w:r w:rsidR="00A83FE1" w:rsidRPr="00A65DD2">
        <w:rPr>
          <w:color w:val="000000"/>
          <w:sz w:val="24"/>
          <w:szCs w:val="24"/>
        </w:rPr>
        <w:t>взаимосвязь биологии и техники, физики, медицины, других дисциплин, на основе общности ряда законов живой и неживой природы</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b/>
          <w:bCs/>
          <w:sz w:val="24"/>
          <w:szCs w:val="24"/>
          <w:lang w:eastAsia="en-US"/>
        </w:rPr>
        <w:t>Компетенции</w:t>
      </w:r>
      <w:r w:rsidRPr="00446BFE">
        <w:rPr>
          <w:rFonts w:eastAsiaTheme="minorHAnsi"/>
          <w:b/>
          <w:bCs/>
          <w:sz w:val="24"/>
          <w:szCs w:val="24"/>
          <w:lang w:eastAsia="en-US"/>
        </w:rPr>
        <w:t>:</w:t>
      </w:r>
      <w:r w:rsidRPr="00CC3F19">
        <w:rPr>
          <w:rFonts w:eastAsiaTheme="minorHAnsi"/>
          <w:sz w:val="24"/>
          <w:szCs w:val="24"/>
          <w:lang w:eastAsia="en-US"/>
        </w:rPr>
        <w:t xml:space="preserve"> </w:t>
      </w:r>
      <w:r>
        <w:rPr>
          <w:rFonts w:eastAsiaTheme="minorHAnsi"/>
          <w:sz w:val="24"/>
          <w:szCs w:val="24"/>
          <w:lang w:eastAsia="en-US"/>
        </w:rPr>
        <w:t>ОК 2.</w:t>
      </w:r>
      <w:r w:rsidRPr="00974D03">
        <w:rPr>
          <w:rFonts w:eastAsiaTheme="minorHAnsi"/>
          <w:sz w:val="24"/>
          <w:szCs w:val="24"/>
          <w:lang w:eastAsia="en-US"/>
        </w:rPr>
        <w:t xml:space="preserve"> Организовывать собственную деятель</w:t>
      </w:r>
      <w:r>
        <w:rPr>
          <w:rFonts w:eastAsiaTheme="minorHAnsi"/>
          <w:sz w:val="24"/>
          <w:szCs w:val="24"/>
          <w:lang w:eastAsia="en-US"/>
        </w:rPr>
        <w:t>ность, исходя из целей и способов ее достижения, определенных руководителем</w:t>
      </w:r>
    </w:p>
    <w:p w:rsidR="00D52B23" w:rsidRPr="00974D0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lastRenderedPageBreak/>
        <w:t>ОК 3</w:t>
      </w:r>
      <w:r w:rsidRPr="00974D03">
        <w:rPr>
          <w:rFonts w:eastAsiaTheme="minorHAnsi"/>
          <w:sz w:val="24"/>
          <w:szCs w:val="24"/>
          <w:lang w:eastAsia="en-US"/>
        </w:rPr>
        <w:t xml:space="preserve">. </w:t>
      </w:r>
      <w:r>
        <w:rPr>
          <w:rFonts w:eastAsiaTheme="minorHAnsi"/>
          <w:sz w:val="24"/>
          <w:szCs w:val="24"/>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D52B23" w:rsidRDefault="00D52B23" w:rsidP="00D52B23">
      <w:pPr>
        <w:autoSpaceDE w:val="0"/>
        <w:autoSpaceDN w:val="0"/>
        <w:adjustRightInd w:val="0"/>
        <w:rPr>
          <w:rFonts w:eastAsiaTheme="minorHAnsi"/>
          <w:sz w:val="24"/>
          <w:szCs w:val="24"/>
          <w:lang w:eastAsia="en-US"/>
        </w:rPr>
      </w:pPr>
      <w:r w:rsidRPr="00974D03">
        <w:rPr>
          <w:rFonts w:eastAsiaTheme="minorHAnsi"/>
          <w:sz w:val="24"/>
          <w:szCs w:val="24"/>
          <w:lang w:eastAsia="en-US"/>
        </w:rPr>
        <w:t xml:space="preserve">ОК </w:t>
      </w:r>
      <w:r>
        <w:rPr>
          <w:rFonts w:eastAsiaTheme="minorHAnsi"/>
          <w:sz w:val="24"/>
          <w:szCs w:val="24"/>
          <w:lang w:eastAsia="en-US"/>
        </w:rPr>
        <w:t>4.Осуществлять поиск информации, необходимый для эффективного выполнения профессиональных задач</w:t>
      </w:r>
    </w:p>
    <w:p w:rsidR="00D52B23" w:rsidRDefault="00D52B23" w:rsidP="00D52B23">
      <w:pPr>
        <w:autoSpaceDE w:val="0"/>
        <w:autoSpaceDN w:val="0"/>
        <w:adjustRightInd w:val="0"/>
        <w:rPr>
          <w:rFonts w:eastAsiaTheme="minorHAnsi"/>
          <w:sz w:val="24"/>
          <w:szCs w:val="24"/>
          <w:lang w:eastAsia="en-US"/>
        </w:rPr>
      </w:pPr>
      <w:r>
        <w:rPr>
          <w:rFonts w:eastAsiaTheme="minorHAnsi"/>
          <w:sz w:val="24"/>
          <w:szCs w:val="24"/>
          <w:lang w:eastAsia="en-US"/>
        </w:rPr>
        <w:t>ОК 5.Использовать информационно-коммуникационные технологии в профессиональной деятельности</w:t>
      </w:r>
    </w:p>
    <w:p w:rsidR="00D52B23" w:rsidRDefault="00D52B23" w:rsidP="00D52B23">
      <w:pPr>
        <w:autoSpaceDE w:val="0"/>
        <w:autoSpaceDN w:val="0"/>
        <w:adjustRightInd w:val="0"/>
        <w:rPr>
          <w:rFonts w:eastAsiaTheme="minorHAnsi"/>
          <w:lang w:eastAsia="en-US"/>
        </w:rPr>
      </w:pPr>
      <w:r>
        <w:rPr>
          <w:rFonts w:eastAsiaTheme="minorHAnsi"/>
          <w:sz w:val="24"/>
          <w:szCs w:val="24"/>
          <w:lang w:eastAsia="en-US"/>
        </w:rPr>
        <w:t>ОК 7. Организовывать собственную деятельность с соблюдением требований охраны труда и экологической безопасности</w:t>
      </w:r>
    </w:p>
    <w:p w:rsidR="00A65DD2" w:rsidRDefault="00A65DD2" w:rsidP="00A65DD2">
      <w:pPr>
        <w:autoSpaceDE w:val="0"/>
        <w:autoSpaceDN w:val="0"/>
        <w:adjustRightInd w:val="0"/>
        <w:rPr>
          <w:rFonts w:eastAsiaTheme="minorHAnsi"/>
          <w:b/>
          <w:bCs/>
          <w:sz w:val="24"/>
          <w:szCs w:val="24"/>
          <w:lang w:eastAsia="en-US"/>
        </w:rPr>
      </w:pPr>
      <w:r>
        <w:rPr>
          <w:rFonts w:eastAsiaTheme="minorHAnsi"/>
          <w:b/>
          <w:bCs/>
          <w:sz w:val="24"/>
          <w:szCs w:val="24"/>
          <w:lang w:eastAsia="en-US"/>
        </w:rPr>
        <w:t>Основные вопросы темы</w:t>
      </w:r>
    </w:p>
    <w:p w:rsidR="00A65DD2" w:rsidRDefault="00A65DD2" w:rsidP="00A65DD2">
      <w:pPr>
        <w:autoSpaceDE w:val="0"/>
        <w:autoSpaceDN w:val="0"/>
        <w:adjustRightInd w:val="0"/>
        <w:rPr>
          <w:b/>
          <w:bCs/>
          <w:sz w:val="24"/>
          <w:szCs w:val="24"/>
        </w:rPr>
      </w:pPr>
      <w:r w:rsidRPr="00A65DD2">
        <w:rPr>
          <w:b/>
          <w:bCs/>
          <w:sz w:val="24"/>
          <w:szCs w:val="24"/>
        </w:rPr>
        <w:t>Бионика – синтез биологии и техники</w:t>
      </w:r>
    </w:p>
    <w:p w:rsidR="00A65DD2" w:rsidRPr="00A65DD2" w:rsidRDefault="00A65DD2" w:rsidP="00A65DD2">
      <w:pPr>
        <w:autoSpaceDE w:val="0"/>
        <w:autoSpaceDN w:val="0"/>
        <w:adjustRightInd w:val="0"/>
        <w:rPr>
          <w:color w:val="000000"/>
          <w:sz w:val="24"/>
          <w:szCs w:val="24"/>
        </w:rPr>
      </w:pPr>
      <w:r w:rsidRPr="00A65DD2">
        <w:rPr>
          <w:color w:val="000000"/>
          <w:sz w:val="24"/>
          <w:szCs w:val="24"/>
        </w:rPr>
        <w:t>-  моделирование нейронов, нейронных сетей нервных центров, принципов организации мозга с целью их использования в технических системах.</w:t>
      </w:r>
    </w:p>
    <w:p w:rsidR="00A65DD2" w:rsidRPr="00A65DD2" w:rsidRDefault="00A65DD2" w:rsidP="00A65DD2">
      <w:pPr>
        <w:autoSpaceDE w:val="0"/>
        <w:autoSpaceDN w:val="0"/>
        <w:adjustRightInd w:val="0"/>
        <w:rPr>
          <w:color w:val="000000"/>
          <w:sz w:val="24"/>
          <w:szCs w:val="24"/>
        </w:rPr>
      </w:pPr>
      <w:r w:rsidRPr="00A65DD2">
        <w:rPr>
          <w:color w:val="000000"/>
          <w:sz w:val="24"/>
          <w:szCs w:val="24"/>
        </w:rPr>
        <w:t>-  принципы повышения надежности биологических систем, их резервирования и способности к адаптации</w:t>
      </w:r>
    </w:p>
    <w:p w:rsidR="00A65DD2" w:rsidRPr="00A65DD2" w:rsidRDefault="00A65DD2" w:rsidP="00A65DD2">
      <w:pPr>
        <w:autoSpaceDE w:val="0"/>
        <w:autoSpaceDN w:val="0"/>
        <w:adjustRightInd w:val="0"/>
        <w:rPr>
          <w:color w:val="000000"/>
          <w:sz w:val="24"/>
          <w:szCs w:val="24"/>
        </w:rPr>
      </w:pPr>
      <w:r w:rsidRPr="00A65DD2">
        <w:rPr>
          <w:color w:val="000000"/>
          <w:sz w:val="24"/>
          <w:szCs w:val="24"/>
        </w:rPr>
        <w:t>- изучение органов зрения, слуха и обоняния с целью их моделирования.</w:t>
      </w:r>
    </w:p>
    <w:p w:rsidR="00A65DD2" w:rsidRPr="00A65DD2" w:rsidRDefault="00A65DD2" w:rsidP="00A65DD2">
      <w:pPr>
        <w:autoSpaceDE w:val="0"/>
        <w:autoSpaceDN w:val="0"/>
        <w:adjustRightInd w:val="0"/>
        <w:rPr>
          <w:color w:val="000000"/>
          <w:sz w:val="24"/>
          <w:szCs w:val="24"/>
        </w:rPr>
      </w:pPr>
      <w:r w:rsidRPr="00A65DD2">
        <w:rPr>
          <w:color w:val="000000"/>
          <w:sz w:val="24"/>
          <w:szCs w:val="24"/>
        </w:rPr>
        <w:t xml:space="preserve">-  </w:t>
      </w:r>
      <w:r>
        <w:rPr>
          <w:color w:val="000000"/>
          <w:sz w:val="24"/>
          <w:szCs w:val="24"/>
        </w:rPr>
        <w:t>изучение</w:t>
      </w:r>
      <w:r w:rsidRPr="00A65DD2">
        <w:rPr>
          <w:color w:val="000000"/>
          <w:sz w:val="24"/>
          <w:szCs w:val="24"/>
        </w:rPr>
        <w:t>систем навигации, локации, ориентации и стабилизации движения у животных в целях создания принципиально новых технических устройств.</w:t>
      </w:r>
    </w:p>
    <w:p w:rsidR="00A65DD2" w:rsidRPr="00A65DD2" w:rsidRDefault="00A65DD2" w:rsidP="00A65DD2">
      <w:pPr>
        <w:autoSpaceDE w:val="0"/>
        <w:autoSpaceDN w:val="0"/>
        <w:adjustRightInd w:val="0"/>
        <w:rPr>
          <w:color w:val="000000"/>
          <w:sz w:val="24"/>
          <w:szCs w:val="24"/>
        </w:rPr>
      </w:pPr>
      <w:r w:rsidRPr="00A65DD2">
        <w:rPr>
          <w:color w:val="000000"/>
          <w:sz w:val="24"/>
          <w:szCs w:val="24"/>
        </w:rPr>
        <w:t>-  методы кодирования, передачи и обмена информацией в биологических системах на уровне коллектива, отдельного организма, органа, на клеточном и молекулярном уровне с целью создания новых средств связи.</w:t>
      </w:r>
    </w:p>
    <w:p w:rsidR="00A65DD2" w:rsidRPr="00A65DD2" w:rsidRDefault="00A65DD2" w:rsidP="00A65DD2">
      <w:pPr>
        <w:autoSpaceDE w:val="0"/>
        <w:autoSpaceDN w:val="0"/>
        <w:adjustRightInd w:val="0"/>
        <w:rPr>
          <w:rFonts w:eastAsiaTheme="minorHAnsi"/>
          <w:b/>
          <w:bCs/>
          <w:sz w:val="24"/>
          <w:szCs w:val="24"/>
          <w:lang w:eastAsia="en-US"/>
        </w:rPr>
      </w:pPr>
      <w:r w:rsidRPr="00A65DD2">
        <w:rPr>
          <w:color w:val="000000"/>
          <w:sz w:val="24"/>
          <w:szCs w:val="24"/>
        </w:rPr>
        <w:t>-  разработка методов изучения психофизиологических возможностей и способностей человека, оптимальных методов обучения и тренировки, облегчения работы человека-оператора, контроля и прогнозирования его состояния (бионические аспекты проблемы «человек–машина»).</w:t>
      </w:r>
    </w:p>
    <w:p w:rsidR="00A65DD2" w:rsidRDefault="00A65DD2" w:rsidP="00A65DD2">
      <w:pPr>
        <w:pStyle w:val="af5"/>
        <w:shd w:val="clear" w:color="auto" w:fill="FFFFFF"/>
        <w:rPr>
          <w:color w:val="000000"/>
        </w:rPr>
      </w:pPr>
      <w:r>
        <w:rPr>
          <w:color w:val="000000"/>
        </w:rPr>
        <w:t>- и</w:t>
      </w:r>
      <w:r w:rsidRPr="00A65DD2">
        <w:rPr>
          <w:color w:val="000000"/>
        </w:rPr>
        <w:t>зучение гидродинамических свойств рыб и китообразных, аэродинамических характеристик насекомых и птиц, рыхлящих и землеройных приспособлений животных с последующим моделированием в авиа и судостроении, робототехнике.</w:t>
      </w:r>
    </w:p>
    <w:p w:rsidR="00A65DD2" w:rsidRPr="00A65DD2" w:rsidRDefault="00A65DD2" w:rsidP="00A65DD2">
      <w:pPr>
        <w:pStyle w:val="af5"/>
        <w:shd w:val="clear" w:color="auto" w:fill="FFFFFF"/>
        <w:rPr>
          <w:color w:val="000000"/>
        </w:rPr>
      </w:pPr>
      <w:r>
        <w:rPr>
          <w:color w:val="000000"/>
        </w:rPr>
        <w:t>- п</w:t>
      </w:r>
      <w:r w:rsidRPr="00A65DD2">
        <w:rPr>
          <w:color w:val="000000"/>
        </w:rPr>
        <w:t>олучение энергии в технических системах по аналогии с биологическими, в том числе непосредственно от биологических систем.</w:t>
      </w:r>
    </w:p>
    <w:p w:rsidR="00A65DD2" w:rsidRPr="00A65DD2" w:rsidRDefault="00A65DD2" w:rsidP="00A65DD2">
      <w:pPr>
        <w:pStyle w:val="af5"/>
        <w:shd w:val="clear" w:color="auto" w:fill="FFFFFF"/>
        <w:rPr>
          <w:color w:val="000000"/>
        </w:rPr>
      </w:pPr>
      <w:r>
        <w:rPr>
          <w:color w:val="000000"/>
        </w:rPr>
        <w:t>- р</w:t>
      </w:r>
      <w:r w:rsidRPr="00A65DD2">
        <w:rPr>
          <w:color w:val="000000"/>
        </w:rPr>
        <w:t>азработка биологических способов добычи полезных ископаемых, биологических методов в технологиях производства сложных органических веществ.</w:t>
      </w:r>
    </w:p>
    <w:p w:rsidR="00A65DD2" w:rsidRDefault="00A65DD2" w:rsidP="00A65DD2">
      <w:pPr>
        <w:pStyle w:val="af5"/>
        <w:shd w:val="clear" w:color="auto" w:fill="FFFFFF"/>
        <w:rPr>
          <w:color w:val="000000"/>
        </w:rPr>
      </w:pPr>
      <w:r>
        <w:rPr>
          <w:color w:val="000000"/>
        </w:rPr>
        <w:t>-и</w:t>
      </w:r>
      <w:r w:rsidRPr="00A65DD2">
        <w:rPr>
          <w:color w:val="000000"/>
        </w:rPr>
        <w:t>зучение природных конструкций и форм в целях их использования в строительной технике и архитектуре.</w:t>
      </w:r>
    </w:p>
    <w:p w:rsidR="00A65DD2" w:rsidRPr="007D7A3E" w:rsidRDefault="00527EE0" w:rsidP="00A65DD2">
      <w:pPr>
        <w:pStyle w:val="af5"/>
        <w:shd w:val="clear" w:color="auto" w:fill="FFFFFF"/>
      </w:pPr>
      <w:r w:rsidRPr="000F7EA6">
        <w:rPr>
          <w:b/>
        </w:rPr>
        <w:t>Задание</w:t>
      </w:r>
      <w:r>
        <w:rPr>
          <w:b/>
        </w:rPr>
        <w:t xml:space="preserve">: </w:t>
      </w:r>
      <w:r w:rsidR="007D7A3E" w:rsidRPr="007D7A3E">
        <w:t>используя основную, дополнительную литературу и электронные ресурсы</w:t>
      </w:r>
      <w:r w:rsidR="00F57E79" w:rsidRPr="007D7A3E">
        <w:t xml:space="preserve"> </w:t>
      </w:r>
      <w:r w:rsidRPr="007D7A3E">
        <w:t>подготовит</w:t>
      </w:r>
      <w:r w:rsidR="00F57E79" w:rsidRPr="007D7A3E">
        <w:t>ь презентацию, согласно методическим рекомендациям ( см. стр.8)</w:t>
      </w:r>
    </w:p>
    <w:p w:rsidR="007D7A3E" w:rsidRPr="00080F20" w:rsidRDefault="00527EE0" w:rsidP="00080F20">
      <w:pPr>
        <w:rPr>
          <w:sz w:val="24"/>
          <w:szCs w:val="24"/>
        </w:rPr>
      </w:pPr>
      <w:r w:rsidRPr="00080F20">
        <w:rPr>
          <w:sz w:val="24"/>
          <w:szCs w:val="24"/>
        </w:rPr>
        <w:t>Вопросы для самоконтроля</w:t>
      </w:r>
    </w:p>
    <w:p w:rsidR="00A83FE1" w:rsidRPr="00080F20" w:rsidRDefault="00A83FE1" w:rsidP="00080F20">
      <w:pPr>
        <w:rPr>
          <w:sz w:val="24"/>
          <w:szCs w:val="24"/>
        </w:rPr>
      </w:pPr>
      <w:r w:rsidRPr="00080F20">
        <w:rPr>
          <w:sz w:val="24"/>
          <w:szCs w:val="24"/>
        </w:rPr>
        <w:t>1.Что изучает бионика</w:t>
      </w:r>
    </w:p>
    <w:p w:rsidR="00A83FE1" w:rsidRPr="00080F20" w:rsidRDefault="00A83FE1" w:rsidP="00080F20">
      <w:pPr>
        <w:rPr>
          <w:sz w:val="24"/>
          <w:szCs w:val="24"/>
        </w:rPr>
      </w:pPr>
      <w:r w:rsidRPr="00080F20">
        <w:rPr>
          <w:sz w:val="24"/>
          <w:szCs w:val="24"/>
        </w:rPr>
        <w:t>2. Что представляет собой символ бионики? Что он обозначает?</w:t>
      </w:r>
    </w:p>
    <w:p w:rsidR="00A83FE1" w:rsidRPr="00080F20" w:rsidRDefault="00A83FE1" w:rsidP="00080F20">
      <w:pPr>
        <w:rPr>
          <w:sz w:val="24"/>
          <w:szCs w:val="24"/>
        </w:rPr>
      </w:pPr>
      <w:r w:rsidRPr="00080F20">
        <w:rPr>
          <w:sz w:val="24"/>
          <w:szCs w:val="24"/>
        </w:rPr>
        <w:t>3. Какова основная задача бионики</w:t>
      </w:r>
    </w:p>
    <w:p w:rsidR="00A83FE1" w:rsidRPr="00080F20" w:rsidRDefault="00A83FE1" w:rsidP="00080F20">
      <w:pPr>
        <w:rPr>
          <w:sz w:val="24"/>
          <w:szCs w:val="24"/>
        </w:rPr>
      </w:pPr>
      <w:r w:rsidRPr="00080F20">
        <w:rPr>
          <w:sz w:val="24"/>
          <w:szCs w:val="24"/>
        </w:rPr>
        <w:t>4. С какими науками связана бионика?</w:t>
      </w:r>
    </w:p>
    <w:p w:rsidR="00080F20" w:rsidRPr="00080F20" w:rsidRDefault="00A83FE1" w:rsidP="00080F20">
      <w:pPr>
        <w:rPr>
          <w:sz w:val="24"/>
          <w:szCs w:val="24"/>
        </w:rPr>
      </w:pPr>
      <w:r w:rsidRPr="00080F20">
        <w:rPr>
          <w:sz w:val="24"/>
          <w:szCs w:val="24"/>
        </w:rPr>
        <w:t xml:space="preserve">5.Какие практические результаты </w:t>
      </w:r>
      <w:r w:rsidR="007D7A3E" w:rsidRPr="00080F20">
        <w:rPr>
          <w:sz w:val="24"/>
          <w:szCs w:val="24"/>
        </w:rPr>
        <w:t>дала бионика, моделируя живые организиы?</w:t>
      </w:r>
    </w:p>
    <w:p w:rsidR="00080F20" w:rsidRPr="00080F20" w:rsidRDefault="000A6536" w:rsidP="00080F20">
      <w:pPr>
        <w:rPr>
          <w:sz w:val="24"/>
          <w:szCs w:val="24"/>
        </w:rPr>
      </w:pPr>
      <w:r w:rsidRPr="00080F20">
        <w:rPr>
          <w:b/>
          <w:i/>
          <w:sz w:val="24"/>
          <w:szCs w:val="24"/>
        </w:rPr>
        <w:t>Список литературы:</w:t>
      </w:r>
    </w:p>
    <w:p w:rsidR="000A6536" w:rsidRPr="00080F20" w:rsidRDefault="000A6536" w:rsidP="00080F20">
      <w:pPr>
        <w:rPr>
          <w:b/>
          <w:i/>
          <w:sz w:val="24"/>
          <w:szCs w:val="24"/>
        </w:rPr>
      </w:pPr>
      <w:r w:rsidRPr="00080F20">
        <w:rPr>
          <w:sz w:val="24"/>
          <w:szCs w:val="24"/>
        </w:rPr>
        <w:t>1.В.М. Константинов, А.Г.Рязанов, Е.О. Фадеева. Биология, учебник– М.: Академия, 2012</w:t>
      </w:r>
    </w:p>
    <w:p w:rsidR="000A6536" w:rsidRPr="00080F20" w:rsidRDefault="000A6536" w:rsidP="00080F20">
      <w:pPr>
        <w:rPr>
          <w:sz w:val="24"/>
          <w:szCs w:val="24"/>
        </w:rPr>
      </w:pPr>
      <w:r w:rsidRPr="00080F20">
        <w:rPr>
          <w:sz w:val="24"/>
          <w:szCs w:val="24"/>
        </w:rPr>
        <w:t>2.Константинов, В.М. Общая биология [Текст]: учебник / В.М. Константинов, А.Г.Рязанов, Е.О. Фадеева. – М.: Академия, 2010. – 256с</w:t>
      </w:r>
    </w:p>
    <w:p w:rsidR="00A83FE1" w:rsidRPr="00080F20" w:rsidRDefault="000A6536" w:rsidP="00080F20">
      <w:pPr>
        <w:rPr>
          <w:sz w:val="24"/>
          <w:szCs w:val="24"/>
        </w:rPr>
      </w:pPr>
      <w:r w:rsidRPr="00080F20">
        <w:rPr>
          <w:sz w:val="24"/>
          <w:szCs w:val="24"/>
        </w:rPr>
        <w:t>3.Электронный ресурс</w:t>
      </w:r>
    </w:p>
    <w:p w:rsidR="00A83FE1" w:rsidRPr="00080F20" w:rsidRDefault="00A83FE1" w:rsidP="00080F20">
      <w:pPr>
        <w:rPr>
          <w:sz w:val="24"/>
          <w:szCs w:val="24"/>
        </w:rPr>
      </w:pPr>
      <w:r w:rsidRPr="00080F20">
        <w:rPr>
          <w:sz w:val="24"/>
          <w:szCs w:val="24"/>
        </w:rPr>
        <w:lastRenderedPageBreak/>
        <w:t>Дополнительная  литература</w:t>
      </w:r>
    </w:p>
    <w:p w:rsidR="00A83FE1" w:rsidRPr="00A83FE1" w:rsidRDefault="00A83FE1" w:rsidP="002F4176">
      <w:pPr>
        <w:numPr>
          <w:ilvl w:val="0"/>
          <w:numId w:val="29"/>
        </w:numPr>
        <w:rPr>
          <w:color w:val="000000"/>
          <w:sz w:val="24"/>
          <w:szCs w:val="24"/>
        </w:rPr>
      </w:pPr>
      <w:r w:rsidRPr="00A83FE1">
        <w:rPr>
          <w:color w:val="000000"/>
          <w:sz w:val="24"/>
          <w:szCs w:val="24"/>
        </w:rPr>
        <w:t>Доктор Карл Шукер. Удивительные  способности  животных. О. В.. Иванова, И. Г. Лебедев, перевод на русский язык, 2000. ООО “ТД Изд-во Мир книги”, 2006.</w:t>
      </w:r>
    </w:p>
    <w:p w:rsidR="00A83FE1" w:rsidRPr="00A83FE1" w:rsidRDefault="00A83FE1" w:rsidP="002F4176">
      <w:pPr>
        <w:numPr>
          <w:ilvl w:val="0"/>
          <w:numId w:val="29"/>
        </w:numPr>
        <w:rPr>
          <w:color w:val="000000"/>
          <w:sz w:val="24"/>
          <w:szCs w:val="24"/>
        </w:rPr>
      </w:pPr>
      <w:r w:rsidRPr="00A83FE1">
        <w:rPr>
          <w:color w:val="000000"/>
          <w:sz w:val="24"/>
          <w:szCs w:val="24"/>
        </w:rPr>
        <w:t>Ц.Н.Феодосиевич, Г.И. Иванович. Бионика в школе. Киев: 1990.</w:t>
      </w:r>
    </w:p>
    <w:p w:rsidR="00080F20" w:rsidRDefault="00A83FE1" w:rsidP="002F4176">
      <w:pPr>
        <w:numPr>
          <w:ilvl w:val="0"/>
          <w:numId w:val="29"/>
        </w:numPr>
        <w:rPr>
          <w:color w:val="000000"/>
          <w:sz w:val="24"/>
          <w:szCs w:val="24"/>
        </w:rPr>
      </w:pPr>
      <w:r w:rsidRPr="00A83FE1">
        <w:rPr>
          <w:color w:val="000000"/>
          <w:sz w:val="24"/>
          <w:szCs w:val="24"/>
        </w:rPr>
        <w:t>Ю.Г.Симвков. Живие приборы. М.: 1986.</w:t>
      </w:r>
    </w:p>
    <w:p w:rsidR="00080F20" w:rsidRDefault="00080F20" w:rsidP="00080F20">
      <w:pPr>
        <w:rPr>
          <w:color w:val="000000"/>
          <w:sz w:val="24"/>
          <w:szCs w:val="24"/>
        </w:rPr>
      </w:pPr>
    </w:p>
    <w:p w:rsidR="00527EE0" w:rsidRPr="00080F20" w:rsidRDefault="00527EE0" w:rsidP="00080F20">
      <w:pPr>
        <w:rPr>
          <w:color w:val="000000"/>
          <w:sz w:val="24"/>
          <w:szCs w:val="24"/>
        </w:rPr>
      </w:pPr>
      <w:r w:rsidRPr="00080F20">
        <w:rPr>
          <w:b/>
          <w:i/>
          <w:sz w:val="24"/>
          <w:szCs w:val="24"/>
        </w:rPr>
        <w:t xml:space="preserve">Форма отчетности: </w:t>
      </w:r>
      <w:r w:rsidR="00F57E79" w:rsidRPr="00080F20">
        <w:rPr>
          <w:sz w:val="24"/>
          <w:szCs w:val="24"/>
        </w:rPr>
        <w:t>презентация</w:t>
      </w:r>
    </w:p>
    <w:p w:rsidR="00527EE0" w:rsidRDefault="00527EE0" w:rsidP="000F7EA6">
      <w:pPr>
        <w:rPr>
          <w:b/>
          <w:sz w:val="24"/>
          <w:szCs w:val="24"/>
        </w:rPr>
      </w:pPr>
    </w:p>
    <w:p w:rsidR="001B5B90" w:rsidRDefault="001B5B90" w:rsidP="001B5B90">
      <w:pPr>
        <w:jc w:val="center"/>
        <w:rPr>
          <w:b/>
          <w:bCs/>
          <w:sz w:val="28"/>
          <w:szCs w:val="28"/>
        </w:rPr>
      </w:pPr>
      <w:r>
        <w:rPr>
          <w:b/>
          <w:bCs/>
          <w:sz w:val="28"/>
          <w:szCs w:val="28"/>
        </w:rPr>
        <w:t xml:space="preserve">13. Информационное обеспечение обучающихся для выполнения самостоятельной работы </w:t>
      </w:r>
    </w:p>
    <w:p w:rsidR="005B7ECB" w:rsidRPr="00C90E44" w:rsidRDefault="005B7ECB" w:rsidP="005B7ECB">
      <w:pPr>
        <w:widowControl w:val="0"/>
        <w:suppressAutoHyphens/>
        <w:spacing w:line="276" w:lineRule="auto"/>
        <w:jc w:val="both"/>
        <w:rPr>
          <w:b/>
          <w:sz w:val="24"/>
          <w:szCs w:val="24"/>
        </w:rPr>
      </w:pPr>
    </w:p>
    <w:p w:rsidR="005B7ECB" w:rsidRPr="008A3D1D" w:rsidRDefault="005B7ECB" w:rsidP="005B7E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z w:val="24"/>
          <w:szCs w:val="24"/>
        </w:rPr>
      </w:pPr>
    </w:p>
    <w:p w:rsidR="005B7ECB" w:rsidRPr="0026457C" w:rsidRDefault="005B7ECB" w:rsidP="005B7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sz w:val="24"/>
          <w:szCs w:val="24"/>
        </w:rPr>
      </w:pPr>
      <w:r w:rsidRPr="0026457C">
        <w:rPr>
          <w:b/>
          <w:bCs/>
          <w:i/>
          <w:sz w:val="24"/>
          <w:szCs w:val="24"/>
        </w:rPr>
        <w:t>Основные источники:</w:t>
      </w:r>
    </w:p>
    <w:p w:rsidR="005B7ECB" w:rsidRDefault="005B7ECB" w:rsidP="005B7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p>
    <w:p w:rsidR="005B7ECB" w:rsidRPr="002B51FA" w:rsidRDefault="005B7ECB" w:rsidP="005B7ECB">
      <w:pPr>
        <w:rPr>
          <w:sz w:val="24"/>
          <w:szCs w:val="24"/>
        </w:rPr>
      </w:pPr>
      <w:r w:rsidRPr="00B8220E">
        <w:rPr>
          <w:b/>
          <w:sz w:val="24"/>
          <w:szCs w:val="24"/>
        </w:rPr>
        <w:t xml:space="preserve">ОИ </w:t>
      </w:r>
      <w:r w:rsidR="008F6924">
        <w:rPr>
          <w:b/>
          <w:sz w:val="24"/>
          <w:szCs w:val="24"/>
        </w:rPr>
        <w:t>-</w:t>
      </w:r>
      <w:r w:rsidRPr="00B8220E">
        <w:rPr>
          <w:b/>
          <w:sz w:val="24"/>
          <w:szCs w:val="24"/>
        </w:rPr>
        <w:t>1</w:t>
      </w:r>
      <w:r w:rsidRPr="002B51FA">
        <w:rPr>
          <w:sz w:val="24"/>
          <w:szCs w:val="24"/>
        </w:rPr>
        <w:t xml:space="preserve">. Константинов В.М., Резанов А.Г., Фадеева Е.О  </w:t>
      </w:r>
      <w:r>
        <w:rPr>
          <w:sz w:val="24"/>
          <w:szCs w:val="24"/>
        </w:rPr>
        <w:t xml:space="preserve"> </w:t>
      </w:r>
      <w:r w:rsidRPr="002B51FA">
        <w:rPr>
          <w:sz w:val="24"/>
          <w:szCs w:val="24"/>
        </w:rPr>
        <w:t>Биология:  учебник для образовательных учреждений  начального и среднего профессионального образования для профессий и специальностей технического и естественно - научного профиля - М.: Издательский центр «</w:t>
      </w:r>
      <w:r>
        <w:rPr>
          <w:sz w:val="24"/>
          <w:szCs w:val="24"/>
        </w:rPr>
        <w:t>Академия», 2012</w:t>
      </w:r>
    </w:p>
    <w:p w:rsidR="008F6924" w:rsidRPr="00080F20" w:rsidRDefault="008F6924" w:rsidP="008F6924">
      <w:pPr>
        <w:rPr>
          <w:sz w:val="24"/>
          <w:szCs w:val="24"/>
        </w:rPr>
      </w:pPr>
      <w:r w:rsidRPr="00B8220E">
        <w:rPr>
          <w:b/>
          <w:sz w:val="24"/>
          <w:szCs w:val="24"/>
        </w:rPr>
        <w:t xml:space="preserve">ОИ </w:t>
      </w:r>
      <w:r>
        <w:rPr>
          <w:b/>
          <w:sz w:val="24"/>
          <w:szCs w:val="24"/>
        </w:rPr>
        <w:t xml:space="preserve">-2 </w:t>
      </w:r>
      <w:r w:rsidRPr="00080F20">
        <w:rPr>
          <w:sz w:val="24"/>
          <w:szCs w:val="24"/>
        </w:rPr>
        <w:t xml:space="preserve">2.Константинов, В.М. Общая биология [Текст]: учебник / В.М. Константинов, </w:t>
      </w:r>
    </w:p>
    <w:p w:rsidR="005B7ECB" w:rsidRPr="002B51FA" w:rsidRDefault="005B7ECB" w:rsidP="005B7ECB">
      <w:pPr>
        <w:rPr>
          <w:bCs/>
          <w:sz w:val="24"/>
          <w:szCs w:val="24"/>
        </w:rPr>
      </w:pPr>
    </w:p>
    <w:p w:rsidR="005B7ECB" w:rsidRDefault="005B7ECB" w:rsidP="005B7ECB">
      <w:pPr>
        <w:rPr>
          <w:b/>
          <w:bCs/>
          <w:i/>
          <w:sz w:val="24"/>
          <w:szCs w:val="24"/>
        </w:rPr>
      </w:pPr>
      <w:r w:rsidRPr="002B51FA">
        <w:rPr>
          <w:b/>
          <w:bCs/>
          <w:i/>
          <w:sz w:val="24"/>
          <w:szCs w:val="24"/>
        </w:rPr>
        <w:t>Дополнительные источники:</w:t>
      </w:r>
    </w:p>
    <w:p w:rsidR="005B7ECB" w:rsidRDefault="005B7ECB" w:rsidP="005B7ECB">
      <w:pPr>
        <w:rPr>
          <w:b/>
          <w:bCs/>
          <w:i/>
          <w:sz w:val="24"/>
          <w:szCs w:val="24"/>
        </w:rPr>
      </w:pPr>
    </w:p>
    <w:p w:rsidR="005B7ECB" w:rsidRPr="005B7ECB" w:rsidRDefault="008F6924" w:rsidP="005B7ECB">
      <w:pPr>
        <w:rPr>
          <w:sz w:val="24"/>
          <w:szCs w:val="24"/>
        </w:rPr>
      </w:pPr>
      <w:r w:rsidRPr="008F6924">
        <w:rPr>
          <w:b/>
          <w:bCs/>
          <w:sz w:val="24"/>
          <w:szCs w:val="24"/>
        </w:rPr>
        <w:t>ДИ-</w:t>
      </w:r>
      <w:r w:rsidR="005B7ECB" w:rsidRPr="008F6924">
        <w:rPr>
          <w:b/>
          <w:bCs/>
          <w:sz w:val="24"/>
          <w:szCs w:val="24"/>
        </w:rPr>
        <w:t>1</w:t>
      </w:r>
      <w:r w:rsidR="005B7ECB" w:rsidRPr="005B7ECB">
        <w:rPr>
          <w:bCs/>
          <w:sz w:val="24"/>
          <w:szCs w:val="24"/>
        </w:rPr>
        <w:t>.</w:t>
      </w:r>
      <w:r w:rsidR="005B7ECB" w:rsidRPr="005B7ECB">
        <w:rPr>
          <w:sz w:val="24"/>
          <w:szCs w:val="24"/>
        </w:rPr>
        <w:t xml:space="preserve"> Брем З., Мейнке И.  Биология: Справочник школьника и студента. Пер. с нем. – 3-е изд., стереотип. – М.: Дрофа, 2003.</w:t>
      </w:r>
    </w:p>
    <w:p w:rsidR="005B7ECB" w:rsidRPr="005B7ECB" w:rsidRDefault="008F6924" w:rsidP="005B7ECB">
      <w:pPr>
        <w:spacing w:line="360" w:lineRule="auto"/>
        <w:rPr>
          <w:sz w:val="24"/>
          <w:szCs w:val="24"/>
        </w:rPr>
      </w:pPr>
      <w:r w:rsidRPr="008F6924">
        <w:rPr>
          <w:b/>
          <w:bCs/>
          <w:sz w:val="24"/>
          <w:szCs w:val="24"/>
        </w:rPr>
        <w:t>ДИ-</w:t>
      </w:r>
      <w:r w:rsidR="005B7ECB" w:rsidRPr="008F6924">
        <w:rPr>
          <w:b/>
          <w:sz w:val="24"/>
          <w:szCs w:val="24"/>
        </w:rPr>
        <w:t>2</w:t>
      </w:r>
      <w:r w:rsidR="005B7ECB" w:rsidRPr="005B7ECB">
        <w:rPr>
          <w:sz w:val="24"/>
          <w:szCs w:val="24"/>
        </w:rPr>
        <w:t>. Галушкова Н.И,  Иванова Т.В. Сборник заданий по общей биологии М.:Просвещение,2002</w:t>
      </w:r>
    </w:p>
    <w:p w:rsidR="005B7ECB" w:rsidRPr="005B7ECB" w:rsidRDefault="008F6924" w:rsidP="005B7ECB">
      <w:pPr>
        <w:rPr>
          <w:sz w:val="24"/>
          <w:szCs w:val="24"/>
        </w:rPr>
      </w:pPr>
      <w:r w:rsidRPr="008F6924">
        <w:rPr>
          <w:b/>
          <w:bCs/>
          <w:sz w:val="24"/>
          <w:szCs w:val="24"/>
        </w:rPr>
        <w:t>ДИ -</w:t>
      </w:r>
      <w:r w:rsidR="005B7ECB" w:rsidRPr="008F6924">
        <w:rPr>
          <w:b/>
          <w:bCs/>
          <w:sz w:val="24"/>
          <w:szCs w:val="24"/>
        </w:rPr>
        <w:t>3</w:t>
      </w:r>
      <w:r w:rsidR="005B7ECB" w:rsidRPr="005B7ECB">
        <w:rPr>
          <w:bCs/>
          <w:sz w:val="24"/>
          <w:szCs w:val="24"/>
        </w:rPr>
        <w:t>.</w:t>
      </w:r>
      <w:r w:rsidR="005B7ECB" w:rsidRPr="005B7ECB">
        <w:rPr>
          <w:sz w:val="24"/>
          <w:szCs w:val="24"/>
        </w:rPr>
        <w:t xml:space="preserve"> Лернер Г.И. Общая биология. (10-11 классы): Подготовка к ЕГЭ. Контрольные и самостоятельные работы/ Г.И.Лернер. – М.: Эксмо, 2007. </w:t>
      </w:r>
    </w:p>
    <w:p w:rsidR="005B7ECB" w:rsidRPr="005B7ECB" w:rsidRDefault="008F6924" w:rsidP="005B7ECB">
      <w:pPr>
        <w:rPr>
          <w:sz w:val="24"/>
          <w:szCs w:val="24"/>
        </w:rPr>
      </w:pPr>
      <w:r w:rsidRPr="008F6924">
        <w:rPr>
          <w:b/>
          <w:bCs/>
          <w:sz w:val="24"/>
          <w:szCs w:val="24"/>
        </w:rPr>
        <w:t>ДИ</w:t>
      </w:r>
      <w:r>
        <w:rPr>
          <w:b/>
          <w:bCs/>
          <w:sz w:val="24"/>
          <w:szCs w:val="24"/>
        </w:rPr>
        <w:t>-</w:t>
      </w:r>
      <w:r w:rsidRPr="005B7ECB">
        <w:rPr>
          <w:bCs/>
          <w:sz w:val="24"/>
          <w:szCs w:val="24"/>
        </w:rPr>
        <w:t xml:space="preserve"> </w:t>
      </w:r>
      <w:r w:rsidR="005B7ECB" w:rsidRPr="005B7ECB">
        <w:rPr>
          <w:bCs/>
          <w:sz w:val="24"/>
          <w:szCs w:val="24"/>
        </w:rPr>
        <w:t>4. Зотов Л.Л.,</w:t>
      </w:r>
      <w:r w:rsidR="005B7ECB" w:rsidRPr="005B7ECB">
        <w:rPr>
          <w:sz w:val="24"/>
          <w:szCs w:val="24"/>
        </w:rPr>
        <w:t xml:space="preserve"> Экологическая безопасность производства и автомобильного транспорта Учеб. пособие. - СПб.  СЗТУ, 2003</w:t>
      </w:r>
    </w:p>
    <w:p w:rsidR="005B7ECB" w:rsidRPr="005B7ECB" w:rsidRDefault="008F6924" w:rsidP="005B7ECB">
      <w:pPr>
        <w:spacing w:line="360" w:lineRule="auto"/>
        <w:rPr>
          <w:sz w:val="24"/>
          <w:szCs w:val="24"/>
        </w:rPr>
      </w:pPr>
      <w:r w:rsidRPr="008F6924">
        <w:rPr>
          <w:b/>
          <w:bCs/>
          <w:sz w:val="24"/>
          <w:szCs w:val="24"/>
        </w:rPr>
        <w:t>ДИ</w:t>
      </w:r>
      <w:r>
        <w:rPr>
          <w:b/>
          <w:bCs/>
          <w:sz w:val="24"/>
          <w:szCs w:val="24"/>
        </w:rPr>
        <w:t>-</w:t>
      </w:r>
      <w:r w:rsidRPr="005B7ECB">
        <w:rPr>
          <w:sz w:val="24"/>
          <w:szCs w:val="24"/>
        </w:rPr>
        <w:t xml:space="preserve"> </w:t>
      </w:r>
      <w:r w:rsidR="005B7ECB" w:rsidRPr="005B7ECB">
        <w:rPr>
          <w:sz w:val="24"/>
          <w:szCs w:val="24"/>
        </w:rPr>
        <w:t>5. Иванова Т.В. Сборник заданий по общей биологии – М.: Просвещение, 2002</w:t>
      </w:r>
    </w:p>
    <w:p w:rsidR="005B7ECB" w:rsidRPr="005B7ECB" w:rsidRDefault="008F6924" w:rsidP="005B7ECB">
      <w:pPr>
        <w:pStyle w:val="24"/>
        <w:spacing w:after="0" w:line="240" w:lineRule="auto"/>
        <w:jc w:val="both"/>
        <w:rPr>
          <w:sz w:val="24"/>
          <w:szCs w:val="24"/>
        </w:rPr>
      </w:pPr>
      <w:r w:rsidRPr="008F6924">
        <w:rPr>
          <w:b/>
          <w:bCs/>
          <w:sz w:val="24"/>
          <w:szCs w:val="24"/>
        </w:rPr>
        <w:t>ДИ</w:t>
      </w:r>
      <w:r>
        <w:rPr>
          <w:sz w:val="24"/>
          <w:szCs w:val="24"/>
        </w:rPr>
        <w:t>-</w:t>
      </w:r>
      <w:r w:rsidR="005B7ECB" w:rsidRPr="005B7ECB">
        <w:rPr>
          <w:sz w:val="24"/>
          <w:szCs w:val="24"/>
        </w:rPr>
        <w:t>6. Каменский А.А. Общая биология [Текст]: учебник для 10-11  классов общеобразовательных учреждений/ А.А.Каменский, Е.А Криксунов, В.В.Пасечник; под общ. ред В.В.Пасечник.-7-е изд.,стер. - Москва: Дрофа,2001.</w:t>
      </w:r>
    </w:p>
    <w:p w:rsidR="005B7ECB" w:rsidRPr="005B7ECB" w:rsidRDefault="008F6924" w:rsidP="005B7ECB">
      <w:pPr>
        <w:pStyle w:val="24"/>
        <w:spacing w:after="0" w:line="240" w:lineRule="auto"/>
        <w:jc w:val="both"/>
        <w:rPr>
          <w:sz w:val="24"/>
          <w:szCs w:val="24"/>
        </w:rPr>
      </w:pPr>
      <w:r w:rsidRPr="008F6924">
        <w:rPr>
          <w:b/>
          <w:bCs/>
          <w:sz w:val="24"/>
          <w:szCs w:val="24"/>
        </w:rPr>
        <w:t>ДИ</w:t>
      </w:r>
      <w:r w:rsidRPr="005B7ECB">
        <w:rPr>
          <w:sz w:val="24"/>
          <w:szCs w:val="24"/>
        </w:rPr>
        <w:t xml:space="preserve"> </w:t>
      </w:r>
      <w:r>
        <w:rPr>
          <w:sz w:val="24"/>
          <w:szCs w:val="24"/>
        </w:rPr>
        <w:t>-</w:t>
      </w:r>
      <w:r w:rsidR="005B7ECB" w:rsidRPr="005B7ECB">
        <w:rPr>
          <w:sz w:val="24"/>
          <w:szCs w:val="24"/>
        </w:rPr>
        <w:t>7. Хрисанфова Е.Н. Антропология / М.: Висшая школа, 2002</w:t>
      </w:r>
    </w:p>
    <w:p w:rsidR="005B7ECB" w:rsidRPr="005B7ECB" w:rsidRDefault="008F6924" w:rsidP="005B7ECB">
      <w:pPr>
        <w:rPr>
          <w:sz w:val="24"/>
          <w:szCs w:val="24"/>
        </w:rPr>
      </w:pPr>
      <w:r w:rsidRPr="008F6924">
        <w:rPr>
          <w:b/>
          <w:bCs/>
          <w:sz w:val="24"/>
          <w:szCs w:val="24"/>
        </w:rPr>
        <w:t>ДИ</w:t>
      </w:r>
      <w:r>
        <w:rPr>
          <w:b/>
          <w:bCs/>
          <w:sz w:val="24"/>
          <w:szCs w:val="24"/>
        </w:rPr>
        <w:t>-</w:t>
      </w:r>
      <w:r w:rsidRPr="005B7ECB">
        <w:rPr>
          <w:sz w:val="24"/>
          <w:szCs w:val="24"/>
        </w:rPr>
        <w:t xml:space="preserve"> </w:t>
      </w:r>
      <w:r w:rsidR="005B7ECB" w:rsidRPr="005B7ECB">
        <w:rPr>
          <w:sz w:val="24"/>
          <w:szCs w:val="24"/>
        </w:rPr>
        <w:t>8. «Химия и жизнь», 1993, №1, Шрейдер Ю., «Эволюция и сотворение мира».</w:t>
      </w:r>
    </w:p>
    <w:p w:rsidR="005B7ECB" w:rsidRPr="005B7ECB" w:rsidRDefault="008F6924" w:rsidP="005B7ECB">
      <w:pPr>
        <w:rPr>
          <w:sz w:val="24"/>
          <w:szCs w:val="24"/>
        </w:rPr>
      </w:pPr>
      <w:r w:rsidRPr="008F6924">
        <w:rPr>
          <w:b/>
          <w:bCs/>
          <w:sz w:val="24"/>
          <w:szCs w:val="24"/>
        </w:rPr>
        <w:t>ДИ</w:t>
      </w:r>
      <w:r>
        <w:rPr>
          <w:b/>
          <w:bCs/>
          <w:sz w:val="24"/>
          <w:szCs w:val="24"/>
        </w:rPr>
        <w:t>-</w:t>
      </w:r>
      <w:r w:rsidRPr="005B7ECB">
        <w:rPr>
          <w:sz w:val="24"/>
          <w:szCs w:val="24"/>
        </w:rPr>
        <w:t xml:space="preserve"> </w:t>
      </w:r>
      <w:r>
        <w:rPr>
          <w:sz w:val="24"/>
          <w:szCs w:val="24"/>
        </w:rPr>
        <w:t>9</w:t>
      </w:r>
      <w:r w:rsidR="005B7ECB" w:rsidRPr="005B7ECB">
        <w:rPr>
          <w:sz w:val="24"/>
          <w:szCs w:val="24"/>
        </w:rPr>
        <w:t>.«Химия и жизнь», 1997, №1, Травин А., «Этюды по теории и практике. Отбор».</w:t>
      </w:r>
    </w:p>
    <w:p w:rsidR="008F6924" w:rsidRPr="005B7ECB" w:rsidRDefault="008F6924" w:rsidP="008F6924">
      <w:pPr>
        <w:rPr>
          <w:sz w:val="24"/>
          <w:szCs w:val="24"/>
        </w:rPr>
      </w:pPr>
      <w:r w:rsidRPr="005B7ECB">
        <w:rPr>
          <w:sz w:val="24"/>
          <w:szCs w:val="24"/>
        </w:rPr>
        <w:t>биологии».</w:t>
      </w:r>
    </w:p>
    <w:p w:rsidR="005B7ECB" w:rsidRPr="005B7ECB" w:rsidRDefault="008F6924" w:rsidP="005B7ECB">
      <w:pPr>
        <w:pStyle w:val="24"/>
        <w:spacing w:after="0" w:line="240" w:lineRule="auto"/>
        <w:jc w:val="both"/>
        <w:rPr>
          <w:sz w:val="24"/>
          <w:szCs w:val="24"/>
        </w:rPr>
      </w:pPr>
      <w:r w:rsidRPr="008F6924">
        <w:rPr>
          <w:b/>
          <w:bCs/>
          <w:sz w:val="24"/>
          <w:szCs w:val="24"/>
        </w:rPr>
        <w:t>ДИ</w:t>
      </w:r>
      <w:r>
        <w:rPr>
          <w:b/>
          <w:bCs/>
          <w:sz w:val="24"/>
          <w:szCs w:val="24"/>
        </w:rPr>
        <w:t>-</w:t>
      </w:r>
      <w:r w:rsidRPr="005B7ECB">
        <w:rPr>
          <w:sz w:val="24"/>
          <w:szCs w:val="24"/>
        </w:rPr>
        <w:t xml:space="preserve"> </w:t>
      </w:r>
      <w:r>
        <w:rPr>
          <w:sz w:val="24"/>
          <w:szCs w:val="24"/>
        </w:rPr>
        <w:t>10</w:t>
      </w:r>
      <w:r w:rsidR="005B7ECB" w:rsidRPr="005B7ECB">
        <w:rPr>
          <w:sz w:val="24"/>
          <w:szCs w:val="24"/>
        </w:rPr>
        <w:t>. Шепард Ф. Естественный отбор и наследственность. – М., 1970.</w:t>
      </w:r>
    </w:p>
    <w:p w:rsidR="005B7ECB" w:rsidRPr="005B7ECB" w:rsidRDefault="008F6924" w:rsidP="005B7ECB">
      <w:pPr>
        <w:pStyle w:val="24"/>
        <w:spacing w:after="0" w:line="240" w:lineRule="auto"/>
        <w:jc w:val="both"/>
        <w:rPr>
          <w:sz w:val="24"/>
          <w:szCs w:val="24"/>
        </w:rPr>
      </w:pPr>
      <w:r w:rsidRPr="008F6924">
        <w:rPr>
          <w:b/>
          <w:bCs/>
          <w:sz w:val="24"/>
          <w:szCs w:val="24"/>
        </w:rPr>
        <w:t>ДИ</w:t>
      </w:r>
      <w:r>
        <w:rPr>
          <w:b/>
          <w:bCs/>
          <w:sz w:val="24"/>
          <w:szCs w:val="24"/>
        </w:rPr>
        <w:t>-</w:t>
      </w:r>
      <w:r w:rsidRPr="005B7ECB">
        <w:rPr>
          <w:sz w:val="24"/>
          <w:szCs w:val="24"/>
        </w:rPr>
        <w:t xml:space="preserve"> </w:t>
      </w:r>
      <w:r>
        <w:rPr>
          <w:sz w:val="24"/>
          <w:szCs w:val="24"/>
        </w:rPr>
        <w:t>11</w:t>
      </w:r>
      <w:r w:rsidR="005B7ECB" w:rsidRPr="005B7ECB">
        <w:rPr>
          <w:sz w:val="24"/>
          <w:szCs w:val="24"/>
        </w:rPr>
        <w:t xml:space="preserve">. Яблоков А.В. Эволюционное учение/ А.В.Яблоков, А.Г.Юсуфов. – М.: Высшая школа, 2004.  </w:t>
      </w:r>
    </w:p>
    <w:p w:rsidR="005B7ECB" w:rsidRPr="005B7ECB" w:rsidRDefault="005B7ECB" w:rsidP="005B7ECB">
      <w:pPr>
        <w:rPr>
          <w:sz w:val="24"/>
          <w:szCs w:val="24"/>
        </w:rPr>
      </w:pPr>
    </w:p>
    <w:p w:rsidR="008F6924" w:rsidRPr="008F6924" w:rsidRDefault="008F6924" w:rsidP="008F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4"/>
          <w:szCs w:val="24"/>
        </w:rPr>
      </w:pPr>
      <w:r w:rsidRPr="008F6924">
        <w:rPr>
          <w:b/>
          <w:bCs/>
          <w:i/>
          <w:sz w:val="24"/>
          <w:szCs w:val="24"/>
        </w:rPr>
        <w:t>Интернет- ресурсы:</w:t>
      </w:r>
    </w:p>
    <w:p w:rsidR="008F6924" w:rsidRPr="008F6924" w:rsidRDefault="008F6924" w:rsidP="008F6924">
      <w:pPr>
        <w:rPr>
          <w:sz w:val="24"/>
          <w:szCs w:val="24"/>
        </w:rPr>
      </w:pPr>
    </w:p>
    <w:p w:rsidR="008F6924" w:rsidRPr="008F6924" w:rsidRDefault="008F6924" w:rsidP="008F6924">
      <w:pPr>
        <w:spacing w:line="276" w:lineRule="auto"/>
        <w:rPr>
          <w:sz w:val="24"/>
          <w:szCs w:val="24"/>
        </w:rPr>
      </w:pPr>
      <w:r w:rsidRPr="008F6924">
        <w:rPr>
          <w:b/>
          <w:sz w:val="24"/>
          <w:szCs w:val="24"/>
        </w:rPr>
        <w:t xml:space="preserve">И-Р-1  </w:t>
      </w:r>
      <w:r w:rsidRPr="008F6924">
        <w:rPr>
          <w:sz w:val="24"/>
          <w:szCs w:val="24"/>
        </w:rPr>
        <w:t xml:space="preserve"> Академик. Словари и энциклопедии. </w:t>
      </w:r>
      <w:hyperlink r:id="rId42" w:history="1">
        <w:r w:rsidRPr="008F6924">
          <w:rPr>
            <w:rStyle w:val="afb"/>
            <w:sz w:val="24"/>
            <w:szCs w:val="24"/>
          </w:rPr>
          <w:t>http://dic.academic.ru/</w:t>
        </w:r>
      </w:hyperlink>
    </w:p>
    <w:p w:rsidR="008F6924" w:rsidRPr="008F6924" w:rsidRDefault="008F6924" w:rsidP="008F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4"/>
          <w:szCs w:val="24"/>
          <w:lang w:val="en-US"/>
        </w:rPr>
      </w:pPr>
      <w:r w:rsidRPr="008F6924">
        <w:rPr>
          <w:b/>
          <w:sz w:val="24"/>
          <w:szCs w:val="24"/>
        </w:rPr>
        <w:t>И</w:t>
      </w:r>
      <w:r w:rsidRPr="008F6924">
        <w:rPr>
          <w:b/>
          <w:sz w:val="24"/>
          <w:szCs w:val="24"/>
          <w:lang w:val="en-US"/>
        </w:rPr>
        <w:t>-</w:t>
      </w:r>
      <w:r w:rsidRPr="008F6924">
        <w:rPr>
          <w:b/>
          <w:sz w:val="24"/>
          <w:szCs w:val="24"/>
        </w:rPr>
        <w:t>Р</w:t>
      </w:r>
      <w:r w:rsidRPr="008F6924">
        <w:rPr>
          <w:b/>
          <w:sz w:val="24"/>
          <w:szCs w:val="24"/>
          <w:lang w:val="en-US"/>
        </w:rPr>
        <w:t>-</w:t>
      </w:r>
      <w:r w:rsidR="00AA6DBA" w:rsidRPr="00AA6DBA">
        <w:rPr>
          <w:b/>
          <w:sz w:val="24"/>
          <w:szCs w:val="24"/>
          <w:lang w:val="en-US"/>
        </w:rPr>
        <w:t>2</w:t>
      </w:r>
      <w:r w:rsidRPr="008F6924">
        <w:rPr>
          <w:sz w:val="24"/>
          <w:szCs w:val="24"/>
          <w:lang w:val="en-US"/>
        </w:rPr>
        <w:t xml:space="preserve">  </w:t>
      </w:r>
      <w:r w:rsidRPr="008F6924">
        <w:rPr>
          <w:sz w:val="24"/>
          <w:szCs w:val="24"/>
        </w:rPr>
        <w:t>Викепидия</w:t>
      </w:r>
      <w:r w:rsidRPr="008F6924">
        <w:rPr>
          <w:bCs/>
          <w:sz w:val="24"/>
          <w:szCs w:val="24"/>
          <w:lang w:val="en-US"/>
        </w:rPr>
        <w:t xml:space="preserve">http:// ru.wikipedia.org </w:t>
      </w:r>
    </w:p>
    <w:p w:rsidR="008F6924" w:rsidRPr="008F6924" w:rsidRDefault="00AA6DBA" w:rsidP="008F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b/>
          <w:sz w:val="24"/>
          <w:szCs w:val="24"/>
        </w:rPr>
        <w:t>И-Р-3</w:t>
      </w:r>
      <w:r w:rsidR="008F6924" w:rsidRPr="008F6924">
        <w:rPr>
          <w:b/>
          <w:sz w:val="24"/>
          <w:szCs w:val="24"/>
        </w:rPr>
        <w:t xml:space="preserve">  </w:t>
      </w:r>
      <w:r w:rsidR="008F6924" w:rsidRPr="008F6924">
        <w:rPr>
          <w:iCs/>
          <w:sz w:val="24"/>
          <w:szCs w:val="24"/>
        </w:rPr>
        <w:t>Генетика в медицине [Электронный ресурс]</w:t>
      </w:r>
      <w:hyperlink r:id="rId43" w:history="1">
        <w:r w:rsidR="008F6924" w:rsidRPr="008F6924">
          <w:rPr>
            <w:rStyle w:val="afb"/>
            <w:iCs/>
            <w:sz w:val="24"/>
            <w:szCs w:val="24"/>
          </w:rPr>
          <w:t>http://knowledge.allbest.ru/medicine/3c0b65625a2bd68a5c53a89421216c37</w:t>
        </w:r>
      </w:hyperlink>
    </w:p>
    <w:p w:rsidR="008F6924" w:rsidRPr="008F6924" w:rsidRDefault="008F6924" w:rsidP="008F6924">
      <w:pPr>
        <w:spacing w:line="276" w:lineRule="auto"/>
        <w:outlineLvl w:val="0"/>
        <w:rPr>
          <w:sz w:val="24"/>
          <w:szCs w:val="24"/>
        </w:rPr>
      </w:pPr>
      <w:r w:rsidRPr="008F6924">
        <w:rPr>
          <w:b/>
          <w:sz w:val="24"/>
          <w:szCs w:val="24"/>
        </w:rPr>
        <w:t>И-Р-</w:t>
      </w:r>
      <w:r w:rsidR="00AA6DBA">
        <w:rPr>
          <w:b/>
          <w:sz w:val="24"/>
          <w:szCs w:val="24"/>
        </w:rPr>
        <w:t>4</w:t>
      </w:r>
      <w:r w:rsidRPr="008F6924">
        <w:rPr>
          <w:sz w:val="24"/>
          <w:szCs w:val="24"/>
        </w:rPr>
        <w:t xml:space="preserve">  Глобалтека. Глобальная библиотека научных ресурсов. </w:t>
      </w:r>
      <w:hyperlink r:id="rId44" w:history="1">
        <w:r w:rsidRPr="008F6924">
          <w:rPr>
            <w:rStyle w:val="afb"/>
            <w:sz w:val="24"/>
            <w:szCs w:val="24"/>
          </w:rPr>
          <w:t>http://globalteka.ru/index.html</w:t>
        </w:r>
      </w:hyperlink>
    </w:p>
    <w:p w:rsidR="008F6924" w:rsidRPr="008F6924" w:rsidRDefault="008F6924" w:rsidP="008F6924">
      <w:pPr>
        <w:spacing w:line="276" w:lineRule="auto"/>
        <w:outlineLvl w:val="0"/>
        <w:rPr>
          <w:sz w:val="24"/>
          <w:szCs w:val="24"/>
        </w:rPr>
      </w:pPr>
      <w:r w:rsidRPr="008F6924">
        <w:rPr>
          <w:b/>
          <w:sz w:val="24"/>
          <w:szCs w:val="24"/>
        </w:rPr>
        <w:t>И-Р-</w:t>
      </w:r>
      <w:r w:rsidR="00AA6DBA">
        <w:rPr>
          <w:b/>
          <w:sz w:val="24"/>
          <w:szCs w:val="24"/>
        </w:rPr>
        <w:t>5</w:t>
      </w:r>
      <w:r w:rsidRPr="008F6924">
        <w:rPr>
          <w:sz w:val="24"/>
          <w:szCs w:val="24"/>
        </w:rPr>
        <w:t xml:space="preserve">  ВоокsGid. Электронная библиотека. </w:t>
      </w:r>
      <w:hyperlink r:id="rId45" w:history="1">
        <w:r w:rsidRPr="008F6924">
          <w:rPr>
            <w:rStyle w:val="afb"/>
            <w:sz w:val="24"/>
            <w:szCs w:val="24"/>
          </w:rPr>
          <w:t>http://www.booksgid.com</w:t>
        </w:r>
      </w:hyperlink>
    </w:p>
    <w:p w:rsidR="008F6924" w:rsidRPr="008F6924" w:rsidRDefault="008F6924" w:rsidP="008F6924">
      <w:pPr>
        <w:rPr>
          <w:iCs/>
          <w:sz w:val="24"/>
          <w:szCs w:val="24"/>
        </w:rPr>
      </w:pPr>
      <w:r w:rsidRPr="008F6924">
        <w:rPr>
          <w:b/>
          <w:sz w:val="24"/>
          <w:szCs w:val="24"/>
        </w:rPr>
        <w:lastRenderedPageBreak/>
        <w:t>И-Р-</w:t>
      </w:r>
      <w:r w:rsidR="00AA6DBA">
        <w:rPr>
          <w:b/>
          <w:sz w:val="24"/>
          <w:szCs w:val="24"/>
        </w:rPr>
        <w:t>6</w:t>
      </w:r>
      <w:r w:rsidRPr="008F6924">
        <w:rPr>
          <w:b/>
          <w:sz w:val="24"/>
          <w:szCs w:val="24"/>
        </w:rPr>
        <w:t xml:space="preserve">  </w:t>
      </w:r>
      <w:r w:rsidRPr="008F6924">
        <w:rPr>
          <w:iCs/>
          <w:sz w:val="24"/>
          <w:szCs w:val="24"/>
        </w:rPr>
        <w:t>Каковы причины вымирания ряда видов на Земле? [Электронный ресурс]http://www.agrojour.ru/nauka/biologiya/kakovy-prichiny-vymiraniya-ryada-vidov-na-zemle.html</w:t>
      </w:r>
    </w:p>
    <w:p w:rsidR="008F6924" w:rsidRPr="008F6924" w:rsidRDefault="00AA6DBA" w:rsidP="008F6924">
      <w:pPr>
        <w:rPr>
          <w:i/>
          <w:iCs/>
          <w:sz w:val="24"/>
          <w:szCs w:val="24"/>
        </w:rPr>
      </w:pPr>
      <w:r>
        <w:rPr>
          <w:b/>
          <w:sz w:val="24"/>
          <w:szCs w:val="24"/>
        </w:rPr>
        <w:t>И-Р-7</w:t>
      </w:r>
      <w:r w:rsidR="008F6924" w:rsidRPr="008F6924">
        <w:rPr>
          <w:b/>
          <w:sz w:val="24"/>
          <w:szCs w:val="24"/>
        </w:rPr>
        <w:t xml:space="preserve"> </w:t>
      </w:r>
      <w:r w:rsidR="008F6924" w:rsidRPr="008F6924">
        <w:rPr>
          <w:i/>
          <w:iCs/>
          <w:sz w:val="24"/>
          <w:szCs w:val="24"/>
        </w:rPr>
        <w:t>Значение генетики для медицины и здравоохранения [Электронный ресурс]</w:t>
      </w:r>
      <w:hyperlink r:id="rId46" w:history="1">
        <w:r w:rsidR="008F6924" w:rsidRPr="008F6924">
          <w:rPr>
            <w:rStyle w:val="afb"/>
            <w:i/>
            <w:iCs/>
            <w:sz w:val="24"/>
            <w:szCs w:val="24"/>
          </w:rPr>
          <w:t>http://www.bestreferat.ru/referat-121851.html</w:t>
        </w:r>
      </w:hyperlink>
    </w:p>
    <w:p w:rsidR="008F6924" w:rsidRPr="008F6924" w:rsidRDefault="008F6924" w:rsidP="008F6924">
      <w:pPr>
        <w:spacing w:line="276" w:lineRule="auto"/>
        <w:outlineLvl w:val="0"/>
        <w:rPr>
          <w:sz w:val="24"/>
          <w:szCs w:val="24"/>
        </w:rPr>
      </w:pPr>
    </w:p>
    <w:p w:rsidR="008F6924" w:rsidRPr="008F6924" w:rsidRDefault="008F6924" w:rsidP="008F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8F6924">
        <w:rPr>
          <w:b/>
          <w:bCs/>
          <w:sz w:val="24"/>
          <w:szCs w:val="24"/>
        </w:rPr>
        <w:t>И-</w:t>
      </w:r>
      <w:r w:rsidRPr="008F6924">
        <w:rPr>
          <w:bCs/>
          <w:sz w:val="24"/>
          <w:szCs w:val="24"/>
        </w:rPr>
        <w:t>Р-</w:t>
      </w:r>
      <w:r w:rsidR="00AA6DBA">
        <w:rPr>
          <w:b/>
          <w:bCs/>
          <w:sz w:val="24"/>
          <w:szCs w:val="24"/>
        </w:rPr>
        <w:t>8</w:t>
      </w:r>
      <w:r w:rsidRPr="008F6924">
        <w:rPr>
          <w:b/>
          <w:bCs/>
          <w:sz w:val="24"/>
          <w:szCs w:val="24"/>
        </w:rPr>
        <w:t xml:space="preserve"> </w:t>
      </w:r>
      <w:r w:rsidRPr="008F6924">
        <w:rPr>
          <w:bCs/>
          <w:sz w:val="24"/>
          <w:szCs w:val="24"/>
        </w:rPr>
        <w:t xml:space="preserve">Митоз. – Под редакцией Г.И. Дерябиной, А.В. Соловова. </w:t>
      </w:r>
      <w:r w:rsidRPr="008F6924">
        <w:rPr>
          <w:sz w:val="24"/>
          <w:szCs w:val="24"/>
        </w:rPr>
        <w:t xml:space="preserve">[Электронный ресурс] – Режим доступа: </w:t>
      </w:r>
      <w:r w:rsidRPr="008F6924">
        <w:rPr>
          <w:bCs/>
          <w:sz w:val="24"/>
          <w:szCs w:val="24"/>
        </w:rPr>
        <w:t>http://dic.academic.ru/dic.nsf/dic_biology/3360/МИТОЗ,</w:t>
      </w:r>
      <w:r w:rsidRPr="008F6924">
        <w:rPr>
          <w:sz w:val="24"/>
          <w:szCs w:val="24"/>
        </w:rPr>
        <w:t xml:space="preserve"> свободный – Загл. с экрана.</w:t>
      </w:r>
    </w:p>
    <w:p w:rsidR="008F6924" w:rsidRPr="008F6924" w:rsidRDefault="008F6924" w:rsidP="008F6924">
      <w:pPr>
        <w:spacing w:line="276" w:lineRule="auto"/>
        <w:outlineLvl w:val="0"/>
        <w:rPr>
          <w:sz w:val="24"/>
          <w:szCs w:val="24"/>
        </w:rPr>
      </w:pPr>
    </w:p>
    <w:p w:rsidR="008F6924" w:rsidRPr="008F6924" w:rsidRDefault="008F6924" w:rsidP="008F6924">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F6924">
        <w:rPr>
          <w:b/>
          <w:sz w:val="24"/>
          <w:szCs w:val="24"/>
        </w:rPr>
        <w:t>И-Р-</w:t>
      </w:r>
      <w:r w:rsidR="00AA6DBA">
        <w:rPr>
          <w:b/>
          <w:sz w:val="24"/>
          <w:szCs w:val="24"/>
        </w:rPr>
        <w:t xml:space="preserve">9 </w:t>
      </w:r>
      <w:r w:rsidRPr="008F6924">
        <w:rPr>
          <w:bCs/>
          <w:sz w:val="24"/>
          <w:szCs w:val="24"/>
        </w:rPr>
        <w:t xml:space="preserve">Мейоз </w:t>
      </w:r>
      <w:r w:rsidRPr="008F6924">
        <w:rPr>
          <w:sz w:val="24"/>
          <w:szCs w:val="24"/>
        </w:rPr>
        <w:t xml:space="preserve">[Электронный ресурс] – Режим доступа: </w:t>
      </w:r>
      <w:r w:rsidRPr="008F6924">
        <w:rPr>
          <w:bCs/>
          <w:sz w:val="24"/>
          <w:szCs w:val="24"/>
        </w:rPr>
        <w:t xml:space="preserve">http://humbio.ru/humbio/reprod/00054897.htm, </w:t>
      </w:r>
      <w:r w:rsidRPr="008F6924">
        <w:rPr>
          <w:sz w:val="24"/>
          <w:szCs w:val="24"/>
        </w:rPr>
        <w:t>свободный – Загл. с экрана.</w:t>
      </w:r>
    </w:p>
    <w:p w:rsidR="008F6924" w:rsidRPr="008F6924" w:rsidRDefault="008F6924" w:rsidP="008F6924">
      <w:pPr>
        <w:rPr>
          <w:i/>
          <w:iCs/>
          <w:sz w:val="24"/>
          <w:szCs w:val="24"/>
        </w:rPr>
      </w:pPr>
      <w:r w:rsidRPr="008F6924">
        <w:rPr>
          <w:b/>
          <w:sz w:val="24"/>
          <w:szCs w:val="24"/>
        </w:rPr>
        <w:t>И-Р-1</w:t>
      </w:r>
      <w:r w:rsidR="00AA6DBA">
        <w:rPr>
          <w:b/>
          <w:sz w:val="24"/>
          <w:szCs w:val="24"/>
        </w:rPr>
        <w:t>0</w:t>
      </w:r>
      <w:r w:rsidRPr="008F6924">
        <w:rPr>
          <w:b/>
          <w:sz w:val="24"/>
          <w:szCs w:val="24"/>
        </w:rPr>
        <w:t xml:space="preserve"> </w:t>
      </w:r>
      <w:r w:rsidRPr="008F6924">
        <w:rPr>
          <w:i/>
          <w:iCs/>
          <w:sz w:val="24"/>
          <w:szCs w:val="24"/>
        </w:rPr>
        <w:t xml:space="preserve">Химический состав клетки [Электронный ресурс] http://www.pomochnik-vsem.ru/ , </w:t>
      </w:r>
    </w:p>
    <w:p w:rsidR="008F6924" w:rsidRPr="008F6924" w:rsidRDefault="008F6924" w:rsidP="008F6924">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p>
    <w:p w:rsidR="008F6924" w:rsidRPr="008F6924" w:rsidRDefault="008F6924" w:rsidP="008F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F6924">
        <w:rPr>
          <w:b/>
          <w:sz w:val="24"/>
          <w:szCs w:val="24"/>
        </w:rPr>
        <w:t>И-Р-1</w:t>
      </w:r>
      <w:r w:rsidR="00AA6DBA">
        <w:rPr>
          <w:b/>
          <w:sz w:val="24"/>
          <w:szCs w:val="24"/>
        </w:rPr>
        <w:t>1</w:t>
      </w:r>
      <w:r w:rsidRPr="008F6924">
        <w:rPr>
          <w:bCs/>
          <w:sz w:val="24"/>
          <w:szCs w:val="24"/>
        </w:rPr>
        <w:t xml:space="preserve"> Основы генетики и селекции. </w:t>
      </w:r>
      <w:r w:rsidRPr="008F6924">
        <w:rPr>
          <w:sz w:val="24"/>
          <w:szCs w:val="24"/>
        </w:rPr>
        <w:t>[Электронный ресурс] – Режим доступа:</w:t>
      </w:r>
      <w:r w:rsidRPr="008F6924">
        <w:rPr>
          <w:bCs/>
          <w:sz w:val="24"/>
          <w:szCs w:val="24"/>
        </w:rPr>
        <w:t xml:space="preserve"> </w:t>
      </w:r>
      <w:r w:rsidRPr="008F6924">
        <w:rPr>
          <w:bCs/>
          <w:sz w:val="24"/>
          <w:szCs w:val="24"/>
          <w:lang w:val="en-US"/>
        </w:rPr>
        <w:t>http</w:t>
      </w:r>
      <w:r w:rsidRPr="008F6924">
        <w:rPr>
          <w:bCs/>
          <w:sz w:val="24"/>
          <w:szCs w:val="24"/>
        </w:rPr>
        <w:t>://</w:t>
      </w:r>
      <w:r w:rsidRPr="008F6924">
        <w:rPr>
          <w:bCs/>
          <w:sz w:val="24"/>
          <w:szCs w:val="24"/>
          <w:lang w:val="en-US"/>
        </w:rPr>
        <w:t>sbio</w:t>
      </w:r>
      <w:r w:rsidRPr="008F6924">
        <w:rPr>
          <w:bCs/>
          <w:sz w:val="24"/>
          <w:szCs w:val="24"/>
        </w:rPr>
        <w:t>.</w:t>
      </w:r>
      <w:r w:rsidRPr="008F6924">
        <w:rPr>
          <w:bCs/>
          <w:sz w:val="24"/>
          <w:szCs w:val="24"/>
          <w:lang w:val="en-US"/>
        </w:rPr>
        <w:t>info</w:t>
      </w:r>
      <w:r w:rsidRPr="008F6924">
        <w:rPr>
          <w:bCs/>
          <w:sz w:val="24"/>
          <w:szCs w:val="24"/>
        </w:rPr>
        <w:t>/</w:t>
      </w:r>
      <w:r w:rsidRPr="008F6924">
        <w:rPr>
          <w:bCs/>
          <w:sz w:val="24"/>
          <w:szCs w:val="24"/>
          <w:lang w:val="en-US"/>
        </w:rPr>
        <w:t>list</w:t>
      </w:r>
      <w:r w:rsidRPr="008F6924">
        <w:rPr>
          <w:bCs/>
          <w:sz w:val="24"/>
          <w:szCs w:val="24"/>
        </w:rPr>
        <w:t>.</w:t>
      </w:r>
      <w:r w:rsidRPr="008F6924">
        <w:rPr>
          <w:bCs/>
          <w:sz w:val="24"/>
          <w:szCs w:val="24"/>
          <w:lang w:val="en-US"/>
        </w:rPr>
        <w:t>php</w:t>
      </w:r>
      <w:r w:rsidRPr="008F6924">
        <w:rPr>
          <w:bCs/>
          <w:sz w:val="24"/>
          <w:szCs w:val="24"/>
        </w:rPr>
        <w:t>?</w:t>
      </w:r>
      <w:r w:rsidRPr="008F6924">
        <w:rPr>
          <w:bCs/>
          <w:sz w:val="24"/>
          <w:szCs w:val="24"/>
          <w:lang w:val="en-US"/>
        </w:rPr>
        <w:t>c</w:t>
      </w:r>
      <w:r w:rsidRPr="008F6924">
        <w:rPr>
          <w:bCs/>
          <w:sz w:val="24"/>
          <w:szCs w:val="24"/>
        </w:rPr>
        <w:t>=</w:t>
      </w:r>
      <w:r w:rsidRPr="008F6924">
        <w:rPr>
          <w:bCs/>
          <w:sz w:val="24"/>
          <w:szCs w:val="24"/>
          <w:lang w:val="en-US"/>
        </w:rPr>
        <w:t>obbosnovgen</w:t>
      </w:r>
      <w:r w:rsidRPr="008F6924">
        <w:rPr>
          <w:bCs/>
          <w:sz w:val="24"/>
          <w:szCs w:val="24"/>
        </w:rPr>
        <w:t xml:space="preserve"> </w:t>
      </w:r>
      <w:r w:rsidRPr="008F6924">
        <w:rPr>
          <w:bCs/>
          <w:sz w:val="24"/>
          <w:szCs w:val="24"/>
          <w:lang w:val="en-US"/>
        </w:rPr>
        <w:t>l</w:t>
      </w:r>
      <w:r w:rsidRPr="008F6924">
        <w:rPr>
          <w:bCs/>
          <w:sz w:val="24"/>
          <w:szCs w:val="24"/>
        </w:rPr>
        <w:t xml:space="preserve">, </w:t>
      </w:r>
      <w:r w:rsidRPr="008F6924">
        <w:rPr>
          <w:sz w:val="24"/>
          <w:szCs w:val="24"/>
        </w:rPr>
        <w:t>свободный – Загл. с экрана</w:t>
      </w:r>
    </w:p>
    <w:p w:rsidR="008F6924" w:rsidRPr="008F6924" w:rsidRDefault="008F6924" w:rsidP="008F6924">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8F6924">
        <w:rPr>
          <w:b/>
          <w:sz w:val="24"/>
          <w:szCs w:val="24"/>
        </w:rPr>
        <w:t>И-Р-</w:t>
      </w:r>
      <w:r w:rsidR="00AA6DBA">
        <w:rPr>
          <w:b/>
          <w:sz w:val="24"/>
          <w:szCs w:val="24"/>
        </w:rPr>
        <w:t xml:space="preserve">12 </w:t>
      </w:r>
      <w:r w:rsidRPr="008F6924">
        <w:rPr>
          <w:bCs/>
          <w:sz w:val="24"/>
          <w:szCs w:val="24"/>
        </w:rPr>
        <w:t xml:space="preserve">Размножение и индивидуальное развитие организмов. </w:t>
      </w:r>
      <w:r w:rsidRPr="008F6924">
        <w:rPr>
          <w:sz w:val="24"/>
          <w:szCs w:val="24"/>
        </w:rPr>
        <w:t>[Электронный ресурс] – Режим доступа:</w:t>
      </w:r>
      <w:r w:rsidRPr="008F6924">
        <w:rPr>
          <w:bCs/>
          <w:sz w:val="24"/>
          <w:szCs w:val="24"/>
        </w:rPr>
        <w:t xml:space="preserve"> http://med.siteedit.ru/page157, </w:t>
      </w:r>
      <w:r w:rsidRPr="008F6924">
        <w:rPr>
          <w:sz w:val="24"/>
          <w:szCs w:val="24"/>
        </w:rPr>
        <w:t>свободный – Загл. с экрана.</w:t>
      </w:r>
    </w:p>
    <w:p w:rsidR="008F6924" w:rsidRPr="008F6924" w:rsidRDefault="008F6924" w:rsidP="008F6924">
      <w:pPr>
        <w:spacing w:line="276" w:lineRule="auto"/>
        <w:outlineLvl w:val="0"/>
        <w:rPr>
          <w:sz w:val="24"/>
          <w:szCs w:val="24"/>
        </w:rPr>
      </w:pPr>
      <w:r w:rsidRPr="008F6924">
        <w:rPr>
          <w:b/>
          <w:sz w:val="24"/>
          <w:szCs w:val="24"/>
        </w:rPr>
        <w:t>И-Р-1</w:t>
      </w:r>
      <w:r w:rsidR="00AA6DBA">
        <w:rPr>
          <w:b/>
          <w:sz w:val="24"/>
          <w:szCs w:val="24"/>
        </w:rPr>
        <w:t>3</w:t>
      </w:r>
      <w:r w:rsidRPr="008F6924">
        <w:rPr>
          <w:sz w:val="24"/>
          <w:szCs w:val="24"/>
        </w:rPr>
        <w:t xml:space="preserve"> Российский образовательный портал. Доступность, качество, эффективность. ИР-1 </w:t>
      </w:r>
      <w:hyperlink r:id="rId47" w:history="1">
        <w:r w:rsidRPr="008F6924">
          <w:rPr>
            <w:rStyle w:val="afb"/>
            <w:sz w:val="24"/>
            <w:szCs w:val="24"/>
          </w:rPr>
          <w:t>http://www.school.edu.ru/default.asp</w:t>
        </w:r>
      </w:hyperlink>
    </w:p>
    <w:p w:rsidR="008F6924" w:rsidRPr="008F6924" w:rsidRDefault="008F6924" w:rsidP="008F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F6924">
        <w:rPr>
          <w:b/>
          <w:sz w:val="24"/>
          <w:szCs w:val="24"/>
        </w:rPr>
        <w:t>И-Р-1</w:t>
      </w:r>
      <w:r w:rsidR="00AA6DBA">
        <w:rPr>
          <w:b/>
          <w:sz w:val="24"/>
          <w:szCs w:val="24"/>
        </w:rPr>
        <w:t>4</w:t>
      </w:r>
      <w:r w:rsidRPr="008F6924">
        <w:rPr>
          <w:b/>
          <w:sz w:val="24"/>
          <w:szCs w:val="24"/>
        </w:rPr>
        <w:t xml:space="preserve"> </w:t>
      </w:r>
      <w:r w:rsidRPr="008F6924">
        <w:rPr>
          <w:sz w:val="24"/>
          <w:szCs w:val="24"/>
        </w:rPr>
        <w:t>Строение и функции клетки</w:t>
      </w:r>
      <w:r w:rsidRPr="008F6924">
        <w:rPr>
          <w:bCs/>
          <w:sz w:val="24"/>
          <w:szCs w:val="24"/>
        </w:rPr>
        <w:t xml:space="preserve">. </w:t>
      </w:r>
      <w:r w:rsidRPr="008F6924">
        <w:rPr>
          <w:sz w:val="24"/>
          <w:szCs w:val="24"/>
        </w:rPr>
        <w:t>[Электронный ресурс] – Режим доступа:</w:t>
      </w:r>
    </w:p>
    <w:p w:rsidR="008F6924" w:rsidRPr="008F6924" w:rsidRDefault="008F6924" w:rsidP="008F6924">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F6924">
        <w:rPr>
          <w:b/>
          <w:sz w:val="24"/>
          <w:szCs w:val="24"/>
        </w:rPr>
        <w:t>И-Р-1</w:t>
      </w:r>
      <w:r w:rsidR="00AA6DBA">
        <w:rPr>
          <w:b/>
          <w:sz w:val="24"/>
          <w:szCs w:val="24"/>
        </w:rPr>
        <w:t>5</w:t>
      </w:r>
      <w:r w:rsidRPr="008F6924">
        <w:rPr>
          <w:bCs/>
          <w:sz w:val="24"/>
          <w:szCs w:val="24"/>
        </w:rPr>
        <w:t xml:space="preserve"> Химическая организация клетки. </w:t>
      </w:r>
      <w:r w:rsidRPr="008F6924">
        <w:rPr>
          <w:sz w:val="24"/>
          <w:szCs w:val="24"/>
        </w:rPr>
        <w:t>[Электронный ресурс] – Режим доступа: http://www.bibliofond.ru/view.aspx?id=6926, свободный – Загл. с экрана.</w:t>
      </w:r>
    </w:p>
    <w:p w:rsidR="008F6924" w:rsidRPr="008F6924" w:rsidRDefault="008F6924" w:rsidP="008F6924">
      <w:pPr>
        <w:spacing w:line="276" w:lineRule="auto"/>
        <w:outlineLvl w:val="0"/>
        <w:rPr>
          <w:b/>
          <w:bCs/>
          <w:sz w:val="24"/>
          <w:szCs w:val="24"/>
        </w:rPr>
      </w:pPr>
      <w:r w:rsidRPr="008F6924">
        <w:rPr>
          <w:b/>
          <w:sz w:val="24"/>
          <w:szCs w:val="24"/>
        </w:rPr>
        <w:t>И-Р-1</w:t>
      </w:r>
      <w:r w:rsidR="00AA6DBA">
        <w:rPr>
          <w:b/>
          <w:sz w:val="24"/>
          <w:szCs w:val="24"/>
        </w:rPr>
        <w:t>6</w:t>
      </w:r>
      <w:r w:rsidRPr="008F6924">
        <w:rPr>
          <w:sz w:val="24"/>
          <w:szCs w:val="24"/>
        </w:rPr>
        <w:t xml:space="preserve"> Электронная библиотечная система </w:t>
      </w:r>
      <w:hyperlink r:id="rId48" w:history="1">
        <w:r w:rsidRPr="008F6924">
          <w:rPr>
            <w:rStyle w:val="afb"/>
            <w:sz w:val="24"/>
            <w:szCs w:val="24"/>
            <w:lang w:val="en-US"/>
          </w:rPr>
          <w:t>http</w:t>
        </w:r>
        <w:r w:rsidRPr="008F6924">
          <w:rPr>
            <w:rStyle w:val="afb"/>
            <w:sz w:val="24"/>
            <w:szCs w:val="24"/>
          </w:rPr>
          <w:t>://</w:t>
        </w:r>
        <w:r w:rsidRPr="008F6924">
          <w:rPr>
            <w:rStyle w:val="afb"/>
            <w:sz w:val="24"/>
            <w:szCs w:val="24"/>
            <w:lang w:val="en-US"/>
          </w:rPr>
          <w:t>book</w:t>
        </w:r>
        <w:r w:rsidRPr="008F6924">
          <w:rPr>
            <w:rStyle w:val="afb"/>
            <w:sz w:val="24"/>
            <w:szCs w:val="24"/>
          </w:rPr>
          <w:t>.</w:t>
        </w:r>
        <w:r w:rsidRPr="008F6924">
          <w:rPr>
            <w:rStyle w:val="afb"/>
            <w:sz w:val="24"/>
            <w:szCs w:val="24"/>
            <w:lang w:val="en-US"/>
          </w:rPr>
          <w:t>ru</w:t>
        </w:r>
        <w:r w:rsidRPr="008F6924">
          <w:rPr>
            <w:rStyle w:val="afb"/>
            <w:sz w:val="24"/>
            <w:szCs w:val="24"/>
          </w:rPr>
          <w:t>/</w:t>
        </w:r>
      </w:hyperlink>
    </w:p>
    <w:p w:rsidR="00FC39D7" w:rsidRDefault="00FC39D7"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1B5B90">
      <w:pPr>
        <w:jc w:val="center"/>
        <w:rPr>
          <w:b/>
          <w:sz w:val="24"/>
          <w:szCs w:val="24"/>
        </w:rPr>
      </w:pPr>
    </w:p>
    <w:p w:rsidR="00AA6DBA" w:rsidRDefault="00AA6DBA" w:rsidP="00AA6DBA">
      <w:pPr>
        <w:pageBreakBefore/>
        <w:jc w:val="right"/>
        <w:rPr>
          <w:b/>
          <w:i/>
          <w:sz w:val="28"/>
          <w:szCs w:val="28"/>
        </w:rPr>
      </w:pPr>
      <w:r>
        <w:rPr>
          <w:b/>
          <w:i/>
          <w:sz w:val="28"/>
          <w:szCs w:val="28"/>
        </w:rPr>
        <w:lastRenderedPageBreak/>
        <w:t xml:space="preserve">Приложение 1 </w:t>
      </w:r>
    </w:p>
    <w:p w:rsidR="00AA6DBA" w:rsidRPr="00BF4F5F" w:rsidRDefault="00AA6DBA" w:rsidP="00AA6DBA">
      <w:pPr>
        <w:keepNext/>
        <w:jc w:val="right"/>
        <w:rPr>
          <w:b/>
          <w:i/>
          <w:sz w:val="28"/>
          <w:szCs w:val="28"/>
        </w:rPr>
      </w:pPr>
      <w:r>
        <w:rPr>
          <w:b/>
          <w:i/>
          <w:sz w:val="28"/>
          <w:szCs w:val="28"/>
        </w:rPr>
        <w:t>Образец титульного листа реферата</w:t>
      </w:r>
    </w:p>
    <w:p w:rsidR="00AA6DBA" w:rsidRDefault="00AA6DBA" w:rsidP="00AA6DBA"/>
    <w:p w:rsidR="00AA6DBA" w:rsidRPr="008A5E8B" w:rsidRDefault="00AA6DBA" w:rsidP="00AA6DBA">
      <w:pPr>
        <w:keepNext/>
        <w:suppressLineNumbers/>
        <w:suppressAutoHyphens/>
        <w:jc w:val="center"/>
        <w:rPr>
          <w:sz w:val="24"/>
          <w:szCs w:val="24"/>
        </w:rPr>
      </w:pPr>
      <w:r w:rsidRPr="008A5E8B">
        <w:rPr>
          <w:sz w:val="24"/>
          <w:szCs w:val="24"/>
        </w:rPr>
        <w:t>ДЕПАРТАМЕНТ ОБРАЗОВАНИЯ И НАУКИ ПРИМОРСКОГО КРАЯ</w:t>
      </w:r>
    </w:p>
    <w:p w:rsidR="00AA6DBA" w:rsidRPr="008A5E8B" w:rsidRDefault="00AA6DBA" w:rsidP="00AA6DBA">
      <w:pPr>
        <w:keepNext/>
        <w:suppressLineNumbers/>
        <w:suppressAutoHyphens/>
        <w:ind w:firstLine="709"/>
        <w:jc w:val="center"/>
        <w:rPr>
          <w:sz w:val="24"/>
          <w:szCs w:val="24"/>
        </w:rPr>
      </w:pPr>
      <w:r w:rsidRPr="008A5E8B">
        <w:rPr>
          <w:sz w:val="24"/>
          <w:szCs w:val="24"/>
        </w:rPr>
        <w:t>КРАЕВОЕ ГОСУДАРСТВЕННОЕ  БЮДЖЕТНОЕ ПР</w:t>
      </w:r>
      <w:r>
        <w:rPr>
          <w:sz w:val="24"/>
          <w:szCs w:val="24"/>
        </w:rPr>
        <w:t xml:space="preserve">ОФЕССИОНАЛЬНОЕ ОБРАЗОВАТЕЛЬНОЕ </w:t>
      </w:r>
      <w:r w:rsidRPr="008A5E8B">
        <w:rPr>
          <w:sz w:val="24"/>
          <w:szCs w:val="24"/>
        </w:rPr>
        <w:t>УЧРЕЖДЕНИЕ  «ЧУГУЕВСКИЙ КОЛЛЕДЖ СЕЛЬСКОГО ХОЗЯЙСТВА И СЕРВИСА»</w:t>
      </w:r>
    </w:p>
    <w:p w:rsidR="00AA6DBA" w:rsidRPr="008A5E8B" w:rsidRDefault="00AA6DBA" w:rsidP="00AA6DBA">
      <w:pPr>
        <w:rPr>
          <w:sz w:val="24"/>
          <w:szCs w:val="24"/>
        </w:rPr>
      </w:pPr>
    </w:p>
    <w:p w:rsidR="00AA6DBA" w:rsidRPr="009906E3" w:rsidRDefault="00AA6DBA" w:rsidP="00AA6DBA">
      <w:pPr>
        <w:tabs>
          <w:tab w:val="left" w:pos="1620"/>
        </w:tabs>
        <w:ind w:firstLine="720"/>
        <w:jc w:val="center"/>
        <w:rPr>
          <w:b/>
          <w:bCs/>
          <w:sz w:val="32"/>
        </w:rPr>
      </w:pPr>
    </w:p>
    <w:p w:rsidR="00AA6DBA" w:rsidRPr="009906E3" w:rsidRDefault="00AA6DBA" w:rsidP="00AA6DBA">
      <w:pPr>
        <w:ind w:firstLine="720"/>
        <w:jc w:val="center"/>
        <w:rPr>
          <w:b/>
          <w:bCs/>
          <w:sz w:val="32"/>
        </w:rPr>
      </w:pPr>
    </w:p>
    <w:p w:rsidR="00AA6DBA" w:rsidRDefault="00AA6DBA" w:rsidP="00AA6DBA">
      <w:pPr>
        <w:rPr>
          <w:rFonts w:ascii="Arial" w:eastAsia="MS Mincho" w:hAnsi="Arial"/>
          <w:bCs/>
        </w:rPr>
      </w:pPr>
    </w:p>
    <w:p w:rsidR="00AA6DBA" w:rsidRDefault="00AA6DBA" w:rsidP="00AA6DBA">
      <w:pPr>
        <w:rPr>
          <w:rFonts w:ascii="Arial" w:eastAsia="MS Mincho" w:hAnsi="Arial"/>
          <w:bCs/>
        </w:rPr>
      </w:pPr>
    </w:p>
    <w:p w:rsidR="00AA6DBA" w:rsidRDefault="00AA6DBA" w:rsidP="00AA6DBA">
      <w:pPr>
        <w:rPr>
          <w:rFonts w:eastAsia="MS Mincho"/>
        </w:rPr>
      </w:pPr>
    </w:p>
    <w:p w:rsidR="00AA6DBA" w:rsidRPr="00312868" w:rsidRDefault="00AA6DBA" w:rsidP="00AA6DBA">
      <w:pPr>
        <w:rPr>
          <w:rFonts w:eastAsia="MS Mincho"/>
        </w:rPr>
      </w:pPr>
    </w:p>
    <w:p w:rsidR="00AA6DBA" w:rsidRPr="00AB3E10" w:rsidRDefault="00AA6DBA" w:rsidP="00AA6DBA">
      <w:pPr>
        <w:pStyle w:val="4"/>
        <w:jc w:val="right"/>
        <w:rPr>
          <w:rFonts w:eastAsia="MS Mincho"/>
          <w:b w:val="0"/>
          <w:bCs/>
        </w:rPr>
      </w:pPr>
    </w:p>
    <w:p w:rsidR="00AA6DBA" w:rsidRPr="00AB3E10" w:rsidRDefault="00AA6DBA" w:rsidP="00AA6DBA">
      <w:pPr>
        <w:ind w:firstLine="720"/>
        <w:jc w:val="right"/>
      </w:pPr>
    </w:p>
    <w:p w:rsidR="00AA6DBA" w:rsidRPr="00AB3E10" w:rsidRDefault="00AA6DBA" w:rsidP="00AA6DBA">
      <w:pPr>
        <w:jc w:val="center"/>
      </w:pPr>
    </w:p>
    <w:p w:rsidR="00AA6DBA" w:rsidRDefault="00AA6DBA" w:rsidP="00AA6DBA">
      <w:pPr>
        <w:jc w:val="right"/>
      </w:pPr>
    </w:p>
    <w:p w:rsidR="00AA6DBA" w:rsidRPr="00AB3E10" w:rsidRDefault="00AA6DBA" w:rsidP="00AA6DBA">
      <w:pPr>
        <w:jc w:val="right"/>
      </w:pPr>
    </w:p>
    <w:p w:rsidR="00AA6DBA" w:rsidRPr="00AB3E10" w:rsidRDefault="00AA6DBA" w:rsidP="00AA6DBA">
      <w:pPr>
        <w:jc w:val="right"/>
      </w:pPr>
    </w:p>
    <w:p w:rsidR="00AA6DBA" w:rsidRPr="00AB3E10" w:rsidRDefault="00AA6DBA" w:rsidP="00AA6DBA">
      <w:pPr>
        <w:jc w:val="center"/>
        <w:rPr>
          <w:b/>
          <w:bCs/>
          <w:caps/>
          <w:sz w:val="36"/>
        </w:rPr>
      </w:pPr>
    </w:p>
    <w:p w:rsidR="00AA6DBA" w:rsidRPr="00F95487" w:rsidRDefault="00AA6DBA" w:rsidP="00AA6DBA">
      <w:pPr>
        <w:jc w:val="center"/>
        <w:rPr>
          <w:bCs/>
          <w:caps/>
          <w:sz w:val="28"/>
          <w:szCs w:val="28"/>
        </w:rPr>
      </w:pPr>
      <w:r>
        <w:rPr>
          <w:caps/>
          <w:sz w:val="28"/>
          <w:szCs w:val="28"/>
        </w:rPr>
        <w:t>реферат</w:t>
      </w:r>
      <w:r w:rsidRPr="00AB3E10">
        <w:rPr>
          <w:caps/>
          <w:sz w:val="28"/>
          <w:szCs w:val="28"/>
        </w:rPr>
        <w:t xml:space="preserve"> на тему</w:t>
      </w:r>
      <w:r w:rsidRPr="00F95487">
        <w:rPr>
          <w:caps/>
          <w:sz w:val="28"/>
          <w:szCs w:val="28"/>
        </w:rPr>
        <w:t>:</w:t>
      </w:r>
      <w:r w:rsidRPr="00F95487">
        <w:rPr>
          <w:bCs/>
          <w:caps/>
          <w:sz w:val="28"/>
          <w:szCs w:val="28"/>
        </w:rPr>
        <w:t xml:space="preserve"> …</w:t>
      </w:r>
    </w:p>
    <w:p w:rsidR="00AA6DBA" w:rsidRPr="007E2B37" w:rsidRDefault="00AA6DBA" w:rsidP="00AA6DBA">
      <w:pPr>
        <w:jc w:val="center"/>
        <w:rPr>
          <w:bCs/>
          <w:caps/>
          <w:sz w:val="28"/>
          <w:szCs w:val="28"/>
        </w:rPr>
      </w:pPr>
      <w:r w:rsidRPr="007E2B37">
        <w:rPr>
          <w:bCs/>
          <w:caps/>
          <w:sz w:val="28"/>
          <w:szCs w:val="28"/>
        </w:rPr>
        <w:t xml:space="preserve">по </w:t>
      </w:r>
      <w:r>
        <w:rPr>
          <w:bCs/>
          <w:caps/>
          <w:sz w:val="28"/>
          <w:szCs w:val="28"/>
        </w:rPr>
        <w:t>учебной дисциплине______</w:t>
      </w:r>
      <w:r w:rsidRPr="007E2B37">
        <w:rPr>
          <w:bCs/>
          <w:caps/>
          <w:sz w:val="28"/>
          <w:szCs w:val="28"/>
        </w:rPr>
        <w:t xml:space="preserve"> </w:t>
      </w:r>
    </w:p>
    <w:p w:rsidR="00AA6DBA" w:rsidRPr="00AB3E10" w:rsidRDefault="00AA6DBA" w:rsidP="00AA6DBA">
      <w:pPr>
        <w:jc w:val="center"/>
        <w:rPr>
          <w:b/>
          <w:bCs/>
          <w:caps/>
          <w:sz w:val="36"/>
        </w:rPr>
      </w:pPr>
    </w:p>
    <w:p w:rsidR="00AA6DBA" w:rsidRPr="00AB3E10" w:rsidRDefault="00AA6DBA" w:rsidP="00AA6DBA">
      <w:pPr>
        <w:jc w:val="center"/>
        <w:rPr>
          <w:b/>
          <w:bCs/>
          <w:caps/>
          <w:sz w:val="36"/>
        </w:rPr>
      </w:pPr>
    </w:p>
    <w:p w:rsidR="00AA6DBA" w:rsidRDefault="00AA6DBA" w:rsidP="00AA6DBA">
      <w:pPr>
        <w:pStyle w:val="12"/>
        <w:jc w:val="center"/>
      </w:pPr>
    </w:p>
    <w:p w:rsidR="00AA6DBA" w:rsidRDefault="00AA6DBA" w:rsidP="00AA6DBA">
      <w:pPr>
        <w:pStyle w:val="12"/>
        <w:jc w:val="center"/>
      </w:pPr>
    </w:p>
    <w:p w:rsidR="00AA6DBA" w:rsidRPr="00AB3E10" w:rsidRDefault="00AA6DBA" w:rsidP="00AA6DBA">
      <w:pPr>
        <w:pStyle w:val="12"/>
        <w:jc w:val="center"/>
      </w:pPr>
    </w:p>
    <w:p w:rsidR="00AA6DBA" w:rsidRPr="00AB3E10" w:rsidRDefault="00AA6DBA" w:rsidP="00AA6DBA">
      <w:pPr>
        <w:pStyle w:val="12"/>
        <w:jc w:val="center"/>
      </w:pPr>
      <w:r w:rsidRPr="00AB3E10">
        <w:t xml:space="preserve">                                                                    </w:t>
      </w:r>
    </w:p>
    <w:p w:rsidR="00AA6DBA" w:rsidRDefault="00AA6DBA" w:rsidP="00AA6DBA">
      <w:pPr>
        <w:pStyle w:val="12"/>
        <w:jc w:val="center"/>
      </w:pPr>
      <w:r>
        <w:t xml:space="preserve">                   </w:t>
      </w:r>
      <w:r w:rsidRPr="00AB3E10">
        <w:t>Выполнил</w:t>
      </w:r>
      <w:r>
        <w:t>(а)</w:t>
      </w:r>
      <w:r w:rsidRPr="00AB3E10">
        <w:t xml:space="preserve">: </w:t>
      </w:r>
    </w:p>
    <w:p w:rsidR="00AA6DBA" w:rsidRPr="00AB3E10" w:rsidRDefault="00AA6DBA" w:rsidP="00AA6DBA">
      <w:pPr>
        <w:pStyle w:val="12"/>
        <w:jc w:val="right"/>
      </w:pPr>
      <w:r>
        <w:t xml:space="preserve">обучающийся (аяся) </w:t>
      </w:r>
      <w:r w:rsidRPr="00AB3E10">
        <w:t>группы ……</w:t>
      </w:r>
      <w:r>
        <w:t>…..</w:t>
      </w:r>
    </w:p>
    <w:p w:rsidR="00AA6DBA" w:rsidRDefault="00AA6DBA" w:rsidP="00AA6DBA">
      <w:pPr>
        <w:pStyle w:val="12"/>
        <w:jc w:val="right"/>
      </w:pPr>
    </w:p>
    <w:p w:rsidR="00AA6DBA" w:rsidRPr="00AB3E10" w:rsidRDefault="00AA6DBA" w:rsidP="00AA6DBA">
      <w:pPr>
        <w:pStyle w:val="12"/>
        <w:jc w:val="right"/>
      </w:pPr>
      <w:r>
        <w:t>……………….</w:t>
      </w:r>
      <w:r w:rsidRPr="00AB3E10">
        <w:t>…………………</w:t>
      </w:r>
      <w:r>
        <w:t xml:space="preserve">…….           </w:t>
      </w:r>
    </w:p>
    <w:p w:rsidR="00AA6DBA" w:rsidRDefault="00AA6DBA" w:rsidP="00AA6DBA">
      <w:pPr>
        <w:pStyle w:val="12"/>
        <w:jc w:val="center"/>
      </w:pPr>
      <w:r>
        <w:t xml:space="preserve">                                                       (</w:t>
      </w:r>
      <w:r w:rsidRPr="00D11E14">
        <w:rPr>
          <w:sz w:val="24"/>
        </w:rPr>
        <w:t>ФИО</w:t>
      </w:r>
      <w:r>
        <w:rPr>
          <w:sz w:val="24"/>
        </w:rPr>
        <w:t>)</w:t>
      </w:r>
    </w:p>
    <w:p w:rsidR="00AA6DBA" w:rsidRDefault="00AA6DBA" w:rsidP="00AA6DBA">
      <w:pPr>
        <w:pStyle w:val="12"/>
        <w:jc w:val="right"/>
      </w:pPr>
      <w:r>
        <w:t>………………………………………..</w:t>
      </w:r>
    </w:p>
    <w:p w:rsidR="00AA6DBA" w:rsidRPr="00AB3E10" w:rsidRDefault="00AA6DBA" w:rsidP="00AA6DBA">
      <w:pPr>
        <w:pStyle w:val="12"/>
        <w:jc w:val="center"/>
      </w:pPr>
      <w:r>
        <w:tab/>
      </w:r>
      <w:r>
        <w:tab/>
      </w:r>
      <w:r>
        <w:tab/>
      </w:r>
      <w:r>
        <w:tab/>
      </w:r>
      <w:r>
        <w:tab/>
        <w:t xml:space="preserve">    (специальность)</w:t>
      </w:r>
      <w:r>
        <w:tab/>
      </w:r>
    </w:p>
    <w:p w:rsidR="00AA6DBA" w:rsidRPr="00AB3E10" w:rsidRDefault="00AA6DBA" w:rsidP="00AA6DBA">
      <w:pPr>
        <w:jc w:val="right"/>
      </w:pPr>
    </w:p>
    <w:p w:rsidR="00AA6DBA" w:rsidRDefault="00AA6DBA" w:rsidP="00AA6DBA">
      <w:pPr>
        <w:pStyle w:val="12"/>
        <w:jc w:val="center"/>
        <w:rPr>
          <w:rFonts w:eastAsia="MS Mincho"/>
          <w:bCs w:val="0"/>
          <w:szCs w:val="20"/>
        </w:rPr>
      </w:pPr>
      <w:r>
        <w:rPr>
          <w:rFonts w:eastAsia="MS Mincho"/>
          <w:bCs w:val="0"/>
          <w:szCs w:val="20"/>
        </w:rPr>
        <w:tab/>
      </w:r>
      <w:r>
        <w:rPr>
          <w:rFonts w:eastAsia="MS Mincho"/>
          <w:bCs w:val="0"/>
          <w:szCs w:val="20"/>
        </w:rPr>
        <w:tab/>
      </w:r>
      <w:r>
        <w:rPr>
          <w:rFonts w:eastAsia="MS Mincho"/>
          <w:bCs w:val="0"/>
          <w:szCs w:val="20"/>
        </w:rPr>
        <w:tab/>
      </w:r>
      <w:r>
        <w:rPr>
          <w:rFonts w:eastAsia="MS Mincho"/>
          <w:bCs w:val="0"/>
          <w:szCs w:val="20"/>
        </w:rPr>
        <w:tab/>
      </w:r>
      <w:r>
        <w:rPr>
          <w:rFonts w:eastAsia="MS Mincho"/>
          <w:bCs w:val="0"/>
          <w:szCs w:val="20"/>
        </w:rPr>
        <w:tab/>
      </w:r>
      <w:r>
        <w:rPr>
          <w:rFonts w:eastAsia="MS Mincho"/>
          <w:bCs w:val="0"/>
          <w:szCs w:val="20"/>
        </w:rPr>
        <w:tab/>
        <w:t xml:space="preserve">    </w:t>
      </w:r>
    </w:p>
    <w:p w:rsidR="00AA6DBA" w:rsidRDefault="00AA6DBA" w:rsidP="00AA6DBA">
      <w:pPr>
        <w:pStyle w:val="12"/>
        <w:jc w:val="center"/>
      </w:pPr>
      <w:r>
        <w:rPr>
          <w:rFonts w:eastAsia="MS Mincho"/>
          <w:bCs w:val="0"/>
          <w:szCs w:val="20"/>
        </w:rPr>
        <w:t xml:space="preserve">                                                          Преподаватель …………</w:t>
      </w:r>
      <w:r>
        <w:t>……………</w:t>
      </w:r>
    </w:p>
    <w:p w:rsidR="00AA6DBA" w:rsidRDefault="00AA6DBA" w:rsidP="00AA6DBA">
      <w:pPr>
        <w:pStyle w:val="12"/>
        <w:jc w:val="center"/>
      </w:pPr>
      <w:r>
        <w:t xml:space="preserve">                                                             </w:t>
      </w:r>
    </w:p>
    <w:p w:rsidR="00AA6DBA" w:rsidRPr="00AB3E10" w:rsidRDefault="00AA6DBA" w:rsidP="00AA6DBA">
      <w:pPr>
        <w:pStyle w:val="12"/>
        <w:jc w:val="center"/>
      </w:pPr>
      <w:r>
        <w:t xml:space="preserve">                                                            ……………………………………...</w:t>
      </w:r>
    </w:p>
    <w:p w:rsidR="00AA6DBA" w:rsidRPr="00AB3E10" w:rsidRDefault="00AA6DBA" w:rsidP="00AA6DBA">
      <w:pPr>
        <w:pStyle w:val="12"/>
        <w:jc w:val="center"/>
      </w:pPr>
      <w:r>
        <w:t xml:space="preserve">                                                         </w:t>
      </w:r>
      <w:r w:rsidRPr="00D11E14">
        <w:rPr>
          <w:sz w:val="24"/>
        </w:rPr>
        <w:t>ФИО</w:t>
      </w:r>
      <w:r w:rsidRPr="00AB3E10">
        <w:t xml:space="preserve">                                             </w:t>
      </w:r>
    </w:p>
    <w:p w:rsidR="00AA6DBA" w:rsidRPr="00AB3E10" w:rsidRDefault="00AA6DBA" w:rsidP="00AA6DBA">
      <w:pPr>
        <w:pStyle w:val="12"/>
        <w:jc w:val="right"/>
      </w:pPr>
    </w:p>
    <w:p w:rsidR="00AA6DBA" w:rsidRPr="00AB3E10" w:rsidRDefault="00AA6DBA" w:rsidP="00AA6DBA">
      <w:pPr>
        <w:jc w:val="right"/>
        <w:rPr>
          <w:sz w:val="28"/>
        </w:rPr>
      </w:pPr>
    </w:p>
    <w:p w:rsidR="00AA6DBA" w:rsidRDefault="00AA6DBA" w:rsidP="00AA6DBA">
      <w:pPr>
        <w:jc w:val="right"/>
        <w:rPr>
          <w:sz w:val="28"/>
        </w:rPr>
      </w:pPr>
    </w:p>
    <w:p w:rsidR="00AA6DBA" w:rsidRDefault="00AA6DBA" w:rsidP="00AA6DBA">
      <w:pPr>
        <w:jc w:val="right"/>
        <w:rPr>
          <w:sz w:val="28"/>
        </w:rPr>
      </w:pPr>
    </w:p>
    <w:p w:rsidR="00AA6DBA" w:rsidRDefault="00AA6DBA" w:rsidP="00AA6DBA">
      <w:pPr>
        <w:rPr>
          <w:sz w:val="28"/>
        </w:rPr>
      </w:pPr>
    </w:p>
    <w:p w:rsidR="00AA6DBA" w:rsidRPr="00351AA3" w:rsidRDefault="00AA6DBA" w:rsidP="00AA6DBA">
      <w:pPr>
        <w:jc w:val="center"/>
        <w:rPr>
          <w:sz w:val="28"/>
          <w:szCs w:val="28"/>
        </w:rPr>
      </w:pPr>
      <w:r>
        <w:rPr>
          <w:sz w:val="28"/>
          <w:szCs w:val="28"/>
        </w:rPr>
        <w:t>с.Чугуевка 201__</w:t>
      </w:r>
      <w:r w:rsidRPr="00351AA3">
        <w:rPr>
          <w:sz w:val="28"/>
          <w:szCs w:val="28"/>
        </w:rPr>
        <w:t xml:space="preserve"> </w:t>
      </w:r>
      <w:r>
        <w:rPr>
          <w:sz w:val="28"/>
          <w:szCs w:val="28"/>
        </w:rPr>
        <w:t>г.</w:t>
      </w:r>
    </w:p>
    <w:p w:rsidR="00AA6DBA" w:rsidRDefault="00AA6DBA" w:rsidP="00AA6DBA">
      <w:pPr>
        <w:pageBreakBefore/>
        <w:jc w:val="right"/>
        <w:rPr>
          <w:b/>
          <w:i/>
          <w:sz w:val="28"/>
          <w:szCs w:val="28"/>
        </w:rPr>
      </w:pPr>
      <w:r>
        <w:rPr>
          <w:b/>
          <w:i/>
          <w:sz w:val="28"/>
          <w:szCs w:val="28"/>
        </w:rPr>
        <w:lastRenderedPageBreak/>
        <w:t xml:space="preserve">Приложение 2 </w:t>
      </w:r>
    </w:p>
    <w:p w:rsidR="00AA6DBA" w:rsidRPr="00BF4F5F" w:rsidRDefault="00AA6DBA" w:rsidP="00AA6DBA">
      <w:pPr>
        <w:keepNext/>
        <w:jc w:val="right"/>
        <w:rPr>
          <w:b/>
          <w:i/>
          <w:sz w:val="28"/>
          <w:szCs w:val="28"/>
        </w:rPr>
      </w:pPr>
      <w:r>
        <w:rPr>
          <w:b/>
          <w:i/>
          <w:sz w:val="28"/>
          <w:szCs w:val="28"/>
        </w:rPr>
        <w:t>Образец титульного листа доклада</w:t>
      </w:r>
    </w:p>
    <w:p w:rsidR="00AA6DBA" w:rsidRPr="008A5E8B" w:rsidRDefault="00AA6DBA" w:rsidP="00AA6DBA">
      <w:pPr>
        <w:keepNext/>
        <w:suppressLineNumbers/>
        <w:suppressAutoHyphens/>
        <w:jc w:val="center"/>
        <w:rPr>
          <w:sz w:val="24"/>
          <w:szCs w:val="24"/>
        </w:rPr>
      </w:pPr>
      <w:r w:rsidRPr="008A5E8B">
        <w:rPr>
          <w:sz w:val="24"/>
          <w:szCs w:val="24"/>
        </w:rPr>
        <w:t>ДЕПАРТАМЕНТ ОБРАЗОВАНИЯ И НАУКИ ПРИМОРСКОГО КРАЯ</w:t>
      </w:r>
    </w:p>
    <w:p w:rsidR="00AA6DBA" w:rsidRPr="008A5E8B" w:rsidRDefault="00AA6DBA" w:rsidP="00AA6DBA">
      <w:pPr>
        <w:keepNext/>
        <w:suppressLineNumbers/>
        <w:suppressAutoHyphens/>
        <w:ind w:firstLine="709"/>
        <w:jc w:val="center"/>
        <w:rPr>
          <w:sz w:val="24"/>
          <w:szCs w:val="24"/>
        </w:rPr>
      </w:pPr>
      <w:r w:rsidRPr="008A5E8B">
        <w:rPr>
          <w:sz w:val="24"/>
          <w:szCs w:val="24"/>
        </w:rPr>
        <w:t>КРАЕВОЕ ГОСУДАРСТВЕННОЕ  БЮДЖЕТНОЕ ПР</w:t>
      </w:r>
      <w:r>
        <w:rPr>
          <w:sz w:val="24"/>
          <w:szCs w:val="24"/>
        </w:rPr>
        <w:t xml:space="preserve">ОФЕССИОНАЛЬНОЕ ОБРАЗОВАТЕЛЬНОЕ </w:t>
      </w:r>
      <w:r w:rsidRPr="008A5E8B">
        <w:rPr>
          <w:sz w:val="24"/>
          <w:szCs w:val="24"/>
        </w:rPr>
        <w:t>УЧРЕЖДЕНИЕ  «ЧУГУЕВСКИЙ КОЛЛЕДЖ СЕЛЬСКОГО ХОЗЯЙСТВА И СЕРВИСА»</w:t>
      </w:r>
    </w:p>
    <w:p w:rsidR="00AA6DBA" w:rsidRDefault="00AA6DBA" w:rsidP="00AA6DBA">
      <w:pPr>
        <w:jc w:val="center"/>
        <w:rPr>
          <w:rFonts w:eastAsia="MS Mincho"/>
          <w:sz w:val="28"/>
          <w:szCs w:val="28"/>
        </w:rPr>
      </w:pPr>
    </w:p>
    <w:p w:rsidR="00AA6DBA" w:rsidRPr="009906E3" w:rsidRDefault="00AA6DBA" w:rsidP="00AA6DBA">
      <w:pPr>
        <w:ind w:firstLine="720"/>
        <w:jc w:val="center"/>
        <w:rPr>
          <w:b/>
          <w:bCs/>
          <w:sz w:val="32"/>
        </w:rPr>
      </w:pPr>
    </w:p>
    <w:p w:rsidR="00AA6DBA" w:rsidRDefault="00AA6DBA" w:rsidP="00AA6DBA">
      <w:pPr>
        <w:rPr>
          <w:rFonts w:ascii="Arial" w:eastAsia="MS Mincho" w:hAnsi="Arial"/>
          <w:bCs/>
        </w:rPr>
      </w:pPr>
    </w:p>
    <w:p w:rsidR="00AA6DBA" w:rsidRDefault="00AA6DBA" w:rsidP="00AA6DBA">
      <w:pPr>
        <w:rPr>
          <w:rFonts w:eastAsia="MS Mincho"/>
        </w:rPr>
      </w:pPr>
    </w:p>
    <w:p w:rsidR="00AA6DBA" w:rsidRDefault="00AA6DBA" w:rsidP="00AA6DBA">
      <w:pPr>
        <w:rPr>
          <w:rFonts w:eastAsia="MS Mincho"/>
        </w:rPr>
      </w:pPr>
    </w:p>
    <w:p w:rsidR="00AA6DBA" w:rsidRDefault="00AA6DBA" w:rsidP="00AA6DBA">
      <w:pPr>
        <w:rPr>
          <w:rFonts w:eastAsia="MS Mincho"/>
        </w:rPr>
      </w:pPr>
    </w:p>
    <w:p w:rsidR="00AA6DBA" w:rsidRPr="00312868" w:rsidRDefault="00AA6DBA" w:rsidP="00AA6DBA">
      <w:pPr>
        <w:rPr>
          <w:rFonts w:eastAsia="MS Mincho"/>
        </w:rPr>
      </w:pPr>
    </w:p>
    <w:p w:rsidR="00AA6DBA" w:rsidRPr="00AB3E10" w:rsidRDefault="00AA6DBA" w:rsidP="00AA6DBA">
      <w:pPr>
        <w:pStyle w:val="4"/>
        <w:jc w:val="right"/>
        <w:rPr>
          <w:rFonts w:eastAsia="MS Mincho"/>
          <w:b w:val="0"/>
          <w:bCs/>
        </w:rPr>
      </w:pPr>
    </w:p>
    <w:p w:rsidR="00AA6DBA" w:rsidRPr="00AB3E10" w:rsidRDefault="00AA6DBA" w:rsidP="00AA6DBA">
      <w:pPr>
        <w:ind w:firstLine="720"/>
        <w:jc w:val="right"/>
      </w:pPr>
    </w:p>
    <w:p w:rsidR="00AA6DBA" w:rsidRPr="00AB3E10" w:rsidRDefault="00AA6DBA" w:rsidP="00AA6DBA">
      <w:pPr>
        <w:jc w:val="center"/>
      </w:pPr>
    </w:p>
    <w:p w:rsidR="00AA6DBA" w:rsidRPr="00AB3E10" w:rsidRDefault="00AA6DBA" w:rsidP="00AA6DBA">
      <w:pPr>
        <w:jc w:val="right"/>
      </w:pPr>
    </w:p>
    <w:p w:rsidR="00AA6DBA" w:rsidRPr="00AB3E10" w:rsidRDefault="00AA6DBA" w:rsidP="00AA6DBA">
      <w:pPr>
        <w:jc w:val="right"/>
      </w:pPr>
    </w:p>
    <w:p w:rsidR="00AA6DBA" w:rsidRPr="00AB3E10" w:rsidRDefault="00AA6DBA" w:rsidP="00AA6DBA">
      <w:pPr>
        <w:jc w:val="center"/>
        <w:rPr>
          <w:b/>
          <w:bCs/>
          <w:caps/>
          <w:sz w:val="36"/>
        </w:rPr>
      </w:pPr>
    </w:p>
    <w:p w:rsidR="00AA6DBA" w:rsidRPr="00F95487" w:rsidRDefault="00AA6DBA" w:rsidP="00AA6DBA">
      <w:pPr>
        <w:jc w:val="center"/>
        <w:rPr>
          <w:bCs/>
          <w:caps/>
          <w:sz w:val="28"/>
          <w:szCs w:val="28"/>
        </w:rPr>
      </w:pPr>
      <w:r>
        <w:rPr>
          <w:caps/>
          <w:sz w:val="28"/>
          <w:szCs w:val="28"/>
        </w:rPr>
        <w:t>Доклад</w:t>
      </w:r>
      <w:r w:rsidRPr="00AB3E10">
        <w:rPr>
          <w:caps/>
          <w:sz w:val="28"/>
          <w:szCs w:val="28"/>
        </w:rPr>
        <w:t xml:space="preserve"> на тему</w:t>
      </w:r>
      <w:r w:rsidRPr="00F95487">
        <w:rPr>
          <w:caps/>
          <w:sz w:val="28"/>
          <w:szCs w:val="28"/>
        </w:rPr>
        <w:t>:</w:t>
      </w:r>
      <w:r w:rsidRPr="00F95487">
        <w:rPr>
          <w:bCs/>
          <w:caps/>
          <w:sz w:val="28"/>
          <w:szCs w:val="28"/>
        </w:rPr>
        <w:t xml:space="preserve"> …</w:t>
      </w:r>
    </w:p>
    <w:p w:rsidR="00AA6DBA" w:rsidRPr="007E2B37" w:rsidRDefault="00AA6DBA" w:rsidP="00AA6DBA">
      <w:pPr>
        <w:jc w:val="center"/>
        <w:rPr>
          <w:bCs/>
          <w:caps/>
          <w:sz w:val="28"/>
          <w:szCs w:val="28"/>
        </w:rPr>
      </w:pPr>
      <w:r w:rsidRPr="007E2B37">
        <w:rPr>
          <w:bCs/>
          <w:caps/>
          <w:sz w:val="28"/>
          <w:szCs w:val="28"/>
        </w:rPr>
        <w:t xml:space="preserve">по </w:t>
      </w:r>
      <w:r>
        <w:rPr>
          <w:bCs/>
          <w:caps/>
          <w:sz w:val="28"/>
          <w:szCs w:val="28"/>
        </w:rPr>
        <w:t>учебной дисциплине______</w:t>
      </w:r>
      <w:r w:rsidRPr="007E2B37">
        <w:rPr>
          <w:bCs/>
          <w:caps/>
          <w:sz w:val="28"/>
          <w:szCs w:val="28"/>
        </w:rPr>
        <w:t xml:space="preserve"> </w:t>
      </w:r>
    </w:p>
    <w:p w:rsidR="00AA6DBA" w:rsidRPr="00AB3E10" w:rsidRDefault="00AA6DBA" w:rsidP="00AA6DBA">
      <w:pPr>
        <w:jc w:val="center"/>
        <w:rPr>
          <w:b/>
          <w:bCs/>
          <w:caps/>
          <w:sz w:val="36"/>
        </w:rPr>
      </w:pPr>
    </w:p>
    <w:p w:rsidR="00AA6DBA" w:rsidRPr="00AB3E10" w:rsidRDefault="00AA6DBA" w:rsidP="00AA6DBA">
      <w:pPr>
        <w:jc w:val="center"/>
        <w:rPr>
          <w:b/>
          <w:bCs/>
          <w:caps/>
          <w:sz w:val="36"/>
        </w:rPr>
      </w:pPr>
    </w:p>
    <w:p w:rsidR="00AA6DBA" w:rsidRDefault="00AA6DBA" w:rsidP="00AA6DBA">
      <w:pPr>
        <w:pStyle w:val="12"/>
        <w:jc w:val="center"/>
      </w:pPr>
    </w:p>
    <w:p w:rsidR="00AA6DBA" w:rsidRDefault="00AA6DBA" w:rsidP="00AA6DBA">
      <w:pPr>
        <w:pStyle w:val="12"/>
        <w:jc w:val="center"/>
      </w:pPr>
    </w:p>
    <w:p w:rsidR="00AA6DBA" w:rsidRPr="00AB3E10" w:rsidRDefault="00AA6DBA" w:rsidP="00AA6DBA">
      <w:pPr>
        <w:pStyle w:val="12"/>
        <w:jc w:val="center"/>
      </w:pPr>
    </w:p>
    <w:p w:rsidR="00AA6DBA" w:rsidRPr="00AB3E10" w:rsidRDefault="00AA6DBA" w:rsidP="00AA6DBA">
      <w:pPr>
        <w:pStyle w:val="12"/>
        <w:jc w:val="center"/>
      </w:pPr>
      <w:r w:rsidRPr="00AB3E10">
        <w:t xml:space="preserve">                                                                                            </w:t>
      </w:r>
    </w:p>
    <w:p w:rsidR="00AA6DBA" w:rsidRDefault="00AA6DBA" w:rsidP="00AA6DBA">
      <w:pPr>
        <w:pStyle w:val="12"/>
        <w:jc w:val="center"/>
      </w:pPr>
      <w:r>
        <w:t xml:space="preserve">                   </w:t>
      </w:r>
      <w:r w:rsidRPr="00AB3E10">
        <w:t>Выполнил</w:t>
      </w:r>
      <w:r>
        <w:t>(а)</w:t>
      </w:r>
      <w:r w:rsidRPr="00AB3E10">
        <w:t xml:space="preserve">: </w:t>
      </w:r>
    </w:p>
    <w:p w:rsidR="00AA6DBA" w:rsidRPr="00AB3E10" w:rsidRDefault="00AA6DBA" w:rsidP="00AA6DBA">
      <w:pPr>
        <w:pStyle w:val="12"/>
        <w:jc w:val="right"/>
      </w:pPr>
      <w:r>
        <w:t xml:space="preserve">обучающийся (аяся) </w:t>
      </w:r>
      <w:r w:rsidRPr="00AB3E10">
        <w:t>группы ……</w:t>
      </w:r>
      <w:r>
        <w:t>…..</w:t>
      </w:r>
    </w:p>
    <w:p w:rsidR="00AA6DBA" w:rsidRDefault="00AA6DBA" w:rsidP="00AA6DBA">
      <w:pPr>
        <w:pStyle w:val="12"/>
        <w:jc w:val="right"/>
      </w:pPr>
    </w:p>
    <w:p w:rsidR="00AA6DBA" w:rsidRPr="00AB3E10" w:rsidRDefault="00AA6DBA" w:rsidP="00AA6DBA">
      <w:pPr>
        <w:pStyle w:val="12"/>
        <w:jc w:val="right"/>
      </w:pPr>
      <w:r>
        <w:t>……………….</w:t>
      </w:r>
      <w:r w:rsidRPr="00AB3E10">
        <w:t>…………………</w:t>
      </w:r>
      <w:r>
        <w:t xml:space="preserve">…….           </w:t>
      </w:r>
    </w:p>
    <w:p w:rsidR="00AA6DBA" w:rsidRDefault="00AA6DBA" w:rsidP="00AA6DBA">
      <w:pPr>
        <w:pStyle w:val="12"/>
        <w:jc w:val="center"/>
      </w:pPr>
      <w:r>
        <w:t xml:space="preserve">                                                       (</w:t>
      </w:r>
      <w:r w:rsidRPr="00D11E14">
        <w:rPr>
          <w:sz w:val="24"/>
        </w:rPr>
        <w:t>ФИО</w:t>
      </w:r>
      <w:r>
        <w:rPr>
          <w:sz w:val="24"/>
        </w:rPr>
        <w:t>)</w:t>
      </w:r>
    </w:p>
    <w:p w:rsidR="00AA6DBA" w:rsidRDefault="00AA6DBA" w:rsidP="00AA6DBA">
      <w:pPr>
        <w:pStyle w:val="12"/>
        <w:jc w:val="right"/>
      </w:pPr>
      <w:r>
        <w:t>………………………………………..</w:t>
      </w:r>
    </w:p>
    <w:p w:rsidR="00AA6DBA" w:rsidRPr="00AB3E10" w:rsidRDefault="00AA6DBA" w:rsidP="00AA6DBA">
      <w:pPr>
        <w:pStyle w:val="12"/>
        <w:jc w:val="center"/>
      </w:pPr>
      <w:r>
        <w:tab/>
      </w:r>
      <w:r>
        <w:tab/>
      </w:r>
      <w:r>
        <w:tab/>
      </w:r>
      <w:r>
        <w:tab/>
      </w:r>
      <w:r>
        <w:tab/>
        <w:t xml:space="preserve">    (специальность)</w:t>
      </w:r>
      <w:r>
        <w:tab/>
      </w:r>
    </w:p>
    <w:p w:rsidR="00AA6DBA" w:rsidRPr="00AB3E10" w:rsidRDefault="00AA6DBA" w:rsidP="00AA6DBA">
      <w:pPr>
        <w:jc w:val="right"/>
      </w:pPr>
    </w:p>
    <w:p w:rsidR="00AA6DBA" w:rsidRDefault="00AA6DBA" w:rsidP="00AA6DBA">
      <w:pPr>
        <w:pStyle w:val="12"/>
        <w:jc w:val="center"/>
        <w:rPr>
          <w:rFonts w:eastAsia="MS Mincho"/>
          <w:bCs w:val="0"/>
          <w:szCs w:val="20"/>
        </w:rPr>
      </w:pPr>
      <w:r>
        <w:rPr>
          <w:rFonts w:eastAsia="MS Mincho"/>
          <w:bCs w:val="0"/>
          <w:szCs w:val="20"/>
        </w:rPr>
        <w:tab/>
      </w:r>
      <w:r>
        <w:rPr>
          <w:rFonts w:eastAsia="MS Mincho"/>
          <w:bCs w:val="0"/>
          <w:szCs w:val="20"/>
        </w:rPr>
        <w:tab/>
      </w:r>
      <w:r>
        <w:rPr>
          <w:rFonts w:eastAsia="MS Mincho"/>
          <w:bCs w:val="0"/>
          <w:szCs w:val="20"/>
        </w:rPr>
        <w:tab/>
      </w:r>
      <w:r>
        <w:rPr>
          <w:rFonts w:eastAsia="MS Mincho"/>
          <w:bCs w:val="0"/>
          <w:szCs w:val="20"/>
        </w:rPr>
        <w:tab/>
      </w:r>
      <w:r>
        <w:rPr>
          <w:rFonts w:eastAsia="MS Mincho"/>
          <w:bCs w:val="0"/>
          <w:szCs w:val="20"/>
        </w:rPr>
        <w:tab/>
      </w:r>
      <w:r>
        <w:rPr>
          <w:rFonts w:eastAsia="MS Mincho"/>
          <w:bCs w:val="0"/>
          <w:szCs w:val="20"/>
        </w:rPr>
        <w:tab/>
        <w:t xml:space="preserve">    </w:t>
      </w:r>
    </w:p>
    <w:p w:rsidR="00AA6DBA" w:rsidRDefault="00AA6DBA" w:rsidP="00AA6DBA">
      <w:pPr>
        <w:pStyle w:val="12"/>
        <w:jc w:val="center"/>
      </w:pPr>
      <w:r>
        <w:rPr>
          <w:rFonts w:eastAsia="MS Mincho"/>
          <w:bCs w:val="0"/>
          <w:szCs w:val="20"/>
        </w:rPr>
        <w:t xml:space="preserve">                                                          Преподаватель …………</w:t>
      </w:r>
      <w:r>
        <w:t>……………</w:t>
      </w:r>
    </w:p>
    <w:p w:rsidR="00AA6DBA" w:rsidRDefault="00AA6DBA" w:rsidP="00AA6DBA">
      <w:pPr>
        <w:pStyle w:val="12"/>
        <w:jc w:val="center"/>
      </w:pPr>
      <w:r>
        <w:t xml:space="preserve">                                                             </w:t>
      </w:r>
    </w:p>
    <w:p w:rsidR="00AA6DBA" w:rsidRPr="00AB3E10" w:rsidRDefault="00AA6DBA" w:rsidP="00AA6DBA">
      <w:pPr>
        <w:pStyle w:val="12"/>
        <w:jc w:val="center"/>
      </w:pPr>
      <w:r>
        <w:t xml:space="preserve">                                                            ……………………………………...</w:t>
      </w:r>
    </w:p>
    <w:p w:rsidR="00AA6DBA" w:rsidRPr="00AB3E10" w:rsidRDefault="00AA6DBA" w:rsidP="00AA6DBA">
      <w:pPr>
        <w:pStyle w:val="12"/>
        <w:jc w:val="center"/>
      </w:pPr>
      <w:r>
        <w:t xml:space="preserve">                                                         </w:t>
      </w:r>
      <w:r w:rsidRPr="00D11E14">
        <w:rPr>
          <w:sz w:val="24"/>
        </w:rPr>
        <w:t>ФИО</w:t>
      </w:r>
      <w:r w:rsidRPr="00AB3E10">
        <w:t xml:space="preserve">                                             </w:t>
      </w:r>
    </w:p>
    <w:p w:rsidR="00AA6DBA" w:rsidRPr="00AB3E10" w:rsidRDefault="00AA6DBA" w:rsidP="00AA6DBA">
      <w:pPr>
        <w:pStyle w:val="12"/>
        <w:jc w:val="right"/>
      </w:pPr>
    </w:p>
    <w:p w:rsidR="00AA6DBA" w:rsidRPr="00AB3E10" w:rsidRDefault="00AA6DBA" w:rsidP="00AA6DBA">
      <w:pPr>
        <w:jc w:val="right"/>
        <w:rPr>
          <w:sz w:val="28"/>
        </w:rPr>
      </w:pPr>
    </w:p>
    <w:p w:rsidR="00AA6DBA" w:rsidRDefault="00AA6DBA" w:rsidP="00AA6DBA">
      <w:pPr>
        <w:jc w:val="right"/>
        <w:rPr>
          <w:sz w:val="28"/>
        </w:rPr>
      </w:pPr>
    </w:p>
    <w:p w:rsidR="00AA6DBA" w:rsidRDefault="00AA6DBA" w:rsidP="00AA6DBA">
      <w:pPr>
        <w:jc w:val="right"/>
        <w:rPr>
          <w:sz w:val="28"/>
        </w:rPr>
      </w:pPr>
    </w:p>
    <w:p w:rsidR="00AA6DBA" w:rsidRDefault="00AA6DBA" w:rsidP="00AA6DBA">
      <w:pPr>
        <w:rPr>
          <w:sz w:val="28"/>
        </w:rPr>
      </w:pPr>
    </w:p>
    <w:p w:rsidR="00AA6DBA" w:rsidRPr="00351AA3" w:rsidRDefault="00AA6DBA" w:rsidP="00AA6DBA">
      <w:pPr>
        <w:jc w:val="center"/>
        <w:rPr>
          <w:sz w:val="28"/>
          <w:szCs w:val="28"/>
        </w:rPr>
      </w:pPr>
      <w:r>
        <w:rPr>
          <w:sz w:val="28"/>
          <w:szCs w:val="28"/>
        </w:rPr>
        <w:t>с.Чугуевка 201__</w:t>
      </w:r>
      <w:r w:rsidRPr="00351AA3">
        <w:rPr>
          <w:sz w:val="28"/>
          <w:szCs w:val="28"/>
        </w:rPr>
        <w:t xml:space="preserve"> </w:t>
      </w:r>
      <w:r>
        <w:rPr>
          <w:sz w:val="28"/>
          <w:szCs w:val="28"/>
        </w:rPr>
        <w:t>г.</w:t>
      </w:r>
    </w:p>
    <w:p w:rsidR="00AA6DBA" w:rsidRPr="00AB3E10" w:rsidRDefault="00AA6DBA" w:rsidP="00AA6DBA">
      <w:pPr>
        <w:pStyle w:val="12"/>
        <w:jc w:val="center"/>
      </w:pPr>
      <w:r w:rsidRPr="00AB3E10">
        <w:t xml:space="preserve">                                            </w:t>
      </w:r>
    </w:p>
    <w:p w:rsidR="00AA6DBA" w:rsidRDefault="00AA6DBA" w:rsidP="00AA6DBA">
      <w:pPr>
        <w:pageBreakBefore/>
        <w:jc w:val="right"/>
        <w:rPr>
          <w:b/>
          <w:i/>
          <w:sz w:val="28"/>
          <w:szCs w:val="28"/>
        </w:rPr>
      </w:pPr>
      <w:r>
        <w:rPr>
          <w:b/>
          <w:i/>
          <w:sz w:val="28"/>
          <w:szCs w:val="28"/>
        </w:rPr>
        <w:lastRenderedPageBreak/>
        <w:t>Приложение 3</w:t>
      </w:r>
    </w:p>
    <w:p w:rsidR="00AA6DBA" w:rsidRPr="001C2897" w:rsidRDefault="00AA6DBA" w:rsidP="00AA6DBA">
      <w:pPr>
        <w:jc w:val="right"/>
        <w:rPr>
          <w:b/>
          <w:bCs/>
          <w:i/>
          <w:sz w:val="32"/>
          <w:szCs w:val="32"/>
        </w:rPr>
      </w:pPr>
      <w:r w:rsidRPr="001C2897">
        <w:rPr>
          <w:b/>
          <w:bCs/>
          <w:i/>
          <w:sz w:val="32"/>
          <w:szCs w:val="32"/>
        </w:rPr>
        <w:t>Образец титульного листа кроссворда</w:t>
      </w:r>
    </w:p>
    <w:p w:rsidR="00AA6DBA" w:rsidRPr="008A5E8B" w:rsidRDefault="00AA6DBA" w:rsidP="00AA6DBA">
      <w:pPr>
        <w:keepNext/>
        <w:suppressLineNumbers/>
        <w:suppressAutoHyphens/>
        <w:jc w:val="center"/>
        <w:rPr>
          <w:sz w:val="24"/>
          <w:szCs w:val="24"/>
        </w:rPr>
      </w:pPr>
      <w:r w:rsidRPr="008A5E8B">
        <w:rPr>
          <w:sz w:val="24"/>
          <w:szCs w:val="24"/>
        </w:rPr>
        <w:t>ДЕПАРТАМЕНТ ОБРАЗОВАНИЯ И НАУКИ ПРИМОРСКОГО КРАЯ</w:t>
      </w:r>
    </w:p>
    <w:p w:rsidR="00AA6DBA" w:rsidRPr="008A5E8B" w:rsidRDefault="00AA6DBA" w:rsidP="00AA6DBA">
      <w:pPr>
        <w:keepNext/>
        <w:suppressLineNumbers/>
        <w:suppressAutoHyphens/>
        <w:ind w:firstLine="709"/>
        <w:jc w:val="center"/>
        <w:rPr>
          <w:sz w:val="24"/>
          <w:szCs w:val="24"/>
        </w:rPr>
      </w:pPr>
      <w:r w:rsidRPr="008A5E8B">
        <w:rPr>
          <w:sz w:val="24"/>
          <w:szCs w:val="24"/>
        </w:rPr>
        <w:t>КРАЕВОЕ ГОСУДАРСТВЕННОЕ  БЮДЖЕТНОЕ ПР</w:t>
      </w:r>
      <w:r>
        <w:rPr>
          <w:sz w:val="24"/>
          <w:szCs w:val="24"/>
        </w:rPr>
        <w:t xml:space="preserve">ОФЕССИОНАЛЬНОЕ ОБРАЗОВАТЕЛЬНОЕ </w:t>
      </w:r>
      <w:r w:rsidRPr="008A5E8B">
        <w:rPr>
          <w:sz w:val="24"/>
          <w:szCs w:val="24"/>
        </w:rPr>
        <w:t>УЧРЕЖДЕНИЕ  «ЧУГУЕВСКИЙ КОЛЛЕДЖ СЕЛЬСКОГО ХОЗЯЙСТВА И СЕРВИСА»</w:t>
      </w:r>
    </w:p>
    <w:p w:rsidR="00AA6DBA" w:rsidRDefault="00AA6DBA" w:rsidP="00AA6DBA">
      <w:pPr>
        <w:rPr>
          <w:b/>
          <w:bCs/>
          <w:sz w:val="28"/>
          <w:szCs w:val="28"/>
        </w:rPr>
      </w:pPr>
    </w:p>
    <w:p w:rsidR="00AA6DBA" w:rsidRPr="009906E3" w:rsidRDefault="00AA6DBA" w:rsidP="00AA6DBA">
      <w:pPr>
        <w:ind w:firstLine="720"/>
        <w:jc w:val="center"/>
        <w:rPr>
          <w:b/>
          <w:bCs/>
          <w:sz w:val="32"/>
        </w:rPr>
      </w:pPr>
    </w:p>
    <w:p w:rsidR="00AA6DBA" w:rsidRDefault="00AA6DBA" w:rsidP="00AA6DBA">
      <w:pPr>
        <w:rPr>
          <w:rFonts w:ascii="Arial" w:eastAsia="MS Mincho" w:hAnsi="Arial"/>
          <w:bCs/>
        </w:rPr>
      </w:pPr>
    </w:p>
    <w:p w:rsidR="00AA6DBA" w:rsidRDefault="00AA6DBA" w:rsidP="00AA6DBA">
      <w:pPr>
        <w:rPr>
          <w:rFonts w:eastAsia="MS Mincho"/>
        </w:rPr>
      </w:pPr>
    </w:p>
    <w:p w:rsidR="00AA6DBA" w:rsidRDefault="00AA6DBA" w:rsidP="00AA6DBA">
      <w:pPr>
        <w:rPr>
          <w:rFonts w:eastAsia="MS Mincho"/>
        </w:rPr>
      </w:pPr>
    </w:p>
    <w:p w:rsidR="00AA6DBA" w:rsidRDefault="00AA6DBA" w:rsidP="00AA6DBA">
      <w:pPr>
        <w:rPr>
          <w:rFonts w:eastAsia="MS Mincho"/>
        </w:rPr>
      </w:pPr>
    </w:p>
    <w:p w:rsidR="00AA6DBA" w:rsidRPr="00312868" w:rsidRDefault="00AA6DBA" w:rsidP="00AA6DBA">
      <w:pPr>
        <w:rPr>
          <w:rFonts w:eastAsia="MS Mincho"/>
        </w:rPr>
      </w:pPr>
    </w:p>
    <w:p w:rsidR="00AA6DBA" w:rsidRPr="00AB3E10" w:rsidRDefault="00AA6DBA" w:rsidP="00AA6DBA">
      <w:pPr>
        <w:pStyle w:val="4"/>
        <w:jc w:val="right"/>
        <w:rPr>
          <w:rFonts w:eastAsia="MS Mincho"/>
          <w:b w:val="0"/>
          <w:bCs/>
        </w:rPr>
      </w:pPr>
    </w:p>
    <w:p w:rsidR="00AA6DBA" w:rsidRPr="00AB3E10" w:rsidRDefault="00AA6DBA" w:rsidP="00AA6DBA">
      <w:pPr>
        <w:ind w:firstLine="720"/>
        <w:jc w:val="right"/>
      </w:pPr>
    </w:p>
    <w:p w:rsidR="00AA6DBA" w:rsidRPr="00AB3E10" w:rsidRDefault="00AA6DBA" w:rsidP="00AA6DBA">
      <w:pPr>
        <w:jc w:val="center"/>
      </w:pPr>
    </w:p>
    <w:p w:rsidR="00AA6DBA" w:rsidRPr="00AB3E10" w:rsidRDefault="00AA6DBA" w:rsidP="00AA6DBA">
      <w:pPr>
        <w:jc w:val="right"/>
      </w:pPr>
    </w:p>
    <w:p w:rsidR="00AA6DBA" w:rsidRPr="00AB3E10" w:rsidRDefault="00AA6DBA" w:rsidP="00AA6DBA">
      <w:pPr>
        <w:jc w:val="right"/>
      </w:pPr>
    </w:p>
    <w:p w:rsidR="00AA6DBA" w:rsidRPr="00AB3E10" w:rsidRDefault="00AA6DBA" w:rsidP="00AA6DBA">
      <w:pPr>
        <w:jc w:val="center"/>
        <w:rPr>
          <w:b/>
          <w:bCs/>
          <w:caps/>
          <w:sz w:val="36"/>
        </w:rPr>
      </w:pPr>
    </w:p>
    <w:p w:rsidR="00AA6DBA" w:rsidRPr="00F95487" w:rsidRDefault="00AA6DBA" w:rsidP="00AA6DBA">
      <w:pPr>
        <w:jc w:val="center"/>
        <w:rPr>
          <w:bCs/>
          <w:caps/>
          <w:sz w:val="28"/>
          <w:szCs w:val="28"/>
        </w:rPr>
      </w:pPr>
      <w:r>
        <w:rPr>
          <w:caps/>
          <w:sz w:val="28"/>
          <w:szCs w:val="28"/>
        </w:rPr>
        <w:t xml:space="preserve">КРОССВОРД </w:t>
      </w:r>
      <w:r w:rsidRPr="00AB3E10">
        <w:rPr>
          <w:caps/>
          <w:sz w:val="28"/>
          <w:szCs w:val="28"/>
        </w:rPr>
        <w:t xml:space="preserve"> на тему</w:t>
      </w:r>
      <w:r w:rsidRPr="00F95487">
        <w:rPr>
          <w:caps/>
          <w:sz w:val="28"/>
          <w:szCs w:val="28"/>
        </w:rPr>
        <w:t>:</w:t>
      </w:r>
      <w:r w:rsidRPr="00F95487">
        <w:rPr>
          <w:bCs/>
          <w:caps/>
          <w:sz w:val="28"/>
          <w:szCs w:val="28"/>
        </w:rPr>
        <w:t xml:space="preserve"> …</w:t>
      </w:r>
    </w:p>
    <w:p w:rsidR="00AA6DBA" w:rsidRPr="007E2B37" w:rsidRDefault="00AA6DBA" w:rsidP="00AA6DBA">
      <w:pPr>
        <w:jc w:val="center"/>
        <w:rPr>
          <w:bCs/>
          <w:caps/>
          <w:sz w:val="28"/>
          <w:szCs w:val="28"/>
        </w:rPr>
      </w:pPr>
      <w:r w:rsidRPr="007E2B37">
        <w:rPr>
          <w:bCs/>
          <w:caps/>
          <w:sz w:val="28"/>
          <w:szCs w:val="28"/>
        </w:rPr>
        <w:t xml:space="preserve">по </w:t>
      </w:r>
      <w:r>
        <w:rPr>
          <w:bCs/>
          <w:caps/>
          <w:sz w:val="28"/>
          <w:szCs w:val="28"/>
        </w:rPr>
        <w:t>учебной дисциплине______</w:t>
      </w:r>
      <w:r w:rsidRPr="007E2B37">
        <w:rPr>
          <w:bCs/>
          <w:caps/>
          <w:sz w:val="28"/>
          <w:szCs w:val="28"/>
        </w:rPr>
        <w:t xml:space="preserve"> </w:t>
      </w:r>
    </w:p>
    <w:p w:rsidR="00AA6DBA" w:rsidRPr="00AB3E10" w:rsidRDefault="00AA6DBA" w:rsidP="00AA6DBA">
      <w:pPr>
        <w:jc w:val="center"/>
        <w:rPr>
          <w:b/>
          <w:bCs/>
          <w:caps/>
          <w:sz w:val="36"/>
        </w:rPr>
      </w:pPr>
    </w:p>
    <w:p w:rsidR="00AA6DBA" w:rsidRPr="00AB3E10" w:rsidRDefault="00AA6DBA" w:rsidP="00AA6DBA">
      <w:pPr>
        <w:jc w:val="center"/>
        <w:rPr>
          <w:b/>
          <w:bCs/>
          <w:caps/>
          <w:sz w:val="36"/>
        </w:rPr>
      </w:pPr>
    </w:p>
    <w:p w:rsidR="00AA6DBA" w:rsidRDefault="00AA6DBA" w:rsidP="00AA6DBA">
      <w:pPr>
        <w:pStyle w:val="12"/>
        <w:jc w:val="center"/>
      </w:pPr>
    </w:p>
    <w:p w:rsidR="00AA6DBA" w:rsidRDefault="00AA6DBA" w:rsidP="00AA6DBA">
      <w:pPr>
        <w:pStyle w:val="12"/>
        <w:jc w:val="center"/>
      </w:pPr>
    </w:p>
    <w:p w:rsidR="00AA6DBA" w:rsidRPr="00AB3E10" w:rsidRDefault="00AA6DBA" w:rsidP="00AA6DBA">
      <w:pPr>
        <w:pStyle w:val="12"/>
        <w:jc w:val="center"/>
      </w:pPr>
    </w:p>
    <w:p w:rsidR="00AA6DBA" w:rsidRPr="00AB3E10" w:rsidRDefault="00AA6DBA" w:rsidP="00AA6DBA">
      <w:pPr>
        <w:pStyle w:val="12"/>
        <w:jc w:val="center"/>
      </w:pPr>
      <w:r w:rsidRPr="00AB3E10">
        <w:t xml:space="preserve">                                                                                          </w:t>
      </w:r>
    </w:p>
    <w:p w:rsidR="00AA6DBA" w:rsidRDefault="00AA6DBA" w:rsidP="00AA6DBA">
      <w:pPr>
        <w:pStyle w:val="12"/>
        <w:jc w:val="center"/>
      </w:pPr>
      <w:r>
        <w:t xml:space="preserve">                   </w:t>
      </w:r>
      <w:r w:rsidRPr="00AB3E10">
        <w:t>Выполнил</w:t>
      </w:r>
      <w:r>
        <w:t>(а)</w:t>
      </w:r>
      <w:r w:rsidRPr="00AB3E10">
        <w:t xml:space="preserve">: </w:t>
      </w:r>
    </w:p>
    <w:p w:rsidR="00AA6DBA" w:rsidRPr="00AB3E10" w:rsidRDefault="00AA6DBA" w:rsidP="00AA6DBA">
      <w:pPr>
        <w:pStyle w:val="12"/>
        <w:jc w:val="right"/>
      </w:pPr>
      <w:r>
        <w:t xml:space="preserve">обучающийся (аяся) </w:t>
      </w:r>
      <w:r w:rsidRPr="00AB3E10">
        <w:t>группы ……</w:t>
      </w:r>
      <w:r>
        <w:t>…..</w:t>
      </w:r>
    </w:p>
    <w:p w:rsidR="00AA6DBA" w:rsidRDefault="00AA6DBA" w:rsidP="00AA6DBA">
      <w:pPr>
        <w:pStyle w:val="12"/>
        <w:jc w:val="right"/>
      </w:pPr>
    </w:p>
    <w:p w:rsidR="00AA6DBA" w:rsidRPr="00AB3E10" w:rsidRDefault="00AA6DBA" w:rsidP="00AA6DBA">
      <w:pPr>
        <w:pStyle w:val="12"/>
        <w:jc w:val="right"/>
      </w:pPr>
      <w:r>
        <w:t>……………….</w:t>
      </w:r>
      <w:r w:rsidRPr="00AB3E10">
        <w:t>…………………</w:t>
      </w:r>
      <w:r>
        <w:t xml:space="preserve">…….           </w:t>
      </w:r>
    </w:p>
    <w:p w:rsidR="00AA6DBA" w:rsidRDefault="00AA6DBA" w:rsidP="00AA6DBA">
      <w:pPr>
        <w:pStyle w:val="12"/>
        <w:jc w:val="center"/>
      </w:pPr>
      <w:r>
        <w:t xml:space="preserve">                                                       (</w:t>
      </w:r>
      <w:r w:rsidRPr="00D11E14">
        <w:rPr>
          <w:sz w:val="24"/>
        </w:rPr>
        <w:t>ФИО</w:t>
      </w:r>
      <w:r>
        <w:rPr>
          <w:sz w:val="24"/>
        </w:rPr>
        <w:t>)</w:t>
      </w:r>
    </w:p>
    <w:p w:rsidR="00AA6DBA" w:rsidRDefault="00AA6DBA" w:rsidP="00AA6DBA">
      <w:pPr>
        <w:pStyle w:val="12"/>
        <w:jc w:val="right"/>
      </w:pPr>
      <w:r>
        <w:t>………………………………………..</w:t>
      </w:r>
    </w:p>
    <w:p w:rsidR="00AA6DBA" w:rsidRPr="00AB3E10" w:rsidRDefault="00AA6DBA" w:rsidP="00AA6DBA">
      <w:pPr>
        <w:pStyle w:val="12"/>
        <w:jc w:val="center"/>
      </w:pPr>
      <w:r>
        <w:tab/>
      </w:r>
      <w:r>
        <w:tab/>
      </w:r>
      <w:r>
        <w:tab/>
      </w:r>
      <w:r>
        <w:tab/>
      </w:r>
      <w:r>
        <w:tab/>
        <w:t xml:space="preserve">    (специальность)</w:t>
      </w:r>
      <w:r>
        <w:tab/>
      </w:r>
    </w:p>
    <w:p w:rsidR="00AA6DBA" w:rsidRPr="00AB3E10" w:rsidRDefault="00AA6DBA" w:rsidP="00AA6DBA">
      <w:pPr>
        <w:jc w:val="right"/>
      </w:pPr>
    </w:p>
    <w:p w:rsidR="00AA6DBA" w:rsidRDefault="00AA6DBA" w:rsidP="00AA6DBA">
      <w:pPr>
        <w:pStyle w:val="12"/>
        <w:jc w:val="center"/>
        <w:rPr>
          <w:rFonts w:eastAsia="MS Mincho"/>
          <w:bCs w:val="0"/>
          <w:szCs w:val="20"/>
        </w:rPr>
      </w:pPr>
      <w:r>
        <w:rPr>
          <w:rFonts w:eastAsia="MS Mincho"/>
          <w:bCs w:val="0"/>
          <w:szCs w:val="20"/>
        </w:rPr>
        <w:tab/>
      </w:r>
      <w:r>
        <w:rPr>
          <w:rFonts w:eastAsia="MS Mincho"/>
          <w:bCs w:val="0"/>
          <w:szCs w:val="20"/>
        </w:rPr>
        <w:tab/>
      </w:r>
      <w:r>
        <w:rPr>
          <w:rFonts w:eastAsia="MS Mincho"/>
          <w:bCs w:val="0"/>
          <w:szCs w:val="20"/>
        </w:rPr>
        <w:tab/>
      </w:r>
      <w:r>
        <w:rPr>
          <w:rFonts w:eastAsia="MS Mincho"/>
          <w:bCs w:val="0"/>
          <w:szCs w:val="20"/>
        </w:rPr>
        <w:tab/>
      </w:r>
      <w:r>
        <w:rPr>
          <w:rFonts w:eastAsia="MS Mincho"/>
          <w:bCs w:val="0"/>
          <w:szCs w:val="20"/>
        </w:rPr>
        <w:tab/>
      </w:r>
      <w:r>
        <w:rPr>
          <w:rFonts w:eastAsia="MS Mincho"/>
          <w:bCs w:val="0"/>
          <w:szCs w:val="20"/>
        </w:rPr>
        <w:tab/>
        <w:t xml:space="preserve">    </w:t>
      </w:r>
    </w:p>
    <w:p w:rsidR="00AA6DBA" w:rsidRDefault="00AA6DBA" w:rsidP="00AA6DBA">
      <w:pPr>
        <w:pStyle w:val="12"/>
        <w:jc w:val="center"/>
      </w:pPr>
      <w:r>
        <w:rPr>
          <w:rFonts w:eastAsia="MS Mincho"/>
          <w:bCs w:val="0"/>
          <w:szCs w:val="20"/>
        </w:rPr>
        <w:t xml:space="preserve">                                                          Преподаватель …………</w:t>
      </w:r>
      <w:r>
        <w:t>……………</w:t>
      </w:r>
    </w:p>
    <w:p w:rsidR="00AA6DBA" w:rsidRDefault="00AA6DBA" w:rsidP="00AA6DBA">
      <w:pPr>
        <w:pStyle w:val="12"/>
        <w:jc w:val="center"/>
      </w:pPr>
      <w:r>
        <w:t xml:space="preserve">                                                             </w:t>
      </w:r>
    </w:p>
    <w:p w:rsidR="00AA6DBA" w:rsidRPr="00AB3E10" w:rsidRDefault="00AA6DBA" w:rsidP="00AA6DBA">
      <w:pPr>
        <w:pStyle w:val="12"/>
        <w:jc w:val="center"/>
      </w:pPr>
      <w:r>
        <w:t xml:space="preserve">                                                            ……………………………………...</w:t>
      </w:r>
    </w:p>
    <w:p w:rsidR="00AA6DBA" w:rsidRPr="00AB3E10" w:rsidRDefault="00AA6DBA" w:rsidP="00AA6DBA">
      <w:pPr>
        <w:pStyle w:val="12"/>
        <w:jc w:val="center"/>
      </w:pPr>
      <w:r>
        <w:t xml:space="preserve">                                                         </w:t>
      </w:r>
      <w:r w:rsidRPr="00D11E14">
        <w:rPr>
          <w:sz w:val="24"/>
        </w:rPr>
        <w:t>ФИО</w:t>
      </w:r>
      <w:r w:rsidRPr="00AB3E10">
        <w:t xml:space="preserve">                                             </w:t>
      </w:r>
    </w:p>
    <w:p w:rsidR="00AA6DBA" w:rsidRPr="00AB3E10" w:rsidRDefault="00AA6DBA" w:rsidP="00AA6DBA">
      <w:pPr>
        <w:pStyle w:val="12"/>
        <w:jc w:val="right"/>
      </w:pPr>
    </w:p>
    <w:p w:rsidR="00AA6DBA" w:rsidRPr="00AB3E10" w:rsidRDefault="00AA6DBA" w:rsidP="00AA6DBA">
      <w:pPr>
        <w:jc w:val="right"/>
        <w:rPr>
          <w:sz w:val="28"/>
        </w:rPr>
      </w:pPr>
    </w:p>
    <w:p w:rsidR="00AA6DBA" w:rsidRDefault="00AA6DBA" w:rsidP="00AA6DBA">
      <w:pPr>
        <w:jc w:val="right"/>
        <w:rPr>
          <w:sz w:val="28"/>
        </w:rPr>
      </w:pPr>
    </w:p>
    <w:p w:rsidR="00AA6DBA" w:rsidRDefault="00AA6DBA" w:rsidP="00AA6DBA">
      <w:pPr>
        <w:jc w:val="right"/>
        <w:rPr>
          <w:sz w:val="28"/>
        </w:rPr>
      </w:pPr>
    </w:p>
    <w:p w:rsidR="00AA6DBA" w:rsidRDefault="00AA6DBA" w:rsidP="00AA6DBA">
      <w:pPr>
        <w:rPr>
          <w:sz w:val="28"/>
        </w:rPr>
      </w:pPr>
    </w:p>
    <w:p w:rsidR="00AA6DBA" w:rsidRPr="00351AA3" w:rsidRDefault="00AA6DBA" w:rsidP="00AA6DBA">
      <w:pPr>
        <w:jc w:val="center"/>
        <w:rPr>
          <w:sz w:val="28"/>
          <w:szCs w:val="28"/>
        </w:rPr>
      </w:pPr>
      <w:r>
        <w:rPr>
          <w:sz w:val="28"/>
          <w:szCs w:val="28"/>
        </w:rPr>
        <w:t>с.Чугуевка 201__</w:t>
      </w:r>
      <w:r w:rsidRPr="00351AA3">
        <w:rPr>
          <w:sz w:val="28"/>
          <w:szCs w:val="28"/>
        </w:rPr>
        <w:t xml:space="preserve"> </w:t>
      </w:r>
      <w:r>
        <w:rPr>
          <w:sz w:val="28"/>
          <w:szCs w:val="28"/>
        </w:rPr>
        <w:t>г.</w:t>
      </w:r>
    </w:p>
    <w:p w:rsidR="00AA6DBA" w:rsidRPr="008F6924" w:rsidRDefault="00AA6DBA" w:rsidP="00AA6DBA">
      <w:pPr>
        <w:jc w:val="center"/>
        <w:rPr>
          <w:b/>
          <w:sz w:val="24"/>
          <w:szCs w:val="24"/>
        </w:rPr>
      </w:pPr>
      <w:r w:rsidRPr="00AB3E10">
        <w:t xml:space="preserve">                             </w:t>
      </w:r>
    </w:p>
    <w:sectPr w:rsidR="00AA6DBA" w:rsidRPr="008F6924" w:rsidSect="00B001FD">
      <w:pgSz w:w="11906" w:h="16838"/>
      <w:pgMar w:top="567"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E02" w:rsidRDefault="00455E02" w:rsidP="00F64925">
      <w:r>
        <w:separator/>
      </w:r>
    </w:p>
  </w:endnote>
  <w:endnote w:type="continuationSeparator" w:id="0">
    <w:p w:rsidR="00455E02" w:rsidRDefault="00455E02" w:rsidP="00F649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Book">
    <w:altName w:val="Franklin Gothic Medium"/>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onstantia">
    <w:panose1 w:val="02030602050306030303"/>
    <w:charset w:val="CC"/>
    <w:family w:val="roman"/>
    <w:pitch w:val="variable"/>
    <w:sig w:usb0="A00002EF" w:usb1="4000204B"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icrosoft Sans Serif">
    <w:panose1 w:val="020B0604020202020204"/>
    <w:charset w:val="CC"/>
    <w:family w:val="swiss"/>
    <w:pitch w:val="variable"/>
    <w:sig w:usb0="61002BDF"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 w:name="Arial-BoldMT">
    <w:altName w:val="MS Mincho"/>
    <w:panose1 w:val="00000000000000000000"/>
    <w:charset w:val="80"/>
    <w:family w:val="auto"/>
    <w:notTrueType/>
    <w:pitch w:val="default"/>
    <w:sig w:usb0="00000001" w:usb1="08070000" w:usb2="00000010" w:usb3="00000000" w:csb0="00020000" w:csb1="00000000"/>
  </w:font>
  <w:font w:name="TimesNewRomanPS-ItalicMT">
    <w:panose1 w:val="00000000000000000000"/>
    <w:charset w:val="CC"/>
    <w:family w:val="auto"/>
    <w:notTrueType/>
    <w:pitch w:val="default"/>
    <w:sig w:usb0="00000201" w:usb1="00000000" w:usb2="00000000" w:usb3="00000000" w:csb0="00000004" w:csb1="00000000"/>
  </w:font>
  <w:font w:name="Times New Roman,Bold">
    <w:panose1 w:val="00000000000000000000"/>
    <w:charset w:val="CC"/>
    <w:family w:val="auto"/>
    <w:notTrueType/>
    <w:pitch w:val="default"/>
    <w:sig w:usb0="00000201" w:usb1="00000000" w:usb2="00000000" w:usb3="00000000" w:csb0="00000004"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43" w:rsidRDefault="00CE0D43" w:rsidP="00966F45">
    <w:pPr>
      <w:pStyle w:val="a8"/>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E0D43" w:rsidRDefault="00CE0D4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95174"/>
    </w:sdtPr>
    <w:sdtContent>
      <w:p w:rsidR="00CE0D43" w:rsidRDefault="00CE0D43">
        <w:pPr>
          <w:pStyle w:val="a8"/>
          <w:jc w:val="right"/>
        </w:pPr>
        <w:fldSimple w:instr=" PAGE   \* MERGEFORMAT ">
          <w:r w:rsidR="00F7011C">
            <w:rPr>
              <w:noProof/>
            </w:rPr>
            <w:t>1</w:t>
          </w:r>
        </w:fldSimple>
      </w:p>
    </w:sdtContent>
  </w:sdt>
  <w:p w:rsidR="00CE0D43" w:rsidRDefault="00CE0D43">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43" w:rsidRDefault="00CE0D43">
    <w:pPr>
      <w:pStyle w:val="a8"/>
      <w:jc w:val="right"/>
    </w:pPr>
    <w:fldSimple w:instr=" PAGE   \* MERGEFORMAT ">
      <w:r>
        <w:rPr>
          <w:noProof/>
        </w:rPr>
        <w:t>58</w:t>
      </w:r>
    </w:fldSimple>
  </w:p>
  <w:p w:rsidR="00CE0D43" w:rsidRPr="000B014B" w:rsidRDefault="00CE0D43">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43" w:rsidRDefault="00CE0D43">
    <w:pPr>
      <w:pStyle w:val="a8"/>
      <w:jc w:val="right"/>
    </w:pPr>
    <w:fldSimple w:instr=" PAGE   \* MERGEFORMAT ">
      <w:r>
        <w:rPr>
          <w:noProof/>
        </w:rPr>
        <w:t>30</w:t>
      </w:r>
    </w:fldSimple>
  </w:p>
  <w:p w:rsidR="00CE0D43" w:rsidRDefault="00CE0D43">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64552"/>
    </w:sdtPr>
    <w:sdtContent>
      <w:p w:rsidR="00CE0D43" w:rsidRDefault="00CE0D43">
        <w:pPr>
          <w:pStyle w:val="a8"/>
          <w:jc w:val="right"/>
        </w:pPr>
      </w:p>
      <w:p w:rsidR="00CE0D43" w:rsidRDefault="00CE0D43">
        <w:pPr>
          <w:pStyle w:val="a8"/>
          <w:jc w:val="right"/>
        </w:pPr>
        <w:fldSimple w:instr=" PAGE   \* MERGEFORMAT ">
          <w:r>
            <w:rPr>
              <w:noProof/>
            </w:rPr>
            <w:t>100</w:t>
          </w:r>
        </w:fldSimple>
      </w:p>
    </w:sdtContent>
  </w:sdt>
  <w:p w:rsidR="00CE0D43" w:rsidRPr="000B014B" w:rsidRDefault="00CE0D4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E02" w:rsidRDefault="00455E02" w:rsidP="00F64925">
      <w:r>
        <w:separator/>
      </w:r>
    </w:p>
  </w:footnote>
  <w:footnote w:type="continuationSeparator" w:id="0">
    <w:p w:rsidR="00455E02" w:rsidRDefault="00455E02" w:rsidP="00F649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48ECA72"/>
    <w:lvl w:ilvl="0">
      <w:numFmt w:val="bullet"/>
      <w:lvlText w:val="*"/>
      <w:lvlJc w:val="left"/>
    </w:lvl>
  </w:abstractNum>
  <w:abstractNum w:abstractNumId="1">
    <w:nsid w:val="03366BB7"/>
    <w:multiLevelType w:val="hybridMultilevel"/>
    <w:tmpl w:val="1C2288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034770"/>
    <w:multiLevelType w:val="hybridMultilevel"/>
    <w:tmpl w:val="4120CF50"/>
    <w:lvl w:ilvl="0" w:tplc="18DE5452">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3">
    <w:nsid w:val="136E282C"/>
    <w:multiLevelType w:val="multilevel"/>
    <w:tmpl w:val="D3EA2E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E18B9"/>
    <w:multiLevelType w:val="multilevel"/>
    <w:tmpl w:val="6108DC2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CB773A"/>
    <w:multiLevelType w:val="multilevel"/>
    <w:tmpl w:val="777C73A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6E39AA"/>
    <w:multiLevelType w:val="hybridMultilevel"/>
    <w:tmpl w:val="BF9A2A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827D68"/>
    <w:multiLevelType w:val="multilevel"/>
    <w:tmpl w:val="BA76FB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BE1AF6"/>
    <w:multiLevelType w:val="multilevel"/>
    <w:tmpl w:val="15162D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D20D99"/>
    <w:multiLevelType w:val="multilevel"/>
    <w:tmpl w:val="BDC81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DC13D3"/>
    <w:multiLevelType w:val="multilevel"/>
    <w:tmpl w:val="523A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C1555C2"/>
    <w:multiLevelType w:val="multilevel"/>
    <w:tmpl w:val="979A8B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091934"/>
    <w:multiLevelType w:val="hybridMultilevel"/>
    <w:tmpl w:val="1D3AC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6E5221"/>
    <w:multiLevelType w:val="multilevel"/>
    <w:tmpl w:val="2826BE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3F030F1"/>
    <w:multiLevelType w:val="multilevel"/>
    <w:tmpl w:val="2DCA04E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36EB1A9D"/>
    <w:multiLevelType w:val="multilevel"/>
    <w:tmpl w:val="7658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8220C0"/>
    <w:multiLevelType w:val="hybridMultilevel"/>
    <w:tmpl w:val="2E18D390"/>
    <w:lvl w:ilvl="0" w:tplc="26B428AE">
      <w:start w:val="1"/>
      <w:numFmt w:val="bullet"/>
      <w:lvlText w:val=""/>
      <w:lvlJc w:val="left"/>
      <w:pPr>
        <w:tabs>
          <w:tab w:val="num" w:pos="1229"/>
        </w:tabs>
        <w:ind w:left="12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A225837"/>
    <w:multiLevelType w:val="hybridMultilevel"/>
    <w:tmpl w:val="13E0FD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F4657F"/>
    <w:multiLevelType w:val="multilevel"/>
    <w:tmpl w:val="2B5E004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FAC6CE9"/>
    <w:multiLevelType w:val="hybridMultilevel"/>
    <w:tmpl w:val="F8CC3C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7E69E5"/>
    <w:multiLevelType w:val="hybridMultilevel"/>
    <w:tmpl w:val="980C8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027F13"/>
    <w:multiLevelType w:val="multilevel"/>
    <w:tmpl w:val="885822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FD845F3"/>
    <w:multiLevelType w:val="multilevel"/>
    <w:tmpl w:val="662059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EA602F"/>
    <w:multiLevelType w:val="multilevel"/>
    <w:tmpl w:val="58D0A73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Courier New" w:hAnsi="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402FCF"/>
    <w:multiLevelType w:val="hybridMultilevel"/>
    <w:tmpl w:val="DA5A2A76"/>
    <w:lvl w:ilvl="0" w:tplc="F22ADCC8">
      <w:start w:val="1"/>
      <w:numFmt w:val="bullet"/>
      <w:pStyle w:val="2"/>
      <w:lvlText w:val=""/>
      <w:lvlJc w:val="left"/>
      <w:pPr>
        <w:tabs>
          <w:tab w:val="num" w:pos="1003"/>
        </w:tabs>
        <w:ind w:left="100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99713D"/>
    <w:multiLevelType w:val="hybridMultilevel"/>
    <w:tmpl w:val="F9D60D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DC46171"/>
    <w:multiLevelType w:val="multilevel"/>
    <w:tmpl w:val="13CCF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0B24D43"/>
    <w:multiLevelType w:val="hybridMultilevel"/>
    <w:tmpl w:val="8D0EDC08"/>
    <w:lvl w:ilvl="0" w:tplc="EAB4929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nsid w:val="65024AB6"/>
    <w:multiLevelType w:val="multilevel"/>
    <w:tmpl w:val="C9427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6B9171D"/>
    <w:multiLevelType w:val="multilevel"/>
    <w:tmpl w:val="EF901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7B9780B"/>
    <w:multiLevelType w:val="multilevel"/>
    <w:tmpl w:val="395CC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C221EAD"/>
    <w:multiLevelType w:val="multilevel"/>
    <w:tmpl w:val="1C569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0B05FBD"/>
    <w:multiLevelType w:val="multilevel"/>
    <w:tmpl w:val="ACC22D80"/>
    <w:lvl w:ilvl="0">
      <w:start w:val="1"/>
      <w:numFmt w:val="decimal"/>
      <w:lvlText w:val="%1."/>
      <w:legacy w:legacy="1" w:legacySpace="0" w:legacyIndent="331"/>
      <w:lvlJc w:val="left"/>
      <w:pPr>
        <w:ind w:left="852" w:firstLine="0"/>
      </w:pPr>
      <w:rPr>
        <w:rFonts w:ascii="Times New Roman" w:hAnsi="Times New Roman" w:cs="Times New Roman" w:hint="default"/>
        <w:b/>
      </w:rPr>
    </w:lvl>
    <w:lvl w:ilvl="1">
      <w:start w:val="5"/>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70C04441"/>
    <w:multiLevelType w:val="multilevel"/>
    <w:tmpl w:val="47560C12"/>
    <w:lvl w:ilvl="0">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712C7D34"/>
    <w:multiLevelType w:val="multilevel"/>
    <w:tmpl w:val="FDA65D4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Courier New" w:hAnsi="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1406B8F"/>
    <w:multiLevelType w:val="hybridMultilevel"/>
    <w:tmpl w:val="5B10F4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9818A8"/>
    <w:multiLevelType w:val="hybridMultilevel"/>
    <w:tmpl w:val="D4FA2F6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76F30C7A"/>
    <w:multiLevelType w:val="hybridMultilevel"/>
    <w:tmpl w:val="DB5881A0"/>
    <w:lvl w:ilvl="0" w:tplc="0419000F">
      <w:start w:val="1"/>
      <w:numFmt w:val="decimal"/>
      <w:lvlText w:val="%1."/>
      <w:lvlJc w:val="left"/>
      <w:pPr>
        <w:tabs>
          <w:tab w:val="num" w:pos="1229"/>
        </w:tabs>
        <w:ind w:left="1229" w:hanging="360"/>
      </w:pPr>
      <w:rPr>
        <w:rFonts w:hint="default"/>
      </w:rPr>
    </w:lvl>
    <w:lvl w:ilvl="1" w:tplc="04190003">
      <w:start w:val="1"/>
      <w:numFmt w:val="decimal"/>
      <w:lvlText w:val="%2."/>
      <w:lvlJc w:val="left"/>
      <w:pPr>
        <w:tabs>
          <w:tab w:val="num" w:pos="786"/>
        </w:tabs>
        <w:ind w:left="786"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7ABB267D"/>
    <w:multiLevelType w:val="multilevel"/>
    <w:tmpl w:val="CC86CBD8"/>
    <w:lvl w:ilvl="0">
      <w:start w:val="1"/>
      <w:numFmt w:val="decimal"/>
      <w:lvlText w:val="%1."/>
      <w:lvlJc w:val="left"/>
      <w:pPr>
        <w:tabs>
          <w:tab w:val="num" w:pos="720"/>
        </w:tabs>
        <w:ind w:left="720" w:hanging="360"/>
      </w:pPr>
      <w:rPr>
        <w:b w:val="0"/>
        <w:i w:val="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tabs>
          <w:tab w:val="num" w:pos="2160"/>
        </w:tabs>
        <w:ind w:left="2160" w:hanging="360"/>
      </w:pPr>
      <w:rPr>
        <w:rFonts w:hint="default"/>
      </w:rPr>
    </w:lvl>
    <w:lvl w:ilvl="3">
      <w:start w:val="3"/>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2"/>
    <w:lvlOverride w:ilvl="0">
      <w:startOverride w:val="1"/>
    </w:lvlOverride>
  </w:num>
  <w:num w:numId="2">
    <w:abstractNumId w:val="38"/>
  </w:num>
  <w:num w:numId="3">
    <w:abstractNumId w:val="37"/>
  </w:num>
  <w:num w:numId="4">
    <w:abstractNumId w:val="16"/>
  </w:num>
  <w:num w:numId="5">
    <w:abstractNumId w:val="23"/>
  </w:num>
  <w:num w:numId="6">
    <w:abstractNumId w:val="34"/>
  </w:num>
  <w:num w:numId="7">
    <w:abstractNumId w:val="15"/>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10">
    <w:abstractNumId w:val="33"/>
  </w:num>
  <w:num w:numId="11">
    <w:abstractNumId w:val="14"/>
  </w:num>
  <w:num w:numId="12">
    <w:abstractNumId w:val="10"/>
  </w:num>
  <w:num w:numId="13">
    <w:abstractNumId w:val="1"/>
  </w:num>
  <w:num w:numId="14">
    <w:abstractNumId w:val="6"/>
  </w:num>
  <w:num w:numId="15">
    <w:abstractNumId w:val="35"/>
  </w:num>
  <w:num w:numId="16">
    <w:abstractNumId w:val="25"/>
  </w:num>
  <w:num w:numId="17">
    <w:abstractNumId w:val="17"/>
  </w:num>
  <w:num w:numId="18">
    <w:abstractNumId w:val="36"/>
  </w:num>
  <w:num w:numId="19">
    <w:abstractNumId w:val="12"/>
  </w:num>
  <w:num w:numId="20">
    <w:abstractNumId w:val="20"/>
  </w:num>
  <w:num w:numId="21">
    <w:abstractNumId w:val="26"/>
  </w:num>
  <w:num w:numId="22">
    <w:abstractNumId w:val="2"/>
  </w:num>
  <w:num w:numId="23">
    <w:abstractNumId w:val="19"/>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8"/>
  </w:num>
  <w:num w:numId="27">
    <w:abstractNumId w:val="30"/>
  </w:num>
  <w:num w:numId="28">
    <w:abstractNumId w:val="27"/>
  </w:num>
  <w:num w:numId="29">
    <w:abstractNumId w:val="9"/>
  </w:num>
  <w:num w:numId="30">
    <w:abstractNumId w:val="31"/>
  </w:num>
  <w:num w:numId="31">
    <w:abstractNumId w:val="11"/>
  </w:num>
  <w:num w:numId="32">
    <w:abstractNumId w:val="22"/>
  </w:num>
  <w:num w:numId="33">
    <w:abstractNumId w:val="8"/>
  </w:num>
  <w:num w:numId="34">
    <w:abstractNumId w:val="7"/>
  </w:num>
  <w:num w:numId="35">
    <w:abstractNumId w:val="21"/>
  </w:num>
  <w:num w:numId="36">
    <w:abstractNumId w:val="5"/>
  </w:num>
  <w:num w:numId="37">
    <w:abstractNumId w:val="4"/>
  </w:num>
  <w:num w:numId="38">
    <w:abstractNumId w:val="3"/>
  </w:num>
  <w:num w:numId="39">
    <w:abstractNumId w:val="18"/>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F64925"/>
    <w:rsid w:val="00002DD5"/>
    <w:rsid w:val="00004227"/>
    <w:rsid w:val="00033F7D"/>
    <w:rsid w:val="0005029C"/>
    <w:rsid w:val="000614E1"/>
    <w:rsid w:val="000619C5"/>
    <w:rsid w:val="00065131"/>
    <w:rsid w:val="00080F20"/>
    <w:rsid w:val="00087813"/>
    <w:rsid w:val="000A6536"/>
    <w:rsid w:val="000D528B"/>
    <w:rsid w:val="000F5C93"/>
    <w:rsid w:val="000F7EA6"/>
    <w:rsid w:val="00115AD3"/>
    <w:rsid w:val="00124F71"/>
    <w:rsid w:val="00131732"/>
    <w:rsid w:val="001814AE"/>
    <w:rsid w:val="00182B2B"/>
    <w:rsid w:val="001B5B90"/>
    <w:rsid w:val="001D39C3"/>
    <w:rsid w:val="001F3E2E"/>
    <w:rsid w:val="001F7015"/>
    <w:rsid w:val="002161E3"/>
    <w:rsid w:val="0024414D"/>
    <w:rsid w:val="0024452D"/>
    <w:rsid w:val="00250AE3"/>
    <w:rsid w:val="00271F77"/>
    <w:rsid w:val="00290B23"/>
    <w:rsid w:val="002F4176"/>
    <w:rsid w:val="00314443"/>
    <w:rsid w:val="00325275"/>
    <w:rsid w:val="00333F12"/>
    <w:rsid w:val="00341B62"/>
    <w:rsid w:val="003462EC"/>
    <w:rsid w:val="00351C89"/>
    <w:rsid w:val="00354294"/>
    <w:rsid w:val="00361E19"/>
    <w:rsid w:val="0036465C"/>
    <w:rsid w:val="00386050"/>
    <w:rsid w:val="003A694B"/>
    <w:rsid w:val="003C2A46"/>
    <w:rsid w:val="003C30E9"/>
    <w:rsid w:val="003D629A"/>
    <w:rsid w:val="003F58BB"/>
    <w:rsid w:val="00403B7F"/>
    <w:rsid w:val="00412389"/>
    <w:rsid w:val="00422A4F"/>
    <w:rsid w:val="00446BFE"/>
    <w:rsid w:val="00455E02"/>
    <w:rsid w:val="004928CA"/>
    <w:rsid w:val="00493EC6"/>
    <w:rsid w:val="004A1126"/>
    <w:rsid w:val="004B0F68"/>
    <w:rsid w:val="00501666"/>
    <w:rsid w:val="00527EE0"/>
    <w:rsid w:val="00567134"/>
    <w:rsid w:val="005B7ECB"/>
    <w:rsid w:val="005F481A"/>
    <w:rsid w:val="00602F6C"/>
    <w:rsid w:val="00606A6E"/>
    <w:rsid w:val="00640003"/>
    <w:rsid w:val="00650D02"/>
    <w:rsid w:val="00652852"/>
    <w:rsid w:val="0065730B"/>
    <w:rsid w:val="0066406B"/>
    <w:rsid w:val="00681AB3"/>
    <w:rsid w:val="00691921"/>
    <w:rsid w:val="0069615A"/>
    <w:rsid w:val="006974BC"/>
    <w:rsid w:val="006A5097"/>
    <w:rsid w:val="006A5CE6"/>
    <w:rsid w:val="006D11FA"/>
    <w:rsid w:val="006F3C4F"/>
    <w:rsid w:val="006F4F53"/>
    <w:rsid w:val="00710F2F"/>
    <w:rsid w:val="0072424B"/>
    <w:rsid w:val="00760F20"/>
    <w:rsid w:val="00762F42"/>
    <w:rsid w:val="00764CB9"/>
    <w:rsid w:val="0076593D"/>
    <w:rsid w:val="00776586"/>
    <w:rsid w:val="00776C7E"/>
    <w:rsid w:val="007907A0"/>
    <w:rsid w:val="007A7260"/>
    <w:rsid w:val="007B2AD5"/>
    <w:rsid w:val="007C7293"/>
    <w:rsid w:val="007D3848"/>
    <w:rsid w:val="007D7A3E"/>
    <w:rsid w:val="007E02B0"/>
    <w:rsid w:val="007E151B"/>
    <w:rsid w:val="007E1CBC"/>
    <w:rsid w:val="007F301B"/>
    <w:rsid w:val="007F4B1B"/>
    <w:rsid w:val="00816F80"/>
    <w:rsid w:val="008510F6"/>
    <w:rsid w:val="0085798C"/>
    <w:rsid w:val="00867EF6"/>
    <w:rsid w:val="00872854"/>
    <w:rsid w:val="00883EBB"/>
    <w:rsid w:val="008855A7"/>
    <w:rsid w:val="008B7048"/>
    <w:rsid w:val="008C3BD3"/>
    <w:rsid w:val="008C6CE0"/>
    <w:rsid w:val="008E2A5C"/>
    <w:rsid w:val="008E3972"/>
    <w:rsid w:val="008F6924"/>
    <w:rsid w:val="009003C5"/>
    <w:rsid w:val="00902454"/>
    <w:rsid w:val="0094492A"/>
    <w:rsid w:val="00951B57"/>
    <w:rsid w:val="00966061"/>
    <w:rsid w:val="00966F45"/>
    <w:rsid w:val="00970794"/>
    <w:rsid w:val="009770BA"/>
    <w:rsid w:val="00982EA8"/>
    <w:rsid w:val="009844CD"/>
    <w:rsid w:val="009C47C6"/>
    <w:rsid w:val="009E12CD"/>
    <w:rsid w:val="00A11611"/>
    <w:rsid w:val="00A31328"/>
    <w:rsid w:val="00A3454C"/>
    <w:rsid w:val="00A347BC"/>
    <w:rsid w:val="00A65DD2"/>
    <w:rsid w:val="00A83FE1"/>
    <w:rsid w:val="00A9562B"/>
    <w:rsid w:val="00AA6DBA"/>
    <w:rsid w:val="00AB142D"/>
    <w:rsid w:val="00AC6FDA"/>
    <w:rsid w:val="00AF1D77"/>
    <w:rsid w:val="00B001FD"/>
    <w:rsid w:val="00B339A3"/>
    <w:rsid w:val="00B4292A"/>
    <w:rsid w:val="00B72EA3"/>
    <w:rsid w:val="00B91344"/>
    <w:rsid w:val="00B9770D"/>
    <w:rsid w:val="00BA16B3"/>
    <w:rsid w:val="00BC1328"/>
    <w:rsid w:val="00C167A9"/>
    <w:rsid w:val="00C2536B"/>
    <w:rsid w:val="00C67A53"/>
    <w:rsid w:val="00C729A3"/>
    <w:rsid w:val="00C917DC"/>
    <w:rsid w:val="00C930E9"/>
    <w:rsid w:val="00CA55BF"/>
    <w:rsid w:val="00CC3F19"/>
    <w:rsid w:val="00CD4A5D"/>
    <w:rsid w:val="00CE0D43"/>
    <w:rsid w:val="00CE6A28"/>
    <w:rsid w:val="00CF2E44"/>
    <w:rsid w:val="00CF31B0"/>
    <w:rsid w:val="00CF7D52"/>
    <w:rsid w:val="00D02056"/>
    <w:rsid w:val="00D03139"/>
    <w:rsid w:val="00D12C48"/>
    <w:rsid w:val="00D2020F"/>
    <w:rsid w:val="00D203DC"/>
    <w:rsid w:val="00D34038"/>
    <w:rsid w:val="00D52239"/>
    <w:rsid w:val="00D52B23"/>
    <w:rsid w:val="00D86626"/>
    <w:rsid w:val="00DA6363"/>
    <w:rsid w:val="00DC2387"/>
    <w:rsid w:val="00DD439B"/>
    <w:rsid w:val="00E34DCE"/>
    <w:rsid w:val="00E527E0"/>
    <w:rsid w:val="00E64A6F"/>
    <w:rsid w:val="00E760C3"/>
    <w:rsid w:val="00EB3793"/>
    <w:rsid w:val="00EC0B46"/>
    <w:rsid w:val="00ED0A04"/>
    <w:rsid w:val="00ED14FC"/>
    <w:rsid w:val="00EE448B"/>
    <w:rsid w:val="00F01C6E"/>
    <w:rsid w:val="00F13BCD"/>
    <w:rsid w:val="00F203B1"/>
    <w:rsid w:val="00F22141"/>
    <w:rsid w:val="00F5037E"/>
    <w:rsid w:val="00F53E0A"/>
    <w:rsid w:val="00F54D7C"/>
    <w:rsid w:val="00F55F51"/>
    <w:rsid w:val="00F57E79"/>
    <w:rsid w:val="00F64925"/>
    <w:rsid w:val="00F7011C"/>
    <w:rsid w:val="00F720BC"/>
    <w:rsid w:val="00F80BBC"/>
    <w:rsid w:val="00FA0FD7"/>
    <w:rsid w:val="00FB3AA2"/>
    <w:rsid w:val="00FC39D7"/>
    <w:rsid w:val="00FD0ACD"/>
    <w:rsid w:val="00FD2930"/>
    <w:rsid w:val="00FE60FC"/>
    <w:rsid w:val="00FF17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rules v:ext="edit">
        <o:r id="V:Rule28" type="connector" idref="#_x0000_s1106"/>
        <o:r id="V:Rule29" type="connector" idref="#_x0000_s1134"/>
        <o:r id="V:Rule30" type="connector" idref="#_x0000_s1032"/>
        <o:r id="V:Rule31" type="connector" idref="#_x0000_s1123"/>
        <o:r id="V:Rule32" type="connector" idref="#_x0000_s1034"/>
        <o:r id="V:Rule33" type="connector" idref="#_x0000_s1122"/>
        <o:r id="V:Rule34" type="connector" idref="#_x0000_s1105"/>
        <o:r id="V:Rule35" type="connector" idref="#_x0000_s1035"/>
        <o:r id="V:Rule36" type="connector" idref="#_x0000_s1132"/>
        <o:r id="V:Rule37" type="connector" idref="#_x0000_s1039"/>
        <o:r id="V:Rule38" type="connector" idref="#_x0000_s1114"/>
        <o:r id="V:Rule39" type="connector" idref="#_x0000_s1120"/>
        <o:r id="V:Rule40" type="connector" idref="#_x0000_s1118"/>
        <o:r id="V:Rule41" type="connector" idref="#_x0000_s1038"/>
        <o:r id="V:Rule42" type="connector" idref="#_x0000_s1033"/>
        <o:r id="V:Rule43" type="connector" idref="#_x0000_s1109"/>
        <o:r id="V:Rule44" type="connector" idref="#_x0000_s1111"/>
        <o:r id="V:Rule45" type="connector" idref="#_x0000_s1037"/>
        <o:r id="V:Rule46" type="connector" idref="#_x0000_s1117"/>
        <o:r id="V:Rule47" type="connector" idref="#_x0000_s1126"/>
        <o:r id="V:Rule48" type="connector" idref="#_x0000_s1036"/>
        <o:r id="V:Rule49" type="connector" idref="#_x0000_s1127"/>
        <o:r id="V:Rule50" type="connector" idref="#_x0000_s1121"/>
        <o:r id="V:Rule51" type="connector" idref="#_x0000_s1110"/>
        <o:r id="V:Rule52" type="connector" idref="#_x0000_s1131"/>
        <o:r id="V:Rule53" type="connector" idref="#_x0000_s1040"/>
        <o:r id="V:Rule54" type="connector" idref="#_x0000_s1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925"/>
    <w:pPr>
      <w:spacing w:after="0" w:line="240" w:lineRule="auto"/>
    </w:pPr>
    <w:rPr>
      <w:rFonts w:eastAsia="Times New Roman"/>
      <w:sz w:val="20"/>
      <w:szCs w:val="20"/>
      <w:lang w:eastAsia="ru-RU"/>
    </w:rPr>
  </w:style>
  <w:style w:type="paragraph" w:styleId="1">
    <w:name w:val="heading 1"/>
    <w:basedOn w:val="a"/>
    <w:next w:val="a"/>
    <w:link w:val="10"/>
    <w:qFormat/>
    <w:rsid w:val="00F64925"/>
    <w:pPr>
      <w:keepNext/>
      <w:ind w:firstLine="567"/>
      <w:outlineLvl w:val="0"/>
    </w:pPr>
    <w:rPr>
      <w:b/>
      <w:i/>
      <w:sz w:val="26"/>
    </w:rPr>
  </w:style>
  <w:style w:type="paragraph" w:styleId="20">
    <w:name w:val="heading 2"/>
    <w:basedOn w:val="a"/>
    <w:next w:val="a"/>
    <w:link w:val="21"/>
    <w:qFormat/>
    <w:rsid w:val="00F64925"/>
    <w:pPr>
      <w:keepNext/>
      <w:ind w:left="4820" w:right="-2" w:firstLine="283"/>
      <w:outlineLvl w:val="1"/>
    </w:pPr>
    <w:rPr>
      <w:b/>
      <w:sz w:val="28"/>
    </w:rPr>
  </w:style>
  <w:style w:type="paragraph" w:styleId="3">
    <w:name w:val="heading 3"/>
    <w:basedOn w:val="a"/>
    <w:next w:val="a"/>
    <w:link w:val="30"/>
    <w:qFormat/>
    <w:rsid w:val="00F64925"/>
    <w:pPr>
      <w:keepNext/>
      <w:outlineLvl w:val="2"/>
    </w:pPr>
    <w:rPr>
      <w:b/>
      <w:sz w:val="18"/>
    </w:rPr>
  </w:style>
  <w:style w:type="paragraph" w:styleId="4">
    <w:name w:val="heading 4"/>
    <w:basedOn w:val="a"/>
    <w:next w:val="a"/>
    <w:link w:val="40"/>
    <w:qFormat/>
    <w:rsid w:val="00F64925"/>
    <w:pPr>
      <w:keepNext/>
      <w:ind w:firstLine="284"/>
      <w:jc w:val="center"/>
      <w:outlineLvl w:val="3"/>
    </w:pPr>
    <w:rPr>
      <w:b/>
      <w:sz w:val="28"/>
    </w:rPr>
  </w:style>
  <w:style w:type="paragraph" w:styleId="5">
    <w:name w:val="heading 5"/>
    <w:basedOn w:val="a"/>
    <w:next w:val="a"/>
    <w:link w:val="50"/>
    <w:qFormat/>
    <w:rsid w:val="00F64925"/>
    <w:pPr>
      <w:spacing w:before="240" w:after="60"/>
      <w:outlineLvl w:val="4"/>
    </w:pPr>
    <w:rPr>
      <w:b/>
      <w:bCs/>
      <w:i/>
      <w:iCs/>
      <w:sz w:val="26"/>
      <w:szCs w:val="26"/>
    </w:rPr>
  </w:style>
  <w:style w:type="paragraph" w:styleId="6">
    <w:name w:val="heading 6"/>
    <w:basedOn w:val="a"/>
    <w:next w:val="a"/>
    <w:link w:val="60"/>
    <w:qFormat/>
    <w:rsid w:val="00F64925"/>
    <w:pPr>
      <w:keepNext/>
      <w:tabs>
        <w:tab w:val="num" w:pos="709"/>
      </w:tabs>
      <w:spacing w:line="360" w:lineRule="exact"/>
      <w:outlineLvl w:val="5"/>
    </w:pPr>
    <w:rPr>
      <w:sz w:val="28"/>
      <w:lang w:val="en-US"/>
    </w:rPr>
  </w:style>
  <w:style w:type="paragraph" w:styleId="7">
    <w:name w:val="heading 7"/>
    <w:basedOn w:val="a"/>
    <w:next w:val="a"/>
    <w:link w:val="70"/>
    <w:qFormat/>
    <w:rsid w:val="00F64925"/>
    <w:pPr>
      <w:keepNext/>
      <w:tabs>
        <w:tab w:val="num" w:pos="709"/>
      </w:tabs>
      <w:spacing w:line="360" w:lineRule="exact"/>
      <w:ind w:left="2018" w:firstLine="284"/>
      <w:outlineLvl w:val="6"/>
    </w:pPr>
    <w:rPr>
      <w:b/>
      <w:sz w:val="28"/>
      <w:lang w:val="en-US"/>
    </w:rPr>
  </w:style>
  <w:style w:type="paragraph" w:styleId="8">
    <w:name w:val="heading 8"/>
    <w:basedOn w:val="a"/>
    <w:next w:val="a"/>
    <w:link w:val="80"/>
    <w:qFormat/>
    <w:rsid w:val="00F64925"/>
    <w:pPr>
      <w:keepNext/>
      <w:ind w:firstLine="567"/>
      <w:jc w:val="both"/>
      <w:outlineLvl w:val="7"/>
    </w:pPr>
    <w:rPr>
      <w: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4925"/>
    <w:rPr>
      <w:rFonts w:eastAsia="Times New Roman"/>
      <w:b/>
      <w:i/>
      <w:sz w:val="26"/>
      <w:szCs w:val="20"/>
      <w:lang w:eastAsia="ru-RU"/>
    </w:rPr>
  </w:style>
  <w:style w:type="character" w:customStyle="1" w:styleId="21">
    <w:name w:val="Заголовок 2 Знак"/>
    <w:basedOn w:val="a0"/>
    <w:link w:val="20"/>
    <w:rsid w:val="00F64925"/>
    <w:rPr>
      <w:rFonts w:eastAsia="Times New Roman"/>
      <w:b/>
      <w:sz w:val="28"/>
      <w:szCs w:val="20"/>
      <w:lang w:eastAsia="ru-RU"/>
    </w:rPr>
  </w:style>
  <w:style w:type="character" w:customStyle="1" w:styleId="30">
    <w:name w:val="Заголовок 3 Знак"/>
    <w:basedOn w:val="a0"/>
    <w:link w:val="3"/>
    <w:rsid w:val="00F64925"/>
    <w:rPr>
      <w:rFonts w:eastAsia="Times New Roman"/>
      <w:b/>
      <w:sz w:val="18"/>
      <w:szCs w:val="20"/>
      <w:lang w:eastAsia="ru-RU"/>
    </w:rPr>
  </w:style>
  <w:style w:type="character" w:customStyle="1" w:styleId="40">
    <w:name w:val="Заголовок 4 Знак"/>
    <w:basedOn w:val="a0"/>
    <w:link w:val="4"/>
    <w:rsid w:val="00F64925"/>
    <w:rPr>
      <w:rFonts w:eastAsia="Times New Roman"/>
      <w:b/>
      <w:sz w:val="28"/>
      <w:szCs w:val="20"/>
      <w:lang w:eastAsia="ru-RU"/>
    </w:rPr>
  </w:style>
  <w:style w:type="character" w:customStyle="1" w:styleId="50">
    <w:name w:val="Заголовок 5 Знак"/>
    <w:basedOn w:val="a0"/>
    <w:link w:val="5"/>
    <w:rsid w:val="00F64925"/>
    <w:rPr>
      <w:rFonts w:eastAsia="Times New Roman"/>
      <w:b/>
      <w:bCs/>
      <w:i/>
      <w:iCs/>
      <w:sz w:val="26"/>
      <w:szCs w:val="26"/>
      <w:lang w:eastAsia="ru-RU"/>
    </w:rPr>
  </w:style>
  <w:style w:type="character" w:customStyle="1" w:styleId="60">
    <w:name w:val="Заголовок 6 Знак"/>
    <w:basedOn w:val="a0"/>
    <w:link w:val="6"/>
    <w:rsid w:val="00F64925"/>
    <w:rPr>
      <w:rFonts w:eastAsia="Times New Roman"/>
      <w:sz w:val="28"/>
      <w:szCs w:val="20"/>
      <w:lang w:val="en-US" w:eastAsia="ru-RU"/>
    </w:rPr>
  </w:style>
  <w:style w:type="character" w:customStyle="1" w:styleId="70">
    <w:name w:val="Заголовок 7 Знак"/>
    <w:basedOn w:val="a0"/>
    <w:link w:val="7"/>
    <w:rsid w:val="00F64925"/>
    <w:rPr>
      <w:rFonts w:eastAsia="Times New Roman"/>
      <w:b/>
      <w:sz w:val="28"/>
      <w:szCs w:val="20"/>
      <w:lang w:val="en-US" w:eastAsia="ru-RU"/>
    </w:rPr>
  </w:style>
  <w:style w:type="character" w:customStyle="1" w:styleId="80">
    <w:name w:val="Заголовок 8 Знак"/>
    <w:basedOn w:val="a0"/>
    <w:link w:val="8"/>
    <w:rsid w:val="00F64925"/>
    <w:rPr>
      <w:rFonts w:eastAsia="Times New Roman"/>
      <w:i/>
      <w:sz w:val="22"/>
      <w:szCs w:val="20"/>
      <w:lang w:eastAsia="ru-RU"/>
    </w:rPr>
  </w:style>
  <w:style w:type="paragraph" w:styleId="a3">
    <w:name w:val="Body Text Indent"/>
    <w:basedOn w:val="a"/>
    <w:link w:val="a4"/>
    <w:rsid w:val="00F64925"/>
    <w:pPr>
      <w:shd w:val="clear" w:color="auto" w:fill="FFFFFF"/>
      <w:tabs>
        <w:tab w:val="left" w:pos="946"/>
      </w:tabs>
      <w:spacing w:line="320" w:lineRule="exact"/>
      <w:jc w:val="both"/>
    </w:pPr>
    <w:rPr>
      <w:sz w:val="28"/>
    </w:rPr>
  </w:style>
  <w:style w:type="character" w:customStyle="1" w:styleId="a4">
    <w:name w:val="Основной текст с отступом Знак"/>
    <w:basedOn w:val="a0"/>
    <w:link w:val="a3"/>
    <w:rsid w:val="00F64925"/>
    <w:rPr>
      <w:rFonts w:eastAsia="Times New Roman"/>
      <w:sz w:val="28"/>
      <w:szCs w:val="20"/>
      <w:shd w:val="clear" w:color="auto" w:fill="FFFFFF"/>
      <w:lang w:eastAsia="ru-RU"/>
    </w:rPr>
  </w:style>
  <w:style w:type="paragraph" w:styleId="22">
    <w:name w:val="Body Text Indent 2"/>
    <w:basedOn w:val="a"/>
    <w:link w:val="23"/>
    <w:rsid w:val="00F64925"/>
    <w:pPr>
      <w:ind w:firstLine="567"/>
      <w:jc w:val="both"/>
    </w:pPr>
    <w:rPr>
      <w:sz w:val="28"/>
    </w:rPr>
  </w:style>
  <w:style w:type="character" w:customStyle="1" w:styleId="23">
    <w:name w:val="Основной текст с отступом 2 Знак"/>
    <w:basedOn w:val="a0"/>
    <w:link w:val="22"/>
    <w:rsid w:val="00F64925"/>
    <w:rPr>
      <w:rFonts w:eastAsia="Times New Roman"/>
      <w:sz w:val="28"/>
      <w:szCs w:val="20"/>
      <w:lang w:eastAsia="ru-RU"/>
    </w:rPr>
  </w:style>
  <w:style w:type="character" w:styleId="a5">
    <w:name w:val="page number"/>
    <w:basedOn w:val="a0"/>
    <w:rsid w:val="00F64925"/>
  </w:style>
  <w:style w:type="paragraph" w:customStyle="1" w:styleId="11">
    <w:name w:val="Обычный1"/>
    <w:rsid w:val="00F64925"/>
    <w:pPr>
      <w:widowControl w:val="0"/>
      <w:spacing w:after="0" w:line="360" w:lineRule="auto"/>
      <w:ind w:firstLine="567"/>
      <w:jc w:val="both"/>
    </w:pPr>
    <w:rPr>
      <w:rFonts w:eastAsia="Times New Roman"/>
      <w:snapToGrid w:val="0"/>
      <w:szCs w:val="20"/>
      <w:lang w:eastAsia="ru-RU"/>
    </w:rPr>
  </w:style>
  <w:style w:type="paragraph" w:styleId="a6">
    <w:name w:val="footnote text"/>
    <w:basedOn w:val="a"/>
    <w:link w:val="a7"/>
    <w:semiHidden/>
    <w:rsid w:val="00F64925"/>
  </w:style>
  <w:style w:type="character" w:customStyle="1" w:styleId="a7">
    <w:name w:val="Текст сноски Знак"/>
    <w:basedOn w:val="a0"/>
    <w:link w:val="a6"/>
    <w:semiHidden/>
    <w:rsid w:val="00F64925"/>
    <w:rPr>
      <w:rFonts w:eastAsia="Times New Roman"/>
      <w:sz w:val="20"/>
      <w:szCs w:val="20"/>
      <w:lang w:eastAsia="ru-RU"/>
    </w:rPr>
  </w:style>
  <w:style w:type="paragraph" w:styleId="a8">
    <w:name w:val="footer"/>
    <w:basedOn w:val="a"/>
    <w:link w:val="a9"/>
    <w:uiPriority w:val="99"/>
    <w:rsid w:val="00F64925"/>
    <w:pPr>
      <w:tabs>
        <w:tab w:val="center" w:pos="4153"/>
        <w:tab w:val="right" w:pos="8306"/>
      </w:tabs>
    </w:pPr>
  </w:style>
  <w:style w:type="character" w:customStyle="1" w:styleId="a9">
    <w:name w:val="Нижний колонтитул Знак"/>
    <w:basedOn w:val="a0"/>
    <w:link w:val="a8"/>
    <w:uiPriority w:val="99"/>
    <w:rsid w:val="00F64925"/>
    <w:rPr>
      <w:rFonts w:eastAsia="Times New Roman"/>
      <w:sz w:val="20"/>
      <w:szCs w:val="20"/>
      <w:lang w:eastAsia="ru-RU"/>
    </w:rPr>
  </w:style>
  <w:style w:type="paragraph" w:styleId="31">
    <w:name w:val="Body Text Indent 3"/>
    <w:basedOn w:val="a"/>
    <w:link w:val="32"/>
    <w:rsid w:val="00F64925"/>
    <w:pPr>
      <w:spacing w:after="120"/>
      <w:ind w:left="283"/>
    </w:pPr>
    <w:rPr>
      <w:sz w:val="16"/>
      <w:szCs w:val="16"/>
    </w:rPr>
  </w:style>
  <w:style w:type="character" w:customStyle="1" w:styleId="32">
    <w:name w:val="Основной текст с отступом 3 Знак"/>
    <w:basedOn w:val="a0"/>
    <w:link w:val="31"/>
    <w:rsid w:val="00F64925"/>
    <w:rPr>
      <w:rFonts w:eastAsia="Times New Roman"/>
      <w:sz w:val="16"/>
      <w:szCs w:val="16"/>
      <w:lang w:eastAsia="ru-RU"/>
    </w:rPr>
  </w:style>
  <w:style w:type="character" w:styleId="aa">
    <w:name w:val="footnote reference"/>
    <w:basedOn w:val="a0"/>
    <w:semiHidden/>
    <w:rsid w:val="00F64925"/>
    <w:rPr>
      <w:vertAlign w:val="superscript"/>
    </w:rPr>
  </w:style>
  <w:style w:type="paragraph" w:styleId="33">
    <w:name w:val="Body Text 3"/>
    <w:basedOn w:val="a"/>
    <w:link w:val="34"/>
    <w:uiPriority w:val="99"/>
    <w:semiHidden/>
    <w:unhideWhenUsed/>
    <w:rsid w:val="00F64925"/>
    <w:pPr>
      <w:spacing w:after="120"/>
    </w:pPr>
    <w:rPr>
      <w:sz w:val="16"/>
      <w:szCs w:val="16"/>
    </w:rPr>
  </w:style>
  <w:style w:type="character" w:customStyle="1" w:styleId="34">
    <w:name w:val="Основной текст 3 Знак"/>
    <w:basedOn w:val="a0"/>
    <w:link w:val="33"/>
    <w:uiPriority w:val="99"/>
    <w:semiHidden/>
    <w:rsid w:val="00F64925"/>
    <w:rPr>
      <w:rFonts w:eastAsia="Times New Roman"/>
      <w:sz w:val="16"/>
      <w:szCs w:val="16"/>
      <w:lang w:eastAsia="ru-RU"/>
    </w:rPr>
  </w:style>
  <w:style w:type="paragraph" w:styleId="24">
    <w:name w:val="Body Text 2"/>
    <w:basedOn w:val="a"/>
    <w:link w:val="25"/>
    <w:uiPriority w:val="99"/>
    <w:semiHidden/>
    <w:unhideWhenUsed/>
    <w:rsid w:val="00F64925"/>
    <w:pPr>
      <w:spacing w:after="120" w:line="480" w:lineRule="auto"/>
    </w:pPr>
  </w:style>
  <w:style w:type="character" w:customStyle="1" w:styleId="25">
    <w:name w:val="Основной текст 2 Знак"/>
    <w:basedOn w:val="a0"/>
    <w:link w:val="24"/>
    <w:uiPriority w:val="99"/>
    <w:semiHidden/>
    <w:rsid w:val="00F64925"/>
    <w:rPr>
      <w:rFonts w:eastAsia="Times New Roman"/>
      <w:sz w:val="20"/>
      <w:szCs w:val="20"/>
      <w:lang w:eastAsia="ru-RU"/>
    </w:rPr>
  </w:style>
  <w:style w:type="paragraph" w:styleId="ab">
    <w:name w:val="Body Text"/>
    <w:basedOn w:val="a"/>
    <w:link w:val="ac"/>
    <w:uiPriority w:val="99"/>
    <w:unhideWhenUsed/>
    <w:rsid w:val="00F64925"/>
    <w:pPr>
      <w:spacing w:after="120"/>
    </w:pPr>
  </w:style>
  <w:style w:type="character" w:customStyle="1" w:styleId="ac">
    <w:name w:val="Основной текст Знак"/>
    <w:basedOn w:val="a0"/>
    <w:link w:val="ab"/>
    <w:uiPriority w:val="99"/>
    <w:rsid w:val="00F64925"/>
    <w:rPr>
      <w:rFonts w:eastAsia="Times New Roman"/>
      <w:sz w:val="20"/>
      <w:szCs w:val="20"/>
      <w:lang w:eastAsia="ru-RU"/>
    </w:rPr>
  </w:style>
  <w:style w:type="paragraph" w:styleId="ad">
    <w:name w:val="header"/>
    <w:basedOn w:val="a"/>
    <w:link w:val="ae"/>
    <w:uiPriority w:val="99"/>
    <w:rsid w:val="00F64925"/>
    <w:pPr>
      <w:tabs>
        <w:tab w:val="center" w:pos="4153"/>
        <w:tab w:val="right" w:pos="8306"/>
      </w:tabs>
    </w:pPr>
    <w:rPr>
      <w:sz w:val="28"/>
    </w:rPr>
  </w:style>
  <w:style w:type="character" w:customStyle="1" w:styleId="ae">
    <w:name w:val="Верхний колонтитул Знак"/>
    <w:basedOn w:val="a0"/>
    <w:link w:val="ad"/>
    <w:uiPriority w:val="99"/>
    <w:rsid w:val="00F64925"/>
    <w:rPr>
      <w:rFonts w:eastAsia="Times New Roman"/>
      <w:sz w:val="28"/>
      <w:szCs w:val="20"/>
      <w:lang w:eastAsia="ru-RU"/>
    </w:rPr>
  </w:style>
  <w:style w:type="paragraph" w:styleId="af">
    <w:name w:val="Plain Text"/>
    <w:basedOn w:val="a"/>
    <w:link w:val="af0"/>
    <w:rsid w:val="00F64925"/>
    <w:rPr>
      <w:rFonts w:ascii="Courier New" w:hAnsi="Courier New"/>
    </w:rPr>
  </w:style>
  <w:style w:type="character" w:customStyle="1" w:styleId="af0">
    <w:name w:val="Текст Знак"/>
    <w:basedOn w:val="a0"/>
    <w:link w:val="af"/>
    <w:rsid w:val="00F64925"/>
    <w:rPr>
      <w:rFonts w:ascii="Courier New" w:eastAsia="Times New Roman" w:hAnsi="Courier New"/>
      <w:sz w:val="20"/>
      <w:szCs w:val="20"/>
      <w:lang w:eastAsia="ru-RU"/>
    </w:rPr>
  </w:style>
  <w:style w:type="character" w:customStyle="1" w:styleId="0pt">
    <w:name w:val="Основной текст + Курсив;Интервал 0 pt"/>
    <w:basedOn w:val="a0"/>
    <w:rsid w:val="00F64925"/>
    <w:rPr>
      <w:rFonts w:ascii="Times New Roman" w:eastAsia="Times New Roman" w:hAnsi="Times New Roman" w:cs="Times New Roman"/>
      <w:b w:val="0"/>
      <w:bCs w:val="0"/>
      <w:i/>
      <w:iCs/>
      <w:smallCaps w:val="0"/>
      <w:strike w:val="0"/>
      <w:color w:val="000000"/>
      <w:spacing w:val="5"/>
      <w:w w:val="100"/>
      <w:position w:val="0"/>
      <w:sz w:val="19"/>
      <w:szCs w:val="19"/>
      <w:u w:val="none"/>
      <w:lang w:val="ru-RU"/>
    </w:rPr>
  </w:style>
  <w:style w:type="character" w:customStyle="1" w:styleId="60pt">
    <w:name w:val="Заголовок №6 + Полужирный;Не курсив;Интервал 0 pt"/>
    <w:basedOn w:val="a0"/>
    <w:rsid w:val="00F64925"/>
    <w:rPr>
      <w:rFonts w:ascii="Arial" w:eastAsia="Arial" w:hAnsi="Arial" w:cs="Arial"/>
      <w:b/>
      <w:bCs/>
      <w:i/>
      <w:iCs/>
      <w:smallCaps w:val="0"/>
      <w:strike w:val="0"/>
      <w:color w:val="000000"/>
      <w:spacing w:val="-2"/>
      <w:w w:val="100"/>
      <w:position w:val="0"/>
      <w:sz w:val="20"/>
      <w:szCs w:val="20"/>
      <w:u w:val="none"/>
      <w:lang w:val="ru-RU"/>
    </w:rPr>
  </w:style>
  <w:style w:type="character" w:customStyle="1" w:styleId="0pt0">
    <w:name w:val="Основной текст + Полужирный;Интервал 0 pt"/>
    <w:basedOn w:val="a0"/>
    <w:rsid w:val="00F64925"/>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6TimesNewRoman95pt0pt">
    <w:name w:val="Заголовок №6 + Times New Roman;9;5 pt;Не курсив;Интервал 0 pt"/>
    <w:basedOn w:val="a0"/>
    <w:rsid w:val="00F64925"/>
    <w:rPr>
      <w:rFonts w:ascii="Times New Roman" w:eastAsia="Times New Roman" w:hAnsi="Times New Roman" w:cs="Times New Roman"/>
      <w:b w:val="0"/>
      <w:bCs w:val="0"/>
      <w:i/>
      <w:iCs/>
      <w:smallCaps w:val="0"/>
      <w:strike w:val="0"/>
      <w:color w:val="000000"/>
      <w:spacing w:val="4"/>
      <w:w w:val="100"/>
      <w:position w:val="0"/>
      <w:sz w:val="19"/>
      <w:szCs w:val="19"/>
      <w:u w:val="none"/>
      <w:lang w:val="ru-RU"/>
    </w:rPr>
  </w:style>
  <w:style w:type="paragraph" w:styleId="af1">
    <w:name w:val="No Spacing"/>
    <w:uiPriority w:val="1"/>
    <w:qFormat/>
    <w:rsid w:val="00F64925"/>
    <w:pPr>
      <w:widowControl w:val="0"/>
      <w:spacing w:after="0" w:line="240" w:lineRule="auto"/>
    </w:pPr>
    <w:rPr>
      <w:rFonts w:ascii="Courier New" w:eastAsia="Courier New" w:hAnsi="Courier New" w:cs="Courier New"/>
      <w:color w:val="000000"/>
      <w:lang w:eastAsia="ru-RU"/>
    </w:rPr>
  </w:style>
  <w:style w:type="paragraph" w:styleId="af2">
    <w:name w:val="Title"/>
    <w:basedOn w:val="a"/>
    <w:link w:val="af3"/>
    <w:qFormat/>
    <w:rsid w:val="00F64925"/>
    <w:pPr>
      <w:jc w:val="center"/>
    </w:pPr>
    <w:rPr>
      <w:sz w:val="26"/>
    </w:rPr>
  </w:style>
  <w:style w:type="character" w:customStyle="1" w:styleId="af3">
    <w:name w:val="Название Знак"/>
    <w:basedOn w:val="a0"/>
    <w:link w:val="af2"/>
    <w:rsid w:val="00F64925"/>
    <w:rPr>
      <w:rFonts w:eastAsia="Times New Roman"/>
      <w:sz w:val="26"/>
      <w:szCs w:val="20"/>
      <w:lang w:eastAsia="ru-RU"/>
    </w:rPr>
  </w:style>
  <w:style w:type="paragraph" w:styleId="af4">
    <w:name w:val="List Paragraph"/>
    <w:basedOn w:val="a"/>
    <w:uiPriority w:val="34"/>
    <w:qFormat/>
    <w:rsid w:val="00F64925"/>
    <w:pPr>
      <w:ind w:left="720"/>
      <w:contextualSpacing/>
    </w:pPr>
  </w:style>
  <w:style w:type="paragraph" w:styleId="af5">
    <w:name w:val="Normal (Web)"/>
    <w:basedOn w:val="a"/>
    <w:uiPriority w:val="99"/>
    <w:rsid w:val="00F64925"/>
    <w:pPr>
      <w:spacing w:before="100" w:beforeAutospacing="1" w:after="100" w:afterAutospacing="1"/>
    </w:pPr>
    <w:rPr>
      <w:sz w:val="24"/>
      <w:szCs w:val="24"/>
    </w:rPr>
  </w:style>
  <w:style w:type="paragraph" w:customStyle="1" w:styleId="Default">
    <w:name w:val="Default"/>
    <w:rsid w:val="00F64925"/>
    <w:pPr>
      <w:autoSpaceDE w:val="0"/>
      <w:autoSpaceDN w:val="0"/>
      <w:adjustRightInd w:val="0"/>
      <w:spacing w:after="0" w:line="240" w:lineRule="auto"/>
    </w:pPr>
    <w:rPr>
      <w:rFonts w:eastAsia="Times New Roman"/>
      <w:color w:val="000000"/>
      <w:lang w:eastAsia="ru-RU"/>
    </w:rPr>
  </w:style>
  <w:style w:type="character" w:styleId="af6">
    <w:name w:val="Strong"/>
    <w:uiPriority w:val="22"/>
    <w:qFormat/>
    <w:rsid w:val="00F64925"/>
    <w:rPr>
      <w:b/>
      <w:bCs/>
    </w:rPr>
  </w:style>
  <w:style w:type="paragraph" w:customStyle="1" w:styleId="c6">
    <w:name w:val="c6"/>
    <w:basedOn w:val="a"/>
    <w:rsid w:val="00F64925"/>
    <w:pPr>
      <w:spacing w:before="100" w:beforeAutospacing="1" w:after="100" w:afterAutospacing="1"/>
    </w:pPr>
    <w:rPr>
      <w:sz w:val="24"/>
      <w:szCs w:val="24"/>
    </w:rPr>
  </w:style>
  <w:style w:type="character" w:customStyle="1" w:styleId="c11">
    <w:name w:val="c11"/>
    <w:basedOn w:val="a0"/>
    <w:rsid w:val="00F64925"/>
  </w:style>
  <w:style w:type="character" w:customStyle="1" w:styleId="c3">
    <w:name w:val="c3"/>
    <w:basedOn w:val="a0"/>
    <w:rsid w:val="00F64925"/>
  </w:style>
  <w:style w:type="paragraph" w:customStyle="1" w:styleId="310">
    <w:name w:val="Основной текст с отступом 31"/>
    <w:basedOn w:val="a"/>
    <w:rsid w:val="00F64925"/>
    <w:pPr>
      <w:ind w:firstLine="567"/>
      <w:jc w:val="both"/>
    </w:pPr>
    <w:rPr>
      <w:sz w:val="28"/>
    </w:rPr>
  </w:style>
  <w:style w:type="paragraph" w:customStyle="1" w:styleId="Style102">
    <w:name w:val="Style102"/>
    <w:basedOn w:val="a"/>
    <w:rsid w:val="00F64925"/>
    <w:pPr>
      <w:widowControl w:val="0"/>
      <w:autoSpaceDE w:val="0"/>
      <w:autoSpaceDN w:val="0"/>
      <w:adjustRightInd w:val="0"/>
      <w:spacing w:line="210" w:lineRule="exact"/>
      <w:ind w:firstLine="83"/>
    </w:pPr>
    <w:rPr>
      <w:rFonts w:ascii="Franklin Gothic Book" w:hAnsi="Franklin Gothic Book"/>
      <w:sz w:val="24"/>
      <w:szCs w:val="24"/>
    </w:rPr>
  </w:style>
  <w:style w:type="paragraph" w:customStyle="1" w:styleId="Style153">
    <w:name w:val="Style153"/>
    <w:basedOn w:val="a"/>
    <w:rsid w:val="00F64925"/>
    <w:pPr>
      <w:widowControl w:val="0"/>
      <w:autoSpaceDE w:val="0"/>
      <w:autoSpaceDN w:val="0"/>
      <w:adjustRightInd w:val="0"/>
      <w:spacing w:line="194" w:lineRule="exact"/>
      <w:ind w:firstLine="648"/>
      <w:jc w:val="both"/>
    </w:pPr>
    <w:rPr>
      <w:rFonts w:ascii="Franklin Gothic Book" w:hAnsi="Franklin Gothic Book"/>
      <w:sz w:val="24"/>
      <w:szCs w:val="24"/>
    </w:rPr>
  </w:style>
  <w:style w:type="character" w:customStyle="1" w:styleId="FontStyle432">
    <w:name w:val="Font Style432"/>
    <w:rsid w:val="00F64925"/>
    <w:rPr>
      <w:rFonts w:ascii="Times New Roman" w:hAnsi="Times New Roman" w:cs="Times New Roman"/>
      <w:sz w:val="16"/>
      <w:szCs w:val="16"/>
    </w:rPr>
  </w:style>
  <w:style w:type="paragraph" w:styleId="af7">
    <w:name w:val="List"/>
    <w:basedOn w:val="a"/>
    <w:rsid w:val="00F64925"/>
    <w:pPr>
      <w:ind w:left="283" w:hanging="283"/>
    </w:pPr>
    <w:rPr>
      <w:rFonts w:ascii="Arial" w:hAnsi="Arial" w:cs="Wingdings"/>
      <w:sz w:val="24"/>
      <w:szCs w:val="28"/>
      <w:lang w:eastAsia="ar-SA"/>
    </w:rPr>
  </w:style>
  <w:style w:type="paragraph" w:styleId="26">
    <w:name w:val="List 2"/>
    <w:basedOn w:val="a"/>
    <w:uiPriority w:val="99"/>
    <w:semiHidden/>
    <w:unhideWhenUsed/>
    <w:rsid w:val="00F64925"/>
    <w:pPr>
      <w:ind w:left="566" w:hanging="283"/>
      <w:contextualSpacing/>
    </w:pPr>
  </w:style>
  <w:style w:type="character" w:customStyle="1" w:styleId="27">
    <w:name w:val="Основной текст2"/>
    <w:basedOn w:val="a0"/>
    <w:rsid w:val="00F64925"/>
    <w:rPr>
      <w:rFonts w:ascii="Times New Roman" w:eastAsia="Times New Roman" w:hAnsi="Times New Roman" w:cs="Times New Roman"/>
      <w:b w:val="0"/>
      <w:bCs w:val="0"/>
      <w:i w:val="0"/>
      <w:iCs w:val="0"/>
      <w:smallCaps w:val="0"/>
      <w:strike w:val="0"/>
      <w:color w:val="000000"/>
      <w:spacing w:val="4"/>
      <w:w w:val="100"/>
      <w:position w:val="0"/>
      <w:sz w:val="19"/>
      <w:szCs w:val="19"/>
      <w:u w:val="none"/>
      <w:lang w:val="ru-RU"/>
    </w:rPr>
  </w:style>
  <w:style w:type="paragraph" w:styleId="af8">
    <w:name w:val="Balloon Text"/>
    <w:basedOn w:val="a"/>
    <w:link w:val="af9"/>
    <w:uiPriority w:val="99"/>
    <w:semiHidden/>
    <w:unhideWhenUsed/>
    <w:rsid w:val="00F64925"/>
    <w:rPr>
      <w:rFonts w:ascii="Tahoma" w:hAnsi="Tahoma" w:cs="Tahoma"/>
      <w:sz w:val="16"/>
      <w:szCs w:val="16"/>
    </w:rPr>
  </w:style>
  <w:style w:type="character" w:customStyle="1" w:styleId="af9">
    <w:name w:val="Текст выноски Знак"/>
    <w:basedOn w:val="a0"/>
    <w:link w:val="af8"/>
    <w:uiPriority w:val="99"/>
    <w:semiHidden/>
    <w:rsid w:val="00F64925"/>
    <w:rPr>
      <w:rFonts w:ascii="Tahoma" w:eastAsia="Times New Roman" w:hAnsi="Tahoma" w:cs="Tahoma"/>
      <w:sz w:val="16"/>
      <w:szCs w:val="16"/>
      <w:lang w:eastAsia="ru-RU"/>
    </w:rPr>
  </w:style>
  <w:style w:type="character" w:customStyle="1" w:styleId="2795pt0pt">
    <w:name w:val="Основной текст (27) + 9;5 pt;Не полужирный;Курсив;Интервал 0 pt"/>
    <w:basedOn w:val="a0"/>
    <w:rsid w:val="00F64925"/>
    <w:rPr>
      <w:rFonts w:ascii="Times New Roman" w:eastAsia="Times New Roman" w:hAnsi="Times New Roman" w:cs="Times New Roman"/>
      <w:b/>
      <w:bCs/>
      <w:i/>
      <w:iCs/>
      <w:smallCaps w:val="0"/>
      <w:strike w:val="0"/>
      <w:color w:val="000000"/>
      <w:spacing w:val="6"/>
      <w:w w:val="100"/>
      <w:position w:val="0"/>
      <w:sz w:val="19"/>
      <w:szCs w:val="19"/>
      <w:u w:val="none"/>
      <w:lang w:val="en-US"/>
    </w:rPr>
  </w:style>
  <w:style w:type="character" w:customStyle="1" w:styleId="20pt">
    <w:name w:val="Подпись к таблице (2) + Интервал 0 pt"/>
    <w:basedOn w:val="a0"/>
    <w:rsid w:val="00F64925"/>
    <w:rPr>
      <w:rFonts w:ascii="Times New Roman" w:eastAsia="Times New Roman" w:hAnsi="Times New Roman" w:cs="Times New Roman"/>
      <w:b w:val="0"/>
      <w:bCs w:val="0"/>
      <w:i/>
      <w:iCs/>
      <w:smallCaps w:val="0"/>
      <w:strike w:val="0"/>
      <w:color w:val="000000"/>
      <w:spacing w:val="6"/>
      <w:w w:val="100"/>
      <w:position w:val="0"/>
      <w:sz w:val="19"/>
      <w:szCs w:val="19"/>
      <w:u w:val="none"/>
      <w:lang w:val="ru-RU"/>
    </w:rPr>
  </w:style>
  <w:style w:type="character" w:customStyle="1" w:styleId="2795pt0pt0">
    <w:name w:val="Основной текст (27) + 9;5 pt;Не полужирный;Интервал 0 pt"/>
    <w:basedOn w:val="a0"/>
    <w:rsid w:val="00F64925"/>
    <w:rPr>
      <w:rFonts w:ascii="Times New Roman" w:eastAsia="Times New Roman" w:hAnsi="Times New Roman" w:cs="Times New Roman"/>
      <w:b/>
      <w:bCs/>
      <w:i w:val="0"/>
      <w:iCs w:val="0"/>
      <w:smallCaps w:val="0"/>
      <w:strike w:val="0"/>
      <w:color w:val="000000"/>
      <w:spacing w:val="4"/>
      <w:w w:val="100"/>
      <w:position w:val="0"/>
      <w:sz w:val="19"/>
      <w:szCs w:val="19"/>
      <w:u w:val="none"/>
      <w:lang w:val="en-US"/>
    </w:rPr>
  </w:style>
  <w:style w:type="character" w:customStyle="1" w:styleId="7495pt0pt">
    <w:name w:val="Заголовок №7 (4) + 9;5 pt;Не полужирный;Курсив;Интервал 0 pt"/>
    <w:basedOn w:val="a0"/>
    <w:rsid w:val="00F64925"/>
    <w:rPr>
      <w:rFonts w:ascii="Times New Roman" w:eastAsia="Times New Roman" w:hAnsi="Times New Roman" w:cs="Times New Roman"/>
      <w:b/>
      <w:bCs/>
      <w:i/>
      <w:iCs/>
      <w:smallCaps w:val="0"/>
      <w:strike w:val="0"/>
      <w:color w:val="000000"/>
      <w:spacing w:val="6"/>
      <w:w w:val="100"/>
      <w:position w:val="0"/>
      <w:sz w:val="19"/>
      <w:szCs w:val="19"/>
      <w:u w:val="none"/>
      <w:lang w:val="ru-RU"/>
    </w:rPr>
  </w:style>
  <w:style w:type="character" w:customStyle="1" w:styleId="7495pt0pt0">
    <w:name w:val="Заголовок №7 (4) + 9;5 pt;Не полужирный;Интервал 0 pt"/>
    <w:basedOn w:val="a0"/>
    <w:rsid w:val="00F64925"/>
    <w:rPr>
      <w:rFonts w:ascii="Times New Roman" w:eastAsia="Times New Roman" w:hAnsi="Times New Roman" w:cs="Times New Roman"/>
      <w:b/>
      <w:bCs/>
      <w:i w:val="0"/>
      <w:iCs w:val="0"/>
      <w:smallCaps w:val="0"/>
      <w:strike w:val="0"/>
      <w:color w:val="000000"/>
      <w:spacing w:val="4"/>
      <w:w w:val="100"/>
      <w:position w:val="0"/>
      <w:sz w:val="19"/>
      <w:szCs w:val="19"/>
      <w:u w:val="none"/>
      <w:lang w:val="en-US"/>
    </w:rPr>
  </w:style>
  <w:style w:type="character" w:customStyle="1" w:styleId="0pt1">
    <w:name w:val="Подпись к таблице + Интервал 0 pt"/>
    <w:basedOn w:val="a0"/>
    <w:rsid w:val="00F64925"/>
    <w:rPr>
      <w:rFonts w:ascii="Times New Roman" w:eastAsia="Times New Roman" w:hAnsi="Times New Roman" w:cs="Times New Roman"/>
      <w:b/>
      <w:bCs/>
      <w:i w:val="0"/>
      <w:iCs w:val="0"/>
      <w:smallCaps w:val="0"/>
      <w:strike w:val="0"/>
      <w:color w:val="000000"/>
      <w:spacing w:val="-3"/>
      <w:w w:val="100"/>
      <w:position w:val="0"/>
      <w:sz w:val="19"/>
      <w:szCs w:val="19"/>
      <w:u w:val="none"/>
      <w:lang w:val="ru-RU"/>
    </w:rPr>
  </w:style>
  <w:style w:type="character" w:customStyle="1" w:styleId="0pt2">
    <w:name w:val="Основной текст + Интервал 0 pt"/>
    <w:basedOn w:val="a0"/>
    <w:rsid w:val="00F64925"/>
    <w:rPr>
      <w:rFonts w:ascii="Times New Roman" w:eastAsia="Times New Roman" w:hAnsi="Times New Roman" w:cs="Times New Roman"/>
      <w:b w:val="0"/>
      <w:bCs w:val="0"/>
      <w:i w:val="0"/>
      <w:iCs w:val="0"/>
      <w:smallCaps w:val="0"/>
      <w:strike w:val="0"/>
      <w:color w:val="000000"/>
      <w:spacing w:val="5"/>
      <w:w w:val="100"/>
      <w:position w:val="0"/>
      <w:sz w:val="19"/>
      <w:szCs w:val="19"/>
      <w:u w:val="none"/>
      <w:lang w:val="ru-RU"/>
    </w:rPr>
  </w:style>
  <w:style w:type="character" w:customStyle="1" w:styleId="85pt0pt">
    <w:name w:val="Основной текст + 8;5 pt;Интервал 0 pt"/>
    <w:basedOn w:val="a0"/>
    <w:rsid w:val="00F64925"/>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style>
  <w:style w:type="character" w:customStyle="1" w:styleId="10pt0pt">
    <w:name w:val="Основной текст + 10 pt;Полужирный;Интервал 0 pt"/>
    <w:basedOn w:val="a0"/>
    <w:rsid w:val="00F64925"/>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Arial0pt">
    <w:name w:val="Основной текст + Arial;Полужирный;Интервал 0 pt"/>
    <w:basedOn w:val="a0"/>
    <w:rsid w:val="00F64925"/>
    <w:rPr>
      <w:rFonts w:ascii="Arial" w:eastAsia="Arial" w:hAnsi="Arial" w:cs="Arial"/>
      <w:b/>
      <w:bCs/>
      <w:i w:val="0"/>
      <w:iCs w:val="0"/>
      <w:smallCaps w:val="0"/>
      <w:strike w:val="0"/>
      <w:color w:val="000000"/>
      <w:spacing w:val="0"/>
      <w:w w:val="100"/>
      <w:position w:val="0"/>
      <w:sz w:val="19"/>
      <w:szCs w:val="19"/>
      <w:u w:val="none"/>
    </w:rPr>
  </w:style>
  <w:style w:type="character" w:customStyle="1" w:styleId="9pt0pt">
    <w:name w:val="Основной текст + 9 pt;Полужирный;Интервал 0 pt"/>
    <w:basedOn w:val="a0"/>
    <w:rsid w:val="00F64925"/>
    <w:rPr>
      <w:rFonts w:ascii="Times New Roman" w:eastAsia="Times New Roman" w:hAnsi="Times New Roman" w:cs="Times New Roman"/>
      <w:b/>
      <w:bCs/>
      <w:i w:val="0"/>
      <w:iCs w:val="0"/>
      <w:smallCaps w:val="0"/>
      <w:strike w:val="0"/>
      <w:color w:val="000000"/>
      <w:spacing w:val="0"/>
      <w:w w:val="100"/>
      <w:position w:val="0"/>
      <w:sz w:val="18"/>
      <w:szCs w:val="18"/>
      <w:u w:val="none"/>
    </w:rPr>
  </w:style>
  <w:style w:type="character" w:customStyle="1" w:styleId="SegoeUI85pt0pt">
    <w:name w:val="Основной текст + Segoe UI;8;5 pt;Полужирный;Интервал 0 pt"/>
    <w:basedOn w:val="a0"/>
    <w:rsid w:val="00F64925"/>
    <w:rPr>
      <w:rFonts w:ascii="Segoe UI" w:eastAsia="Segoe UI" w:hAnsi="Segoe UI" w:cs="Segoe UI"/>
      <w:b/>
      <w:bCs/>
      <w:i w:val="0"/>
      <w:iCs w:val="0"/>
      <w:smallCaps w:val="0"/>
      <w:strike w:val="0"/>
      <w:color w:val="000000"/>
      <w:spacing w:val="-7"/>
      <w:w w:val="100"/>
      <w:position w:val="0"/>
      <w:sz w:val="17"/>
      <w:szCs w:val="17"/>
      <w:u w:val="none"/>
      <w:lang w:val="ru-RU"/>
    </w:rPr>
  </w:style>
  <w:style w:type="paragraph" w:customStyle="1" w:styleId="12">
    <w:name w:val="Стиль1"/>
    <w:basedOn w:val="a"/>
    <w:rsid w:val="00F64925"/>
    <w:pPr>
      <w:shd w:val="clear" w:color="auto" w:fill="FFFFFF"/>
      <w:tabs>
        <w:tab w:val="left" w:pos="567"/>
        <w:tab w:val="left" w:pos="709"/>
      </w:tabs>
      <w:autoSpaceDE w:val="0"/>
      <w:autoSpaceDN w:val="0"/>
      <w:adjustRightInd w:val="0"/>
      <w:ind w:firstLine="709"/>
      <w:jc w:val="both"/>
    </w:pPr>
    <w:rPr>
      <w:bCs/>
      <w:sz w:val="28"/>
      <w:szCs w:val="24"/>
    </w:rPr>
  </w:style>
  <w:style w:type="character" w:customStyle="1" w:styleId="150pt">
    <w:name w:val="Основной текст (15) + Интервал 0 pt"/>
    <w:basedOn w:val="a0"/>
    <w:rsid w:val="00F64925"/>
    <w:rPr>
      <w:rFonts w:ascii="Times New Roman" w:eastAsia="Times New Roman" w:hAnsi="Times New Roman" w:cs="Times New Roman"/>
      <w:b/>
      <w:bCs/>
      <w:i w:val="0"/>
      <w:iCs w:val="0"/>
      <w:smallCaps w:val="0"/>
      <w:strike w:val="0"/>
      <w:color w:val="000000"/>
      <w:spacing w:val="-3"/>
      <w:w w:val="100"/>
      <w:position w:val="0"/>
      <w:sz w:val="19"/>
      <w:szCs w:val="19"/>
      <w:u w:val="none"/>
      <w:lang w:val="ru-RU"/>
    </w:rPr>
  </w:style>
  <w:style w:type="character" w:customStyle="1" w:styleId="Constantia9pt0pt">
    <w:name w:val="Основной текст + Constantia;9 pt;Интервал 0 pt"/>
    <w:basedOn w:val="a0"/>
    <w:rsid w:val="00F64925"/>
    <w:rPr>
      <w:rFonts w:ascii="Constantia" w:eastAsia="Constantia" w:hAnsi="Constantia" w:cs="Constantia"/>
      <w:b w:val="0"/>
      <w:bCs w:val="0"/>
      <w:i w:val="0"/>
      <w:iCs w:val="0"/>
      <w:smallCaps w:val="0"/>
      <w:strike w:val="0"/>
      <w:color w:val="000000"/>
      <w:spacing w:val="0"/>
      <w:w w:val="100"/>
      <w:position w:val="0"/>
      <w:sz w:val="18"/>
      <w:szCs w:val="18"/>
      <w:u w:val="none"/>
    </w:rPr>
  </w:style>
  <w:style w:type="character" w:customStyle="1" w:styleId="2pt">
    <w:name w:val="Основной текст + Курсив;Интервал 2 pt"/>
    <w:basedOn w:val="a0"/>
    <w:rsid w:val="00F64925"/>
    <w:rPr>
      <w:rFonts w:ascii="Times New Roman" w:eastAsia="Times New Roman" w:hAnsi="Times New Roman" w:cs="Times New Roman"/>
      <w:b w:val="0"/>
      <w:bCs w:val="0"/>
      <w:i/>
      <w:iCs/>
      <w:smallCaps w:val="0"/>
      <w:strike w:val="0"/>
      <w:color w:val="000000"/>
      <w:spacing w:val="41"/>
      <w:w w:val="100"/>
      <w:position w:val="0"/>
      <w:sz w:val="19"/>
      <w:szCs w:val="19"/>
      <w:u w:val="none"/>
      <w:lang w:val="en-US"/>
    </w:rPr>
  </w:style>
  <w:style w:type="character" w:customStyle="1" w:styleId="FranklinGothicMedium0pt">
    <w:name w:val="Основной текст + Franklin Gothic Medium;Интервал 0 pt"/>
    <w:basedOn w:val="a0"/>
    <w:rsid w:val="00F64925"/>
    <w:rPr>
      <w:rFonts w:ascii="Franklin Gothic Medium" w:eastAsia="Franklin Gothic Medium" w:hAnsi="Franklin Gothic Medium" w:cs="Franklin Gothic Medium"/>
      <w:b w:val="0"/>
      <w:bCs w:val="0"/>
      <w:i w:val="0"/>
      <w:iCs w:val="0"/>
      <w:smallCaps w:val="0"/>
      <w:strike w:val="0"/>
      <w:color w:val="000000"/>
      <w:spacing w:val="0"/>
      <w:w w:val="100"/>
      <w:position w:val="0"/>
      <w:sz w:val="19"/>
      <w:szCs w:val="19"/>
      <w:u w:val="none"/>
      <w:lang w:val="ru-RU"/>
    </w:rPr>
  </w:style>
  <w:style w:type="character" w:customStyle="1" w:styleId="10pt2pt">
    <w:name w:val="Основной текст + 10 pt;Интервал 2 pt"/>
    <w:basedOn w:val="a0"/>
    <w:rsid w:val="00F64925"/>
    <w:rPr>
      <w:rFonts w:ascii="Times New Roman" w:eastAsia="Times New Roman" w:hAnsi="Times New Roman" w:cs="Times New Roman"/>
      <w:b w:val="0"/>
      <w:bCs w:val="0"/>
      <w:i w:val="0"/>
      <w:iCs w:val="0"/>
      <w:smallCaps w:val="0"/>
      <w:strike w:val="0"/>
      <w:color w:val="000000"/>
      <w:spacing w:val="43"/>
      <w:w w:val="100"/>
      <w:position w:val="0"/>
      <w:sz w:val="20"/>
      <w:szCs w:val="20"/>
      <w:u w:val="none"/>
      <w:lang w:val="ru-RU"/>
    </w:rPr>
  </w:style>
  <w:style w:type="character" w:customStyle="1" w:styleId="MSMincho10pt0pt">
    <w:name w:val="Основной текст + MS Mincho;10 pt;Интервал 0 pt"/>
    <w:basedOn w:val="a0"/>
    <w:rsid w:val="00F64925"/>
    <w:rPr>
      <w:rFonts w:ascii="MS Mincho" w:eastAsia="MS Mincho" w:hAnsi="MS Mincho" w:cs="MS Mincho"/>
      <w:b w:val="0"/>
      <w:bCs w:val="0"/>
      <w:i w:val="0"/>
      <w:iCs w:val="0"/>
      <w:smallCaps w:val="0"/>
      <w:strike w:val="0"/>
      <w:color w:val="000000"/>
      <w:spacing w:val="-8"/>
      <w:w w:val="100"/>
      <w:position w:val="0"/>
      <w:sz w:val="20"/>
      <w:szCs w:val="20"/>
      <w:u w:val="none"/>
      <w:lang w:val="ru-RU"/>
    </w:rPr>
  </w:style>
  <w:style w:type="character" w:customStyle="1" w:styleId="FranklinGothicMedium10pt0pt">
    <w:name w:val="Основной текст + Franklin Gothic Medium;10 pt;Интервал 0 pt"/>
    <w:basedOn w:val="a0"/>
    <w:rsid w:val="00F64925"/>
    <w:rPr>
      <w:rFonts w:ascii="Franklin Gothic Medium" w:eastAsia="Franklin Gothic Medium" w:hAnsi="Franklin Gothic Medium" w:cs="Franklin Gothic Medium"/>
      <w:b w:val="0"/>
      <w:bCs w:val="0"/>
      <w:i w:val="0"/>
      <w:iCs w:val="0"/>
      <w:smallCaps w:val="0"/>
      <w:strike w:val="0"/>
      <w:color w:val="000000"/>
      <w:spacing w:val="0"/>
      <w:w w:val="100"/>
      <w:position w:val="0"/>
      <w:sz w:val="20"/>
      <w:szCs w:val="20"/>
      <w:u w:val="none"/>
      <w:lang w:val="ru-RU"/>
    </w:rPr>
  </w:style>
  <w:style w:type="character" w:customStyle="1" w:styleId="MicrosoftSansSerif0pt">
    <w:name w:val="Основной текст + Microsoft Sans Serif;Интервал 0 pt"/>
    <w:basedOn w:val="a0"/>
    <w:rsid w:val="00F64925"/>
    <w:rPr>
      <w:rFonts w:ascii="Microsoft Sans Serif" w:eastAsia="Microsoft Sans Serif" w:hAnsi="Microsoft Sans Serif" w:cs="Microsoft Sans Serif"/>
      <w:b w:val="0"/>
      <w:bCs w:val="0"/>
      <w:i w:val="0"/>
      <w:iCs w:val="0"/>
      <w:smallCaps w:val="0"/>
      <w:strike w:val="0"/>
      <w:color w:val="000000"/>
      <w:spacing w:val="0"/>
      <w:w w:val="100"/>
      <w:position w:val="0"/>
      <w:sz w:val="19"/>
      <w:szCs w:val="19"/>
      <w:u w:val="none"/>
    </w:rPr>
  </w:style>
  <w:style w:type="character" w:customStyle="1" w:styleId="10pt2pt0">
    <w:name w:val="Основной текст + 10 pt;Полужирный;Интервал 2 pt"/>
    <w:basedOn w:val="a0"/>
    <w:rsid w:val="00F64925"/>
    <w:rPr>
      <w:rFonts w:ascii="Times New Roman" w:eastAsia="Times New Roman" w:hAnsi="Times New Roman" w:cs="Times New Roman"/>
      <w:b/>
      <w:bCs/>
      <w:i w:val="0"/>
      <w:iCs w:val="0"/>
      <w:smallCaps w:val="0"/>
      <w:strike w:val="0"/>
      <w:color w:val="000000"/>
      <w:spacing w:val="46"/>
      <w:w w:val="100"/>
      <w:position w:val="0"/>
      <w:sz w:val="20"/>
      <w:szCs w:val="20"/>
      <w:u w:val="none"/>
      <w:lang w:val="ru-RU"/>
    </w:rPr>
  </w:style>
  <w:style w:type="character" w:styleId="afa">
    <w:name w:val="Placeholder Text"/>
    <w:basedOn w:val="a0"/>
    <w:uiPriority w:val="99"/>
    <w:semiHidden/>
    <w:rsid w:val="00F64925"/>
    <w:rPr>
      <w:color w:val="808080"/>
    </w:rPr>
  </w:style>
  <w:style w:type="character" w:customStyle="1" w:styleId="640pt">
    <w:name w:val="Заголовок №6 (4) + Интервал 0 pt"/>
    <w:basedOn w:val="a0"/>
    <w:rsid w:val="00F64925"/>
    <w:rPr>
      <w:rFonts w:ascii="Times New Roman" w:eastAsia="Times New Roman" w:hAnsi="Times New Roman" w:cs="Times New Roman"/>
      <w:b/>
      <w:bCs/>
      <w:i w:val="0"/>
      <w:iCs w:val="0"/>
      <w:smallCaps w:val="0"/>
      <w:strike w:val="0"/>
      <w:color w:val="000000"/>
      <w:spacing w:val="-1"/>
      <w:w w:val="100"/>
      <w:position w:val="0"/>
      <w:sz w:val="27"/>
      <w:szCs w:val="27"/>
      <w:u w:val="none"/>
      <w:lang w:val="ru-RU"/>
    </w:rPr>
  </w:style>
  <w:style w:type="character" w:customStyle="1" w:styleId="8-1pt">
    <w:name w:val="Заголовок №8 + Интервал -1 pt"/>
    <w:basedOn w:val="a0"/>
    <w:rsid w:val="00F64925"/>
    <w:rPr>
      <w:rFonts w:ascii="Sylfaen" w:eastAsia="Sylfaen" w:hAnsi="Sylfaen" w:cs="Sylfaen"/>
      <w:b w:val="0"/>
      <w:bCs w:val="0"/>
      <w:i/>
      <w:iCs/>
      <w:smallCaps w:val="0"/>
      <w:strike w:val="0"/>
      <w:color w:val="000000"/>
      <w:spacing w:val="-24"/>
      <w:w w:val="100"/>
      <w:position w:val="0"/>
      <w:sz w:val="27"/>
      <w:szCs w:val="27"/>
      <w:u w:val="none"/>
      <w:lang w:val="ru-RU"/>
    </w:rPr>
  </w:style>
  <w:style w:type="character" w:customStyle="1" w:styleId="5795pt">
    <w:name w:val="Основной текст (57) + 9;5 pt"/>
    <w:basedOn w:val="a0"/>
    <w:rsid w:val="00F64925"/>
    <w:rPr>
      <w:rFonts w:ascii="Times New Roman" w:eastAsia="Times New Roman" w:hAnsi="Times New Roman" w:cs="Times New Roman"/>
      <w:b/>
      <w:bCs/>
      <w:i w:val="0"/>
      <w:iCs w:val="0"/>
      <w:smallCaps w:val="0"/>
      <w:strike w:val="0"/>
      <w:color w:val="000000"/>
      <w:spacing w:val="1"/>
      <w:w w:val="100"/>
      <w:position w:val="0"/>
      <w:sz w:val="19"/>
      <w:szCs w:val="19"/>
      <w:u w:val="none"/>
      <w:lang w:val="ru-RU"/>
    </w:rPr>
  </w:style>
  <w:style w:type="character" w:customStyle="1" w:styleId="9-1pt">
    <w:name w:val="Заголовок №9 + Интервал -1 pt"/>
    <w:basedOn w:val="a0"/>
    <w:rsid w:val="00F64925"/>
    <w:rPr>
      <w:rFonts w:ascii="Sylfaen" w:eastAsia="Sylfaen" w:hAnsi="Sylfaen" w:cs="Sylfaen"/>
      <w:b w:val="0"/>
      <w:bCs w:val="0"/>
      <w:i/>
      <w:iCs/>
      <w:smallCaps w:val="0"/>
      <w:strike w:val="0"/>
      <w:color w:val="000000"/>
      <w:spacing w:val="-23"/>
      <w:w w:val="100"/>
      <w:position w:val="0"/>
      <w:sz w:val="27"/>
      <w:szCs w:val="27"/>
      <w:u w:val="none"/>
      <w:lang w:val="ru-RU"/>
    </w:rPr>
  </w:style>
  <w:style w:type="character" w:customStyle="1" w:styleId="apple-converted-space">
    <w:name w:val="apple-converted-space"/>
    <w:basedOn w:val="a0"/>
    <w:rsid w:val="00F64925"/>
  </w:style>
  <w:style w:type="paragraph" w:customStyle="1" w:styleId="FR2">
    <w:name w:val="FR2"/>
    <w:rsid w:val="00F64925"/>
    <w:pPr>
      <w:widowControl w:val="0"/>
      <w:spacing w:after="0" w:line="320" w:lineRule="auto"/>
      <w:ind w:left="80" w:firstLine="360"/>
      <w:jc w:val="both"/>
    </w:pPr>
    <w:rPr>
      <w:rFonts w:ascii="Arial" w:eastAsia="Times New Roman" w:hAnsi="Arial"/>
      <w:i/>
      <w:snapToGrid w:val="0"/>
      <w:sz w:val="18"/>
      <w:szCs w:val="20"/>
      <w:lang w:eastAsia="ru-RU"/>
    </w:rPr>
  </w:style>
  <w:style w:type="character" w:styleId="afb">
    <w:name w:val="Hyperlink"/>
    <w:basedOn w:val="a0"/>
    <w:rsid w:val="00F64925"/>
    <w:rPr>
      <w:color w:val="0000FF"/>
      <w:u w:val="single"/>
    </w:rPr>
  </w:style>
  <w:style w:type="paragraph" w:customStyle="1" w:styleId="13">
    <w:name w:val="Абзац списка1"/>
    <w:basedOn w:val="a"/>
    <w:uiPriority w:val="99"/>
    <w:qFormat/>
    <w:rsid w:val="00F64925"/>
    <w:pPr>
      <w:spacing w:after="200" w:line="276" w:lineRule="auto"/>
      <w:ind w:left="720"/>
    </w:pPr>
    <w:rPr>
      <w:rFonts w:ascii="Calibri" w:eastAsia="Calibri" w:hAnsi="Calibri" w:cs="Calibri"/>
      <w:sz w:val="22"/>
      <w:szCs w:val="22"/>
      <w:lang w:eastAsia="en-US"/>
    </w:rPr>
  </w:style>
  <w:style w:type="paragraph" w:customStyle="1" w:styleId="28">
    <w:name w:val="Абзац списка2"/>
    <w:basedOn w:val="a"/>
    <w:rsid w:val="00F64925"/>
    <w:pPr>
      <w:widowControl w:val="0"/>
      <w:autoSpaceDE w:val="0"/>
      <w:autoSpaceDN w:val="0"/>
      <w:adjustRightInd w:val="0"/>
      <w:ind w:left="720"/>
      <w:contextualSpacing/>
    </w:pPr>
    <w:rPr>
      <w:rFonts w:eastAsia="Calibri"/>
    </w:rPr>
  </w:style>
  <w:style w:type="character" w:customStyle="1" w:styleId="submenu-table">
    <w:name w:val="submenu-table"/>
    <w:basedOn w:val="a0"/>
    <w:rsid w:val="00F64925"/>
  </w:style>
  <w:style w:type="paragraph" w:customStyle="1" w:styleId="msolistparagraph0">
    <w:name w:val="msolistparagraph"/>
    <w:basedOn w:val="a"/>
    <w:rsid w:val="00F64925"/>
    <w:pPr>
      <w:spacing w:before="100" w:beforeAutospacing="1" w:after="100" w:afterAutospacing="1"/>
    </w:pPr>
    <w:rPr>
      <w:sz w:val="24"/>
      <w:szCs w:val="24"/>
    </w:rPr>
  </w:style>
  <w:style w:type="paragraph" w:customStyle="1" w:styleId="msolistparagraphcxsplast">
    <w:name w:val="msolistparagraphcxsplast"/>
    <w:basedOn w:val="a"/>
    <w:rsid w:val="00F64925"/>
    <w:pPr>
      <w:spacing w:before="100" w:beforeAutospacing="1" w:after="100" w:afterAutospacing="1"/>
    </w:pPr>
    <w:rPr>
      <w:sz w:val="24"/>
      <w:szCs w:val="24"/>
    </w:rPr>
  </w:style>
  <w:style w:type="table" w:styleId="afc">
    <w:name w:val="Table Grid"/>
    <w:basedOn w:val="a1"/>
    <w:uiPriority w:val="59"/>
    <w:rsid w:val="00F649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4">
    <w:name w:val="Основной текст1"/>
    <w:basedOn w:val="a0"/>
    <w:rsid w:val="00F64925"/>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u-RU"/>
    </w:rPr>
  </w:style>
  <w:style w:type="paragraph" w:customStyle="1" w:styleId="slovarp">
    <w:name w:val="slovarp"/>
    <w:basedOn w:val="a"/>
    <w:rsid w:val="00354294"/>
    <w:pPr>
      <w:spacing w:before="100" w:beforeAutospacing="1" w:after="100" w:afterAutospacing="1"/>
    </w:pPr>
    <w:rPr>
      <w:sz w:val="24"/>
      <w:szCs w:val="24"/>
    </w:rPr>
  </w:style>
  <w:style w:type="character" w:styleId="afd">
    <w:name w:val="Emphasis"/>
    <w:basedOn w:val="a0"/>
    <w:uiPriority w:val="20"/>
    <w:qFormat/>
    <w:rsid w:val="00354294"/>
    <w:rPr>
      <w:i/>
      <w:iCs/>
    </w:rPr>
  </w:style>
  <w:style w:type="character" w:customStyle="1" w:styleId="panel">
    <w:name w:val="panel"/>
    <w:basedOn w:val="a0"/>
    <w:rsid w:val="0076593D"/>
  </w:style>
  <w:style w:type="paragraph" w:styleId="2">
    <w:name w:val="List Bullet 2"/>
    <w:basedOn w:val="a"/>
    <w:semiHidden/>
    <w:unhideWhenUsed/>
    <w:rsid w:val="00182B2B"/>
    <w:pPr>
      <w:numPr>
        <w:numId w:val="24"/>
      </w:numPr>
    </w:pPr>
    <w:rPr>
      <w:sz w:val="24"/>
      <w:szCs w:val="24"/>
    </w:rPr>
  </w:style>
  <w:style w:type="character" w:customStyle="1" w:styleId="c4">
    <w:name w:val="c4"/>
    <w:basedOn w:val="a0"/>
    <w:rsid w:val="007A7260"/>
  </w:style>
  <w:style w:type="paragraph" w:customStyle="1" w:styleId="c2">
    <w:name w:val="c2"/>
    <w:basedOn w:val="a"/>
    <w:rsid w:val="007A7260"/>
    <w:pPr>
      <w:spacing w:before="100" w:beforeAutospacing="1" w:after="100" w:afterAutospacing="1"/>
    </w:pPr>
    <w:rPr>
      <w:sz w:val="24"/>
      <w:szCs w:val="24"/>
    </w:rPr>
  </w:style>
  <w:style w:type="paragraph" w:customStyle="1" w:styleId="c0">
    <w:name w:val="c0"/>
    <w:basedOn w:val="a"/>
    <w:rsid w:val="00C167A9"/>
    <w:pPr>
      <w:spacing w:before="100" w:beforeAutospacing="1" w:after="100" w:afterAutospacing="1"/>
    </w:pPr>
    <w:rPr>
      <w:sz w:val="24"/>
      <w:szCs w:val="24"/>
    </w:rPr>
  </w:style>
  <w:style w:type="paragraph" w:customStyle="1" w:styleId="c8">
    <w:name w:val="c8"/>
    <w:basedOn w:val="a"/>
    <w:rsid w:val="00B4292A"/>
    <w:pPr>
      <w:spacing w:before="100" w:beforeAutospacing="1" w:after="100" w:afterAutospacing="1"/>
    </w:pPr>
    <w:rPr>
      <w:sz w:val="24"/>
      <w:szCs w:val="24"/>
    </w:rPr>
  </w:style>
  <w:style w:type="character" w:customStyle="1" w:styleId="notforprint">
    <w:name w:val="not_for_print"/>
    <w:basedOn w:val="a0"/>
    <w:rsid w:val="00386050"/>
  </w:style>
  <w:style w:type="paragraph" w:customStyle="1" w:styleId="treeitem">
    <w:name w:val="treeitem"/>
    <w:basedOn w:val="a"/>
    <w:rsid w:val="003C2A46"/>
    <w:pPr>
      <w:spacing w:before="100" w:beforeAutospacing="1" w:after="100" w:afterAutospacing="1"/>
    </w:pPr>
    <w:rPr>
      <w:sz w:val="24"/>
      <w:szCs w:val="24"/>
    </w:rPr>
  </w:style>
  <w:style w:type="character" w:customStyle="1" w:styleId="otvet">
    <w:name w:val="otvet"/>
    <w:basedOn w:val="a0"/>
    <w:rsid w:val="003C2A46"/>
  </w:style>
  <w:style w:type="character" w:customStyle="1" w:styleId="a00">
    <w:name w:val="a0"/>
    <w:basedOn w:val="a0"/>
    <w:rsid w:val="00CA55BF"/>
  </w:style>
  <w:style w:type="character" w:customStyle="1" w:styleId="15">
    <w:name w:val="1"/>
    <w:basedOn w:val="a0"/>
    <w:rsid w:val="00CA55BF"/>
  </w:style>
  <w:style w:type="paragraph" w:customStyle="1" w:styleId="c1">
    <w:name w:val="c1"/>
    <w:basedOn w:val="a"/>
    <w:rsid w:val="005F481A"/>
    <w:pPr>
      <w:spacing w:before="100" w:beforeAutospacing="1" w:after="100" w:afterAutospacing="1"/>
    </w:pPr>
    <w:rPr>
      <w:sz w:val="24"/>
      <w:szCs w:val="24"/>
    </w:rPr>
  </w:style>
  <w:style w:type="character" w:customStyle="1" w:styleId="c9">
    <w:name w:val="c9"/>
    <w:basedOn w:val="a0"/>
    <w:rsid w:val="00B9770D"/>
  </w:style>
  <w:style w:type="character" w:customStyle="1" w:styleId="c7">
    <w:name w:val="c7"/>
    <w:basedOn w:val="a0"/>
    <w:rsid w:val="00B9770D"/>
  </w:style>
  <w:style w:type="character" w:customStyle="1" w:styleId="c5">
    <w:name w:val="c5"/>
    <w:basedOn w:val="a0"/>
    <w:rsid w:val="0094492A"/>
  </w:style>
  <w:style w:type="paragraph" w:customStyle="1" w:styleId="c10">
    <w:name w:val="c10"/>
    <w:basedOn w:val="a"/>
    <w:rsid w:val="0094492A"/>
    <w:pPr>
      <w:spacing w:before="100" w:beforeAutospacing="1" w:after="100" w:afterAutospacing="1"/>
    </w:pPr>
    <w:rPr>
      <w:sz w:val="24"/>
      <w:szCs w:val="24"/>
    </w:rPr>
  </w:style>
  <w:style w:type="character" w:customStyle="1" w:styleId="b-serp-urlitem1">
    <w:name w:val="b-serp-url__item1"/>
    <w:basedOn w:val="a0"/>
    <w:rsid w:val="005B7ECB"/>
  </w:style>
  <w:style w:type="character" w:customStyle="1" w:styleId="b-serp-urlmark1">
    <w:name w:val="b-serp-url__mark1"/>
    <w:basedOn w:val="a0"/>
    <w:rsid w:val="005B7ECB"/>
  </w:style>
</w:styles>
</file>

<file path=word/webSettings.xml><?xml version="1.0" encoding="utf-8"?>
<w:webSettings xmlns:r="http://schemas.openxmlformats.org/officeDocument/2006/relationships" xmlns:w="http://schemas.openxmlformats.org/wordprocessingml/2006/main">
  <w:divs>
    <w:div w:id="271785679">
      <w:bodyDiv w:val="1"/>
      <w:marLeft w:val="0"/>
      <w:marRight w:val="0"/>
      <w:marTop w:val="0"/>
      <w:marBottom w:val="0"/>
      <w:divBdr>
        <w:top w:val="none" w:sz="0" w:space="0" w:color="auto"/>
        <w:left w:val="none" w:sz="0" w:space="0" w:color="auto"/>
        <w:bottom w:val="none" w:sz="0" w:space="0" w:color="auto"/>
        <w:right w:val="none" w:sz="0" w:space="0" w:color="auto"/>
      </w:divBdr>
    </w:div>
    <w:div w:id="313603339">
      <w:bodyDiv w:val="1"/>
      <w:marLeft w:val="0"/>
      <w:marRight w:val="0"/>
      <w:marTop w:val="0"/>
      <w:marBottom w:val="0"/>
      <w:divBdr>
        <w:top w:val="none" w:sz="0" w:space="0" w:color="auto"/>
        <w:left w:val="none" w:sz="0" w:space="0" w:color="auto"/>
        <w:bottom w:val="none" w:sz="0" w:space="0" w:color="auto"/>
        <w:right w:val="none" w:sz="0" w:space="0" w:color="auto"/>
      </w:divBdr>
    </w:div>
    <w:div w:id="332995359">
      <w:bodyDiv w:val="1"/>
      <w:marLeft w:val="0"/>
      <w:marRight w:val="0"/>
      <w:marTop w:val="0"/>
      <w:marBottom w:val="0"/>
      <w:divBdr>
        <w:top w:val="none" w:sz="0" w:space="0" w:color="auto"/>
        <w:left w:val="none" w:sz="0" w:space="0" w:color="auto"/>
        <w:bottom w:val="none" w:sz="0" w:space="0" w:color="auto"/>
        <w:right w:val="none" w:sz="0" w:space="0" w:color="auto"/>
      </w:divBdr>
    </w:div>
    <w:div w:id="354312553">
      <w:bodyDiv w:val="1"/>
      <w:marLeft w:val="0"/>
      <w:marRight w:val="0"/>
      <w:marTop w:val="0"/>
      <w:marBottom w:val="0"/>
      <w:divBdr>
        <w:top w:val="none" w:sz="0" w:space="0" w:color="auto"/>
        <w:left w:val="none" w:sz="0" w:space="0" w:color="auto"/>
        <w:bottom w:val="none" w:sz="0" w:space="0" w:color="auto"/>
        <w:right w:val="none" w:sz="0" w:space="0" w:color="auto"/>
      </w:divBdr>
    </w:div>
    <w:div w:id="474642456">
      <w:bodyDiv w:val="1"/>
      <w:marLeft w:val="0"/>
      <w:marRight w:val="0"/>
      <w:marTop w:val="0"/>
      <w:marBottom w:val="0"/>
      <w:divBdr>
        <w:top w:val="none" w:sz="0" w:space="0" w:color="auto"/>
        <w:left w:val="none" w:sz="0" w:space="0" w:color="auto"/>
        <w:bottom w:val="none" w:sz="0" w:space="0" w:color="auto"/>
        <w:right w:val="none" w:sz="0" w:space="0" w:color="auto"/>
      </w:divBdr>
      <w:divsChild>
        <w:div w:id="992753199">
          <w:marLeft w:val="0"/>
          <w:marRight w:val="0"/>
          <w:marTop w:val="0"/>
          <w:marBottom w:val="0"/>
          <w:divBdr>
            <w:top w:val="none" w:sz="0" w:space="0" w:color="auto"/>
            <w:left w:val="none" w:sz="0" w:space="0" w:color="auto"/>
            <w:bottom w:val="none" w:sz="0" w:space="0" w:color="auto"/>
            <w:right w:val="none" w:sz="0" w:space="0" w:color="auto"/>
          </w:divBdr>
          <w:divsChild>
            <w:div w:id="369719579">
              <w:marLeft w:val="0"/>
              <w:marRight w:val="0"/>
              <w:marTop w:val="0"/>
              <w:marBottom w:val="0"/>
              <w:divBdr>
                <w:top w:val="none" w:sz="0" w:space="0" w:color="auto"/>
                <w:left w:val="none" w:sz="0" w:space="0" w:color="auto"/>
                <w:bottom w:val="none" w:sz="0" w:space="0" w:color="auto"/>
                <w:right w:val="none" w:sz="0" w:space="0" w:color="auto"/>
              </w:divBdr>
            </w:div>
          </w:divsChild>
        </w:div>
        <w:div w:id="382876784">
          <w:marLeft w:val="0"/>
          <w:marRight w:val="0"/>
          <w:marTop w:val="0"/>
          <w:marBottom w:val="0"/>
          <w:divBdr>
            <w:top w:val="none" w:sz="0" w:space="0" w:color="auto"/>
            <w:left w:val="none" w:sz="0" w:space="0" w:color="auto"/>
            <w:bottom w:val="none" w:sz="0" w:space="0" w:color="auto"/>
            <w:right w:val="none" w:sz="0" w:space="0" w:color="auto"/>
          </w:divBdr>
          <w:divsChild>
            <w:div w:id="903680058">
              <w:marLeft w:val="0"/>
              <w:marRight w:val="0"/>
              <w:marTop w:val="0"/>
              <w:marBottom w:val="0"/>
              <w:divBdr>
                <w:top w:val="none" w:sz="0" w:space="0" w:color="auto"/>
                <w:left w:val="none" w:sz="0" w:space="0" w:color="auto"/>
                <w:bottom w:val="none" w:sz="0" w:space="0" w:color="auto"/>
                <w:right w:val="none" w:sz="0" w:space="0" w:color="auto"/>
              </w:divBdr>
            </w:div>
          </w:divsChild>
        </w:div>
        <w:div w:id="1253667342">
          <w:marLeft w:val="0"/>
          <w:marRight w:val="0"/>
          <w:marTop w:val="0"/>
          <w:marBottom w:val="0"/>
          <w:divBdr>
            <w:top w:val="none" w:sz="0" w:space="0" w:color="auto"/>
            <w:left w:val="none" w:sz="0" w:space="0" w:color="auto"/>
            <w:bottom w:val="none" w:sz="0" w:space="0" w:color="auto"/>
            <w:right w:val="none" w:sz="0" w:space="0" w:color="auto"/>
          </w:divBdr>
          <w:divsChild>
            <w:div w:id="945383630">
              <w:marLeft w:val="0"/>
              <w:marRight w:val="0"/>
              <w:marTop w:val="0"/>
              <w:marBottom w:val="0"/>
              <w:divBdr>
                <w:top w:val="none" w:sz="0" w:space="0" w:color="auto"/>
                <w:left w:val="none" w:sz="0" w:space="0" w:color="auto"/>
                <w:bottom w:val="none" w:sz="0" w:space="0" w:color="auto"/>
                <w:right w:val="none" w:sz="0" w:space="0" w:color="auto"/>
              </w:divBdr>
            </w:div>
          </w:divsChild>
        </w:div>
        <w:div w:id="114445641">
          <w:marLeft w:val="0"/>
          <w:marRight w:val="0"/>
          <w:marTop w:val="0"/>
          <w:marBottom w:val="0"/>
          <w:divBdr>
            <w:top w:val="none" w:sz="0" w:space="0" w:color="auto"/>
            <w:left w:val="none" w:sz="0" w:space="0" w:color="auto"/>
            <w:bottom w:val="none" w:sz="0" w:space="0" w:color="auto"/>
            <w:right w:val="none" w:sz="0" w:space="0" w:color="auto"/>
          </w:divBdr>
          <w:divsChild>
            <w:div w:id="889193536">
              <w:marLeft w:val="0"/>
              <w:marRight w:val="0"/>
              <w:marTop w:val="0"/>
              <w:marBottom w:val="0"/>
              <w:divBdr>
                <w:top w:val="none" w:sz="0" w:space="0" w:color="auto"/>
                <w:left w:val="none" w:sz="0" w:space="0" w:color="auto"/>
                <w:bottom w:val="none" w:sz="0" w:space="0" w:color="auto"/>
                <w:right w:val="none" w:sz="0" w:space="0" w:color="auto"/>
              </w:divBdr>
            </w:div>
          </w:divsChild>
        </w:div>
        <w:div w:id="859315578">
          <w:marLeft w:val="0"/>
          <w:marRight w:val="0"/>
          <w:marTop w:val="0"/>
          <w:marBottom w:val="0"/>
          <w:divBdr>
            <w:top w:val="none" w:sz="0" w:space="0" w:color="auto"/>
            <w:left w:val="none" w:sz="0" w:space="0" w:color="auto"/>
            <w:bottom w:val="none" w:sz="0" w:space="0" w:color="auto"/>
            <w:right w:val="none" w:sz="0" w:space="0" w:color="auto"/>
          </w:divBdr>
          <w:divsChild>
            <w:div w:id="74521556">
              <w:marLeft w:val="0"/>
              <w:marRight w:val="0"/>
              <w:marTop w:val="0"/>
              <w:marBottom w:val="0"/>
              <w:divBdr>
                <w:top w:val="none" w:sz="0" w:space="0" w:color="auto"/>
                <w:left w:val="none" w:sz="0" w:space="0" w:color="auto"/>
                <w:bottom w:val="none" w:sz="0" w:space="0" w:color="auto"/>
                <w:right w:val="none" w:sz="0" w:space="0" w:color="auto"/>
              </w:divBdr>
            </w:div>
          </w:divsChild>
        </w:div>
        <w:div w:id="1604461341">
          <w:marLeft w:val="0"/>
          <w:marRight w:val="0"/>
          <w:marTop w:val="0"/>
          <w:marBottom w:val="0"/>
          <w:divBdr>
            <w:top w:val="none" w:sz="0" w:space="0" w:color="auto"/>
            <w:left w:val="none" w:sz="0" w:space="0" w:color="auto"/>
            <w:bottom w:val="none" w:sz="0" w:space="0" w:color="auto"/>
            <w:right w:val="none" w:sz="0" w:space="0" w:color="auto"/>
          </w:divBdr>
          <w:divsChild>
            <w:div w:id="1474716274">
              <w:marLeft w:val="0"/>
              <w:marRight w:val="0"/>
              <w:marTop w:val="0"/>
              <w:marBottom w:val="0"/>
              <w:divBdr>
                <w:top w:val="none" w:sz="0" w:space="0" w:color="auto"/>
                <w:left w:val="none" w:sz="0" w:space="0" w:color="auto"/>
                <w:bottom w:val="none" w:sz="0" w:space="0" w:color="auto"/>
                <w:right w:val="none" w:sz="0" w:space="0" w:color="auto"/>
              </w:divBdr>
            </w:div>
          </w:divsChild>
        </w:div>
        <w:div w:id="1484273855">
          <w:marLeft w:val="0"/>
          <w:marRight w:val="0"/>
          <w:marTop w:val="0"/>
          <w:marBottom w:val="0"/>
          <w:divBdr>
            <w:top w:val="none" w:sz="0" w:space="0" w:color="auto"/>
            <w:left w:val="none" w:sz="0" w:space="0" w:color="auto"/>
            <w:bottom w:val="none" w:sz="0" w:space="0" w:color="auto"/>
            <w:right w:val="none" w:sz="0" w:space="0" w:color="auto"/>
          </w:divBdr>
          <w:divsChild>
            <w:div w:id="566652047">
              <w:marLeft w:val="0"/>
              <w:marRight w:val="0"/>
              <w:marTop w:val="0"/>
              <w:marBottom w:val="0"/>
              <w:divBdr>
                <w:top w:val="none" w:sz="0" w:space="0" w:color="auto"/>
                <w:left w:val="none" w:sz="0" w:space="0" w:color="auto"/>
                <w:bottom w:val="none" w:sz="0" w:space="0" w:color="auto"/>
                <w:right w:val="none" w:sz="0" w:space="0" w:color="auto"/>
              </w:divBdr>
            </w:div>
          </w:divsChild>
        </w:div>
        <w:div w:id="1315378157">
          <w:marLeft w:val="0"/>
          <w:marRight w:val="0"/>
          <w:marTop w:val="0"/>
          <w:marBottom w:val="0"/>
          <w:divBdr>
            <w:top w:val="none" w:sz="0" w:space="0" w:color="auto"/>
            <w:left w:val="none" w:sz="0" w:space="0" w:color="auto"/>
            <w:bottom w:val="none" w:sz="0" w:space="0" w:color="auto"/>
            <w:right w:val="none" w:sz="0" w:space="0" w:color="auto"/>
          </w:divBdr>
          <w:divsChild>
            <w:div w:id="298801971">
              <w:marLeft w:val="0"/>
              <w:marRight w:val="0"/>
              <w:marTop w:val="0"/>
              <w:marBottom w:val="0"/>
              <w:divBdr>
                <w:top w:val="none" w:sz="0" w:space="0" w:color="auto"/>
                <w:left w:val="none" w:sz="0" w:space="0" w:color="auto"/>
                <w:bottom w:val="none" w:sz="0" w:space="0" w:color="auto"/>
                <w:right w:val="none" w:sz="0" w:space="0" w:color="auto"/>
              </w:divBdr>
            </w:div>
          </w:divsChild>
        </w:div>
        <w:div w:id="573123035">
          <w:marLeft w:val="0"/>
          <w:marRight w:val="0"/>
          <w:marTop w:val="0"/>
          <w:marBottom w:val="0"/>
          <w:divBdr>
            <w:top w:val="none" w:sz="0" w:space="0" w:color="auto"/>
            <w:left w:val="none" w:sz="0" w:space="0" w:color="auto"/>
            <w:bottom w:val="none" w:sz="0" w:space="0" w:color="auto"/>
            <w:right w:val="none" w:sz="0" w:space="0" w:color="auto"/>
          </w:divBdr>
          <w:divsChild>
            <w:div w:id="1858197">
              <w:marLeft w:val="0"/>
              <w:marRight w:val="0"/>
              <w:marTop w:val="0"/>
              <w:marBottom w:val="0"/>
              <w:divBdr>
                <w:top w:val="none" w:sz="0" w:space="0" w:color="auto"/>
                <w:left w:val="none" w:sz="0" w:space="0" w:color="auto"/>
                <w:bottom w:val="none" w:sz="0" w:space="0" w:color="auto"/>
                <w:right w:val="none" w:sz="0" w:space="0" w:color="auto"/>
              </w:divBdr>
            </w:div>
          </w:divsChild>
        </w:div>
        <w:div w:id="917204033">
          <w:marLeft w:val="0"/>
          <w:marRight w:val="0"/>
          <w:marTop w:val="0"/>
          <w:marBottom w:val="0"/>
          <w:divBdr>
            <w:top w:val="none" w:sz="0" w:space="0" w:color="auto"/>
            <w:left w:val="none" w:sz="0" w:space="0" w:color="auto"/>
            <w:bottom w:val="none" w:sz="0" w:space="0" w:color="auto"/>
            <w:right w:val="none" w:sz="0" w:space="0" w:color="auto"/>
          </w:divBdr>
          <w:divsChild>
            <w:div w:id="1435707419">
              <w:marLeft w:val="0"/>
              <w:marRight w:val="0"/>
              <w:marTop w:val="0"/>
              <w:marBottom w:val="0"/>
              <w:divBdr>
                <w:top w:val="none" w:sz="0" w:space="0" w:color="auto"/>
                <w:left w:val="none" w:sz="0" w:space="0" w:color="auto"/>
                <w:bottom w:val="none" w:sz="0" w:space="0" w:color="auto"/>
                <w:right w:val="none" w:sz="0" w:space="0" w:color="auto"/>
              </w:divBdr>
            </w:div>
          </w:divsChild>
        </w:div>
        <w:div w:id="1514227615">
          <w:marLeft w:val="0"/>
          <w:marRight w:val="0"/>
          <w:marTop w:val="0"/>
          <w:marBottom w:val="0"/>
          <w:divBdr>
            <w:top w:val="none" w:sz="0" w:space="0" w:color="auto"/>
            <w:left w:val="none" w:sz="0" w:space="0" w:color="auto"/>
            <w:bottom w:val="none" w:sz="0" w:space="0" w:color="auto"/>
            <w:right w:val="none" w:sz="0" w:space="0" w:color="auto"/>
          </w:divBdr>
          <w:divsChild>
            <w:div w:id="581373635">
              <w:marLeft w:val="0"/>
              <w:marRight w:val="0"/>
              <w:marTop w:val="0"/>
              <w:marBottom w:val="0"/>
              <w:divBdr>
                <w:top w:val="none" w:sz="0" w:space="0" w:color="auto"/>
                <w:left w:val="none" w:sz="0" w:space="0" w:color="auto"/>
                <w:bottom w:val="none" w:sz="0" w:space="0" w:color="auto"/>
                <w:right w:val="none" w:sz="0" w:space="0" w:color="auto"/>
              </w:divBdr>
            </w:div>
          </w:divsChild>
        </w:div>
        <w:div w:id="1997948701">
          <w:marLeft w:val="0"/>
          <w:marRight w:val="0"/>
          <w:marTop w:val="0"/>
          <w:marBottom w:val="0"/>
          <w:divBdr>
            <w:top w:val="none" w:sz="0" w:space="0" w:color="auto"/>
            <w:left w:val="none" w:sz="0" w:space="0" w:color="auto"/>
            <w:bottom w:val="none" w:sz="0" w:space="0" w:color="auto"/>
            <w:right w:val="none" w:sz="0" w:space="0" w:color="auto"/>
          </w:divBdr>
          <w:divsChild>
            <w:div w:id="1069352940">
              <w:marLeft w:val="0"/>
              <w:marRight w:val="0"/>
              <w:marTop w:val="0"/>
              <w:marBottom w:val="0"/>
              <w:divBdr>
                <w:top w:val="none" w:sz="0" w:space="0" w:color="auto"/>
                <w:left w:val="none" w:sz="0" w:space="0" w:color="auto"/>
                <w:bottom w:val="none" w:sz="0" w:space="0" w:color="auto"/>
                <w:right w:val="none" w:sz="0" w:space="0" w:color="auto"/>
              </w:divBdr>
            </w:div>
          </w:divsChild>
        </w:div>
        <w:div w:id="1362055033">
          <w:marLeft w:val="0"/>
          <w:marRight w:val="0"/>
          <w:marTop w:val="0"/>
          <w:marBottom w:val="0"/>
          <w:divBdr>
            <w:top w:val="none" w:sz="0" w:space="0" w:color="auto"/>
            <w:left w:val="none" w:sz="0" w:space="0" w:color="auto"/>
            <w:bottom w:val="none" w:sz="0" w:space="0" w:color="auto"/>
            <w:right w:val="none" w:sz="0" w:space="0" w:color="auto"/>
          </w:divBdr>
          <w:divsChild>
            <w:div w:id="908926853">
              <w:marLeft w:val="0"/>
              <w:marRight w:val="0"/>
              <w:marTop w:val="0"/>
              <w:marBottom w:val="0"/>
              <w:divBdr>
                <w:top w:val="none" w:sz="0" w:space="0" w:color="auto"/>
                <w:left w:val="none" w:sz="0" w:space="0" w:color="auto"/>
                <w:bottom w:val="none" w:sz="0" w:space="0" w:color="auto"/>
                <w:right w:val="none" w:sz="0" w:space="0" w:color="auto"/>
              </w:divBdr>
            </w:div>
          </w:divsChild>
        </w:div>
        <w:div w:id="876966767">
          <w:marLeft w:val="0"/>
          <w:marRight w:val="0"/>
          <w:marTop w:val="0"/>
          <w:marBottom w:val="0"/>
          <w:divBdr>
            <w:top w:val="none" w:sz="0" w:space="0" w:color="auto"/>
            <w:left w:val="none" w:sz="0" w:space="0" w:color="auto"/>
            <w:bottom w:val="none" w:sz="0" w:space="0" w:color="auto"/>
            <w:right w:val="none" w:sz="0" w:space="0" w:color="auto"/>
          </w:divBdr>
          <w:divsChild>
            <w:div w:id="1715353518">
              <w:marLeft w:val="0"/>
              <w:marRight w:val="0"/>
              <w:marTop w:val="0"/>
              <w:marBottom w:val="0"/>
              <w:divBdr>
                <w:top w:val="none" w:sz="0" w:space="0" w:color="auto"/>
                <w:left w:val="none" w:sz="0" w:space="0" w:color="auto"/>
                <w:bottom w:val="none" w:sz="0" w:space="0" w:color="auto"/>
                <w:right w:val="none" w:sz="0" w:space="0" w:color="auto"/>
              </w:divBdr>
            </w:div>
          </w:divsChild>
        </w:div>
        <w:div w:id="2077513097">
          <w:marLeft w:val="0"/>
          <w:marRight w:val="0"/>
          <w:marTop w:val="0"/>
          <w:marBottom w:val="0"/>
          <w:divBdr>
            <w:top w:val="none" w:sz="0" w:space="0" w:color="auto"/>
            <w:left w:val="none" w:sz="0" w:space="0" w:color="auto"/>
            <w:bottom w:val="none" w:sz="0" w:space="0" w:color="auto"/>
            <w:right w:val="none" w:sz="0" w:space="0" w:color="auto"/>
          </w:divBdr>
          <w:divsChild>
            <w:div w:id="3423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848272">
      <w:bodyDiv w:val="1"/>
      <w:marLeft w:val="0"/>
      <w:marRight w:val="0"/>
      <w:marTop w:val="0"/>
      <w:marBottom w:val="0"/>
      <w:divBdr>
        <w:top w:val="none" w:sz="0" w:space="0" w:color="auto"/>
        <w:left w:val="none" w:sz="0" w:space="0" w:color="auto"/>
        <w:bottom w:val="none" w:sz="0" w:space="0" w:color="auto"/>
        <w:right w:val="none" w:sz="0" w:space="0" w:color="auto"/>
      </w:divBdr>
    </w:div>
    <w:div w:id="488441617">
      <w:bodyDiv w:val="1"/>
      <w:marLeft w:val="0"/>
      <w:marRight w:val="0"/>
      <w:marTop w:val="0"/>
      <w:marBottom w:val="0"/>
      <w:divBdr>
        <w:top w:val="none" w:sz="0" w:space="0" w:color="auto"/>
        <w:left w:val="none" w:sz="0" w:space="0" w:color="auto"/>
        <w:bottom w:val="none" w:sz="0" w:space="0" w:color="auto"/>
        <w:right w:val="none" w:sz="0" w:space="0" w:color="auto"/>
      </w:divBdr>
    </w:div>
    <w:div w:id="520969373">
      <w:bodyDiv w:val="1"/>
      <w:marLeft w:val="0"/>
      <w:marRight w:val="0"/>
      <w:marTop w:val="0"/>
      <w:marBottom w:val="0"/>
      <w:divBdr>
        <w:top w:val="none" w:sz="0" w:space="0" w:color="auto"/>
        <w:left w:val="none" w:sz="0" w:space="0" w:color="auto"/>
        <w:bottom w:val="none" w:sz="0" w:space="0" w:color="auto"/>
        <w:right w:val="none" w:sz="0" w:space="0" w:color="auto"/>
      </w:divBdr>
    </w:div>
    <w:div w:id="541674006">
      <w:bodyDiv w:val="1"/>
      <w:marLeft w:val="0"/>
      <w:marRight w:val="0"/>
      <w:marTop w:val="0"/>
      <w:marBottom w:val="0"/>
      <w:divBdr>
        <w:top w:val="none" w:sz="0" w:space="0" w:color="auto"/>
        <w:left w:val="none" w:sz="0" w:space="0" w:color="auto"/>
        <w:bottom w:val="none" w:sz="0" w:space="0" w:color="auto"/>
        <w:right w:val="none" w:sz="0" w:space="0" w:color="auto"/>
      </w:divBdr>
    </w:div>
    <w:div w:id="601494277">
      <w:bodyDiv w:val="1"/>
      <w:marLeft w:val="0"/>
      <w:marRight w:val="0"/>
      <w:marTop w:val="0"/>
      <w:marBottom w:val="0"/>
      <w:divBdr>
        <w:top w:val="none" w:sz="0" w:space="0" w:color="auto"/>
        <w:left w:val="none" w:sz="0" w:space="0" w:color="auto"/>
        <w:bottom w:val="none" w:sz="0" w:space="0" w:color="auto"/>
        <w:right w:val="none" w:sz="0" w:space="0" w:color="auto"/>
      </w:divBdr>
    </w:div>
    <w:div w:id="673537081">
      <w:bodyDiv w:val="1"/>
      <w:marLeft w:val="0"/>
      <w:marRight w:val="0"/>
      <w:marTop w:val="0"/>
      <w:marBottom w:val="0"/>
      <w:divBdr>
        <w:top w:val="none" w:sz="0" w:space="0" w:color="auto"/>
        <w:left w:val="none" w:sz="0" w:space="0" w:color="auto"/>
        <w:bottom w:val="none" w:sz="0" w:space="0" w:color="auto"/>
        <w:right w:val="none" w:sz="0" w:space="0" w:color="auto"/>
      </w:divBdr>
    </w:div>
    <w:div w:id="684286002">
      <w:bodyDiv w:val="1"/>
      <w:marLeft w:val="0"/>
      <w:marRight w:val="0"/>
      <w:marTop w:val="0"/>
      <w:marBottom w:val="0"/>
      <w:divBdr>
        <w:top w:val="none" w:sz="0" w:space="0" w:color="auto"/>
        <w:left w:val="none" w:sz="0" w:space="0" w:color="auto"/>
        <w:bottom w:val="none" w:sz="0" w:space="0" w:color="auto"/>
        <w:right w:val="none" w:sz="0" w:space="0" w:color="auto"/>
      </w:divBdr>
    </w:div>
    <w:div w:id="749347055">
      <w:bodyDiv w:val="1"/>
      <w:marLeft w:val="0"/>
      <w:marRight w:val="0"/>
      <w:marTop w:val="0"/>
      <w:marBottom w:val="0"/>
      <w:divBdr>
        <w:top w:val="none" w:sz="0" w:space="0" w:color="auto"/>
        <w:left w:val="none" w:sz="0" w:space="0" w:color="auto"/>
        <w:bottom w:val="none" w:sz="0" w:space="0" w:color="auto"/>
        <w:right w:val="none" w:sz="0" w:space="0" w:color="auto"/>
      </w:divBdr>
    </w:div>
    <w:div w:id="874276142">
      <w:bodyDiv w:val="1"/>
      <w:marLeft w:val="0"/>
      <w:marRight w:val="0"/>
      <w:marTop w:val="0"/>
      <w:marBottom w:val="0"/>
      <w:divBdr>
        <w:top w:val="none" w:sz="0" w:space="0" w:color="auto"/>
        <w:left w:val="none" w:sz="0" w:space="0" w:color="auto"/>
        <w:bottom w:val="none" w:sz="0" w:space="0" w:color="auto"/>
        <w:right w:val="none" w:sz="0" w:space="0" w:color="auto"/>
      </w:divBdr>
      <w:divsChild>
        <w:div w:id="806313357">
          <w:marLeft w:val="0"/>
          <w:marRight w:val="0"/>
          <w:marTop w:val="0"/>
          <w:marBottom w:val="0"/>
          <w:divBdr>
            <w:top w:val="none" w:sz="0" w:space="0" w:color="auto"/>
            <w:left w:val="none" w:sz="0" w:space="0" w:color="auto"/>
            <w:bottom w:val="none" w:sz="0" w:space="0" w:color="auto"/>
            <w:right w:val="none" w:sz="0" w:space="0" w:color="auto"/>
          </w:divBdr>
          <w:divsChild>
            <w:div w:id="1268536390">
              <w:marLeft w:val="0"/>
              <w:marRight w:val="0"/>
              <w:marTop w:val="0"/>
              <w:marBottom w:val="0"/>
              <w:divBdr>
                <w:top w:val="none" w:sz="0" w:space="0" w:color="auto"/>
                <w:left w:val="none" w:sz="0" w:space="0" w:color="auto"/>
                <w:bottom w:val="none" w:sz="0" w:space="0" w:color="auto"/>
                <w:right w:val="none" w:sz="0" w:space="0" w:color="auto"/>
              </w:divBdr>
            </w:div>
          </w:divsChild>
        </w:div>
        <w:div w:id="2002536868">
          <w:marLeft w:val="0"/>
          <w:marRight w:val="0"/>
          <w:marTop w:val="0"/>
          <w:marBottom w:val="0"/>
          <w:divBdr>
            <w:top w:val="none" w:sz="0" w:space="0" w:color="auto"/>
            <w:left w:val="none" w:sz="0" w:space="0" w:color="auto"/>
            <w:bottom w:val="none" w:sz="0" w:space="0" w:color="auto"/>
            <w:right w:val="none" w:sz="0" w:space="0" w:color="auto"/>
          </w:divBdr>
          <w:divsChild>
            <w:div w:id="212160941">
              <w:marLeft w:val="0"/>
              <w:marRight w:val="0"/>
              <w:marTop w:val="0"/>
              <w:marBottom w:val="0"/>
              <w:divBdr>
                <w:top w:val="none" w:sz="0" w:space="0" w:color="auto"/>
                <w:left w:val="none" w:sz="0" w:space="0" w:color="auto"/>
                <w:bottom w:val="none" w:sz="0" w:space="0" w:color="auto"/>
                <w:right w:val="none" w:sz="0" w:space="0" w:color="auto"/>
              </w:divBdr>
            </w:div>
          </w:divsChild>
        </w:div>
        <w:div w:id="414791092">
          <w:marLeft w:val="0"/>
          <w:marRight w:val="0"/>
          <w:marTop w:val="0"/>
          <w:marBottom w:val="0"/>
          <w:divBdr>
            <w:top w:val="none" w:sz="0" w:space="0" w:color="auto"/>
            <w:left w:val="none" w:sz="0" w:space="0" w:color="auto"/>
            <w:bottom w:val="none" w:sz="0" w:space="0" w:color="auto"/>
            <w:right w:val="none" w:sz="0" w:space="0" w:color="auto"/>
          </w:divBdr>
          <w:divsChild>
            <w:div w:id="842747546">
              <w:marLeft w:val="0"/>
              <w:marRight w:val="0"/>
              <w:marTop w:val="0"/>
              <w:marBottom w:val="0"/>
              <w:divBdr>
                <w:top w:val="none" w:sz="0" w:space="0" w:color="auto"/>
                <w:left w:val="none" w:sz="0" w:space="0" w:color="auto"/>
                <w:bottom w:val="none" w:sz="0" w:space="0" w:color="auto"/>
                <w:right w:val="none" w:sz="0" w:space="0" w:color="auto"/>
              </w:divBdr>
            </w:div>
          </w:divsChild>
        </w:div>
        <w:div w:id="351762034">
          <w:marLeft w:val="0"/>
          <w:marRight w:val="0"/>
          <w:marTop w:val="0"/>
          <w:marBottom w:val="0"/>
          <w:divBdr>
            <w:top w:val="none" w:sz="0" w:space="0" w:color="auto"/>
            <w:left w:val="none" w:sz="0" w:space="0" w:color="auto"/>
            <w:bottom w:val="none" w:sz="0" w:space="0" w:color="auto"/>
            <w:right w:val="none" w:sz="0" w:space="0" w:color="auto"/>
          </w:divBdr>
          <w:divsChild>
            <w:div w:id="1093554209">
              <w:marLeft w:val="0"/>
              <w:marRight w:val="0"/>
              <w:marTop w:val="0"/>
              <w:marBottom w:val="0"/>
              <w:divBdr>
                <w:top w:val="none" w:sz="0" w:space="0" w:color="auto"/>
                <w:left w:val="none" w:sz="0" w:space="0" w:color="auto"/>
                <w:bottom w:val="none" w:sz="0" w:space="0" w:color="auto"/>
                <w:right w:val="none" w:sz="0" w:space="0" w:color="auto"/>
              </w:divBdr>
            </w:div>
          </w:divsChild>
        </w:div>
        <w:div w:id="978459546">
          <w:marLeft w:val="0"/>
          <w:marRight w:val="0"/>
          <w:marTop w:val="0"/>
          <w:marBottom w:val="0"/>
          <w:divBdr>
            <w:top w:val="none" w:sz="0" w:space="0" w:color="auto"/>
            <w:left w:val="none" w:sz="0" w:space="0" w:color="auto"/>
            <w:bottom w:val="none" w:sz="0" w:space="0" w:color="auto"/>
            <w:right w:val="none" w:sz="0" w:space="0" w:color="auto"/>
          </w:divBdr>
          <w:divsChild>
            <w:div w:id="796409952">
              <w:marLeft w:val="0"/>
              <w:marRight w:val="0"/>
              <w:marTop w:val="0"/>
              <w:marBottom w:val="0"/>
              <w:divBdr>
                <w:top w:val="none" w:sz="0" w:space="0" w:color="auto"/>
                <w:left w:val="none" w:sz="0" w:space="0" w:color="auto"/>
                <w:bottom w:val="none" w:sz="0" w:space="0" w:color="auto"/>
                <w:right w:val="none" w:sz="0" w:space="0" w:color="auto"/>
              </w:divBdr>
            </w:div>
          </w:divsChild>
        </w:div>
        <w:div w:id="217211649">
          <w:marLeft w:val="0"/>
          <w:marRight w:val="0"/>
          <w:marTop w:val="0"/>
          <w:marBottom w:val="0"/>
          <w:divBdr>
            <w:top w:val="none" w:sz="0" w:space="0" w:color="auto"/>
            <w:left w:val="none" w:sz="0" w:space="0" w:color="auto"/>
            <w:bottom w:val="none" w:sz="0" w:space="0" w:color="auto"/>
            <w:right w:val="none" w:sz="0" w:space="0" w:color="auto"/>
          </w:divBdr>
          <w:divsChild>
            <w:div w:id="174545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16938">
      <w:bodyDiv w:val="1"/>
      <w:marLeft w:val="0"/>
      <w:marRight w:val="0"/>
      <w:marTop w:val="0"/>
      <w:marBottom w:val="0"/>
      <w:divBdr>
        <w:top w:val="none" w:sz="0" w:space="0" w:color="auto"/>
        <w:left w:val="none" w:sz="0" w:space="0" w:color="auto"/>
        <w:bottom w:val="none" w:sz="0" w:space="0" w:color="auto"/>
        <w:right w:val="none" w:sz="0" w:space="0" w:color="auto"/>
      </w:divBdr>
    </w:div>
    <w:div w:id="935089124">
      <w:bodyDiv w:val="1"/>
      <w:marLeft w:val="0"/>
      <w:marRight w:val="0"/>
      <w:marTop w:val="0"/>
      <w:marBottom w:val="0"/>
      <w:divBdr>
        <w:top w:val="none" w:sz="0" w:space="0" w:color="auto"/>
        <w:left w:val="none" w:sz="0" w:space="0" w:color="auto"/>
        <w:bottom w:val="none" w:sz="0" w:space="0" w:color="auto"/>
        <w:right w:val="none" w:sz="0" w:space="0" w:color="auto"/>
      </w:divBdr>
    </w:div>
    <w:div w:id="1090391079">
      <w:bodyDiv w:val="1"/>
      <w:marLeft w:val="0"/>
      <w:marRight w:val="0"/>
      <w:marTop w:val="0"/>
      <w:marBottom w:val="0"/>
      <w:divBdr>
        <w:top w:val="none" w:sz="0" w:space="0" w:color="auto"/>
        <w:left w:val="none" w:sz="0" w:space="0" w:color="auto"/>
        <w:bottom w:val="none" w:sz="0" w:space="0" w:color="auto"/>
        <w:right w:val="none" w:sz="0" w:space="0" w:color="auto"/>
      </w:divBdr>
    </w:div>
    <w:div w:id="1110202976">
      <w:bodyDiv w:val="1"/>
      <w:marLeft w:val="0"/>
      <w:marRight w:val="0"/>
      <w:marTop w:val="0"/>
      <w:marBottom w:val="0"/>
      <w:divBdr>
        <w:top w:val="none" w:sz="0" w:space="0" w:color="auto"/>
        <w:left w:val="none" w:sz="0" w:space="0" w:color="auto"/>
        <w:bottom w:val="none" w:sz="0" w:space="0" w:color="auto"/>
        <w:right w:val="none" w:sz="0" w:space="0" w:color="auto"/>
      </w:divBdr>
    </w:div>
    <w:div w:id="1142382365">
      <w:bodyDiv w:val="1"/>
      <w:marLeft w:val="0"/>
      <w:marRight w:val="0"/>
      <w:marTop w:val="0"/>
      <w:marBottom w:val="0"/>
      <w:divBdr>
        <w:top w:val="none" w:sz="0" w:space="0" w:color="auto"/>
        <w:left w:val="none" w:sz="0" w:space="0" w:color="auto"/>
        <w:bottom w:val="none" w:sz="0" w:space="0" w:color="auto"/>
        <w:right w:val="none" w:sz="0" w:space="0" w:color="auto"/>
      </w:divBdr>
    </w:div>
    <w:div w:id="1211039928">
      <w:bodyDiv w:val="1"/>
      <w:marLeft w:val="0"/>
      <w:marRight w:val="0"/>
      <w:marTop w:val="0"/>
      <w:marBottom w:val="0"/>
      <w:divBdr>
        <w:top w:val="none" w:sz="0" w:space="0" w:color="auto"/>
        <w:left w:val="none" w:sz="0" w:space="0" w:color="auto"/>
        <w:bottom w:val="none" w:sz="0" w:space="0" w:color="auto"/>
        <w:right w:val="none" w:sz="0" w:space="0" w:color="auto"/>
      </w:divBdr>
    </w:div>
    <w:div w:id="1252200838">
      <w:bodyDiv w:val="1"/>
      <w:marLeft w:val="0"/>
      <w:marRight w:val="0"/>
      <w:marTop w:val="0"/>
      <w:marBottom w:val="0"/>
      <w:divBdr>
        <w:top w:val="none" w:sz="0" w:space="0" w:color="auto"/>
        <w:left w:val="none" w:sz="0" w:space="0" w:color="auto"/>
        <w:bottom w:val="none" w:sz="0" w:space="0" w:color="auto"/>
        <w:right w:val="none" w:sz="0" w:space="0" w:color="auto"/>
      </w:divBdr>
    </w:div>
    <w:div w:id="1255167420">
      <w:bodyDiv w:val="1"/>
      <w:marLeft w:val="0"/>
      <w:marRight w:val="0"/>
      <w:marTop w:val="0"/>
      <w:marBottom w:val="0"/>
      <w:divBdr>
        <w:top w:val="none" w:sz="0" w:space="0" w:color="auto"/>
        <w:left w:val="none" w:sz="0" w:space="0" w:color="auto"/>
        <w:bottom w:val="none" w:sz="0" w:space="0" w:color="auto"/>
        <w:right w:val="none" w:sz="0" w:space="0" w:color="auto"/>
      </w:divBdr>
    </w:div>
    <w:div w:id="1264655396">
      <w:bodyDiv w:val="1"/>
      <w:marLeft w:val="0"/>
      <w:marRight w:val="0"/>
      <w:marTop w:val="0"/>
      <w:marBottom w:val="0"/>
      <w:divBdr>
        <w:top w:val="none" w:sz="0" w:space="0" w:color="auto"/>
        <w:left w:val="none" w:sz="0" w:space="0" w:color="auto"/>
        <w:bottom w:val="none" w:sz="0" w:space="0" w:color="auto"/>
        <w:right w:val="none" w:sz="0" w:space="0" w:color="auto"/>
      </w:divBdr>
    </w:div>
    <w:div w:id="1349868626">
      <w:bodyDiv w:val="1"/>
      <w:marLeft w:val="0"/>
      <w:marRight w:val="0"/>
      <w:marTop w:val="0"/>
      <w:marBottom w:val="0"/>
      <w:divBdr>
        <w:top w:val="none" w:sz="0" w:space="0" w:color="auto"/>
        <w:left w:val="none" w:sz="0" w:space="0" w:color="auto"/>
        <w:bottom w:val="none" w:sz="0" w:space="0" w:color="auto"/>
        <w:right w:val="none" w:sz="0" w:space="0" w:color="auto"/>
      </w:divBdr>
    </w:div>
    <w:div w:id="1354068659">
      <w:bodyDiv w:val="1"/>
      <w:marLeft w:val="0"/>
      <w:marRight w:val="0"/>
      <w:marTop w:val="0"/>
      <w:marBottom w:val="0"/>
      <w:divBdr>
        <w:top w:val="none" w:sz="0" w:space="0" w:color="auto"/>
        <w:left w:val="none" w:sz="0" w:space="0" w:color="auto"/>
        <w:bottom w:val="none" w:sz="0" w:space="0" w:color="auto"/>
        <w:right w:val="none" w:sz="0" w:space="0" w:color="auto"/>
      </w:divBdr>
      <w:divsChild>
        <w:div w:id="807939871">
          <w:marLeft w:val="0"/>
          <w:marRight w:val="0"/>
          <w:marTop w:val="0"/>
          <w:marBottom w:val="0"/>
          <w:divBdr>
            <w:top w:val="none" w:sz="0" w:space="0" w:color="auto"/>
            <w:left w:val="none" w:sz="0" w:space="0" w:color="auto"/>
            <w:bottom w:val="none" w:sz="0" w:space="0" w:color="auto"/>
            <w:right w:val="none" w:sz="0" w:space="0" w:color="auto"/>
          </w:divBdr>
          <w:divsChild>
            <w:div w:id="2026052609">
              <w:marLeft w:val="0"/>
              <w:marRight w:val="0"/>
              <w:marTop w:val="0"/>
              <w:marBottom w:val="0"/>
              <w:divBdr>
                <w:top w:val="none" w:sz="0" w:space="0" w:color="auto"/>
                <w:left w:val="none" w:sz="0" w:space="0" w:color="auto"/>
                <w:bottom w:val="none" w:sz="0" w:space="0" w:color="auto"/>
                <w:right w:val="none" w:sz="0" w:space="0" w:color="auto"/>
              </w:divBdr>
            </w:div>
            <w:div w:id="1674599849">
              <w:marLeft w:val="0"/>
              <w:marRight w:val="0"/>
              <w:marTop w:val="0"/>
              <w:marBottom w:val="0"/>
              <w:divBdr>
                <w:top w:val="none" w:sz="0" w:space="0" w:color="auto"/>
                <w:left w:val="none" w:sz="0" w:space="0" w:color="auto"/>
                <w:bottom w:val="none" w:sz="0" w:space="0" w:color="auto"/>
                <w:right w:val="none" w:sz="0" w:space="0" w:color="auto"/>
              </w:divBdr>
            </w:div>
            <w:div w:id="1359772557">
              <w:marLeft w:val="0"/>
              <w:marRight w:val="0"/>
              <w:marTop w:val="0"/>
              <w:marBottom w:val="0"/>
              <w:divBdr>
                <w:top w:val="none" w:sz="0" w:space="0" w:color="auto"/>
                <w:left w:val="none" w:sz="0" w:space="0" w:color="auto"/>
                <w:bottom w:val="none" w:sz="0" w:space="0" w:color="auto"/>
                <w:right w:val="none" w:sz="0" w:space="0" w:color="auto"/>
              </w:divBdr>
            </w:div>
            <w:div w:id="207547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84158">
      <w:bodyDiv w:val="1"/>
      <w:marLeft w:val="0"/>
      <w:marRight w:val="0"/>
      <w:marTop w:val="0"/>
      <w:marBottom w:val="0"/>
      <w:divBdr>
        <w:top w:val="none" w:sz="0" w:space="0" w:color="auto"/>
        <w:left w:val="none" w:sz="0" w:space="0" w:color="auto"/>
        <w:bottom w:val="none" w:sz="0" w:space="0" w:color="auto"/>
        <w:right w:val="none" w:sz="0" w:space="0" w:color="auto"/>
      </w:divBdr>
    </w:div>
    <w:div w:id="1401903074">
      <w:bodyDiv w:val="1"/>
      <w:marLeft w:val="0"/>
      <w:marRight w:val="0"/>
      <w:marTop w:val="0"/>
      <w:marBottom w:val="0"/>
      <w:divBdr>
        <w:top w:val="none" w:sz="0" w:space="0" w:color="auto"/>
        <w:left w:val="none" w:sz="0" w:space="0" w:color="auto"/>
        <w:bottom w:val="none" w:sz="0" w:space="0" w:color="auto"/>
        <w:right w:val="none" w:sz="0" w:space="0" w:color="auto"/>
      </w:divBdr>
    </w:div>
    <w:div w:id="1424691170">
      <w:bodyDiv w:val="1"/>
      <w:marLeft w:val="0"/>
      <w:marRight w:val="0"/>
      <w:marTop w:val="0"/>
      <w:marBottom w:val="0"/>
      <w:divBdr>
        <w:top w:val="none" w:sz="0" w:space="0" w:color="auto"/>
        <w:left w:val="none" w:sz="0" w:space="0" w:color="auto"/>
        <w:bottom w:val="none" w:sz="0" w:space="0" w:color="auto"/>
        <w:right w:val="none" w:sz="0" w:space="0" w:color="auto"/>
      </w:divBdr>
      <w:divsChild>
        <w:div w:id="1161459540">
          <w:marLeft w:val="0"/>
          <w:marRight w:val="0"/>
          <w:marTop w:val="0"/>
          <w:marBottom w:val="0"/>
          <w:divBdr>
            <w:top w:val="single" w:sz="6" w:space="3" w:color="D9E189"/>
            <w:left w:val="single" w:sz="6" w:space="3" w:color="D9E189"/>
            <w:bottom w:val="single" w:sz="6" w:space="3" w:color="D9E189"/>
            <w:right w:val="single" w:sz="6" w:space="3" w:color="D9E189"/>
          </w:divBdr>
        </w:div>
        <w:div w:id="2104493509">
          <w:marLeft w:val="0"/>
          <w:marRight w:val="0"/>
          <w:marTop w:val="0"/>
          <w:marBottom w:val="0"/>
          <w:divBdr>
            <w:top w:val="none" w:sz="0" w:space="0" w:color="auto"/>
            <w:left w:val="none" w:sz="0" w:space="0" w:color="auto"/>
            <w:bottom w:val="none" w:sz="0" w:space="0" w:color="auto"/>
            <w:right w:val="none" w:sz="0" w:space="0" w:color="auto"/>
          </w:divBdr>
          <w:divsChild>
            <w:div w:id="107043799">
              <w:marLeft w:val="0"/>
              <w:marRight w:val="0"/>
              <w:marTop w:val="0"/>
              <w:marBottom w:val="0"/>
              <w:divBdr>
                <w:top w:val="none" w:sz="0" w:space="0" w:color="auto"/>
                <w:left w:val="none" w:sz="0" w:space="0" w:color="auto"/>
                <w:bottom w:val="none" w:sz="0" w:space="0" w:color="auto"/>
                <w:right w:val="none" w:sz="0" w:space="0" w:color="auto"/>
              </w:divBdr>
            </w:div>
            <w:div w:id="1602764699">
              <w:marLeft w:val="0"/>
              <w:marRight w:val="0"/>
              <w:marTop w:val="0"/>
              <w:marBottom w:val="0"/>
              <w:divBdr>
                <w:top w:val="none" w:sz="0" w:space="0" w:color="auto"/>
                <w:left w:val="none" w:sz="0" w:space="0" w:color="auto"/>
                <w:bottom w:val="none" w:sz="0" w:space="0" w:color="auto"/>
                <w:right w:val="none" w:sz="0" w:space="0" w:color="auto"/>
              </w:divBdr>
            </w:div>
            <w:div w:id="1087532466">
              <w:marLeft w:val="0"/>
              <w:marRight w:val="0"/>
              <w:marTop w:val="0"/>
              <w:marBottom w:val="0"/>
              <w:divBdr>
                <w:top w:val="none" w:sz="0" w:space="0" w:color="auto"/>
                <w:left w:val="none" w:sz="0" w:space="0" w:color="auto"/>
                <w:bottom w:val="none" w:sz="0" w:space="0" w:color="auto"/>
                <w:right w:val="none" w:sz="0" w:space="0" w:color="auto"/>
              </w:divBdr>
            </w:div>
            <w:div w:id="18132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349479">
      <w:bodyDiv w:val="1"/>
      <w:marLeft w:val="0"/>
      <w:marRight w:val="0"/>
      <w:marTop w:val="0"/>
      <w:marBottom w:val="0"/>
      <w:divBdr>
        <w:top w:val="none" w:sz="0" w:space="0" w:color="auto"/>
        <w:left w:val="none" w:sz="0" w:space="0" w:color="auto"/>
        <w:bottom w:val="none" w:sz="0" w:space="0" w:color="auto"/>
        <w:right w:val="none" w:sz="0" w:space="0" w:color="auto"/>
      </w:divBdr>
    </w:div>
    <w:div w:id="1535727831">
      <w:bodyDiv w:val="1"/>
      <w:marLeft w:val="0"/>
      <w:marRight w:val="0"/>
      <w:marTop w:val="0"/>
      <w:marBottom w:val="0"/>
      <w:divBdr>
        <w:top w:val="none" w:sz="0" w:space="0" w:color="auto"/>
        <w:left w:val="none" w:sz="0" w:space="0" w:color="auto"/>
        <w:bottom w:val="none" w:sz="0" w:space="0" w:color="auto"/>
        <w:right w:val="none" w:sz="0" w:space="0" w:color="auto"/>
      </w:divBdr>
    </w:div>
    <w:div w:id="1548638524">
      <w:bodyDiv w:val="1"/>
      <w:marLeft w:val="0"/>
      <w:marRight w:val="0"/>
      <w:marTop w:val="0"/>
      <w:marBottom w:val="0"/>
      <w:divBdr>
        <w:top w:val="none" w:sz="0" w:space="0" w:color="auto"/>
        <w:left w:val="none" w:sz="0" w:space="0" w:color="auto"/>
        <w:bottom w:val="none" w:sz="0" w:space="0" w:color="auto"/>
        <w:right w:val="none" w:sz="0" w:space="0" w:color="auto"/>
      </w:divBdr>
    </w:div>
    <w:div w:id="1584559780">
      <w:bodyDiv w:val="1"/>
      <w:marLeft w:val="0"/>
      <w:marRight w:val="0"/>
      <w:marTop w:val="0"/>
      <w:marBottom w:val="0"/>
      <w:divBdr>
        <w:top w:val="none" w:sz="0" w:space="0" w:color="auto"/>
        <w:left w:val="none" w:sz="0" w:space="0" w:color="auto"/>
        <w:bottom w:val="none" w:sz="0" w:space="0" w:color="auto"/>
        <w:right w:val="none" w:sz="0" w:space="0" w:color="auto"/>
      </w:divBdr>
    </w:div>
    <w:div w:id="1601598517">
      <w:bodyDiv w:val="1"/>
      <w:marLeft w:val="0"/>
      <w:marRight w:val="0"/>
      <w:marTop w:val="0"/>
      <w:marBottom w:val="0"/>
      <w:divBdr>
        <w:top w:val="none" w:sz="0" w:space="0" w:color="auto"/>
        <w:left w:val="none" w:sz="0" w:space="0" w:color="auto"/>
        <w:bottom w:val="none" w:sz="0" w:space="0" w:color="auto"/>
        <w:right w:val="none" w:sz="0" w:space="0" w:color="auto"/>
      </w:divBdr>
    </w:div>
    <w:div w:id="1611468114">
      <w:bodyDiv w:val="1"/>
      <w:marLeft w:val="0"/>
      <w:marRight w:val="0"/>
      <w:marTop w:val="0"/>
      <w:marBottom w:val="0"/>
      <w:divBdr>
        <w:top w:val="none" w:sz="0" w:space="0" w:color="auto"/>
        <w:left w:val="none" w:sz="0" w:space="0" w:color="auto"/>
        <w:bottom w:val="none" w:sz="0" w:space="0" w:color="auto"/>
        <w:right w:val="none" w:sz="0" w:space="0" w:color="auto"/>
      </w:divBdr>
    </w:div>
    <w:div w:id="1662153426">
      <w:bodyDiv w:val="1"/>
      <w:marLeft w:val="0"/>
      <w:marRight w:val="0"/>
      <w:marTop w:val="0"/>
      <w:marBottom w:val="0"/>
      <w:divBdr>
        <w:top w:val="none" w:sz="0" w:space="0" w:color="auto"/>
        <w:left w:val="none" w:sz="0" w:space="0" w:color="auto"/>
        <w:bottom w:val="none" w:sz="0" w:space="0" w:color="auto"/>
        <w:right w:val="none" w:sz="0" w:space="0" w:color="auto"/>
      </w:divBdr>
    </w:div>
    <w:div w:id="1719010542">
      <w:bodyDiv w:val="1"/>
      <w:marLeft w:val="0"/>
      <w:marRight w:val="0"/>
      <w:marTop w:val="0"/>
      <w:marBottom w:val="0"/>
      <w:divBdr>
        <w:top w:val="none" w:sz="0" w:space="0" w:color="auto"/>
        <w:left w:val="none" w:sz="0" w:space="0" w:color="auto"/>
        <w:bottom w:val="none" w:sz="0" w:space="0" w:color="auto"/>
        <w:right w:val="none" w:sz="0" w:space="0" w:color="auto"/>
      </w:divBdr>
    </w:div>
    <w:div w:id="1736200913">
      <w:bodyDiv w:val="1"/>
      <w:marLeft w:val="0"/>
      <w:marRight w:val="0"/>
      <w:marTop w:val="0"/>
      <w:marBottom w:val="0"/>
      <w:divBdr>
        <w:top w:val="none" w:sz="0" w:space="0" w:color="auto"/>
        <w:left w:val="none" w:sz="0" w:space="0" w:color="auto"/>
        <w:bottom w:val="none" w:sz="0" w:space="0" w:color="auto"/>
        <w:right w:val="none" w:sz="0" w:space="0" w:color="auto"/>
      </w:divBdr>
      <w:divsChild>
        <w:div w:id="1177961104">
          <w:blockQuote w:val="1"/>
          <w:marLeft w:val="0"/>
          <w:marRight w:val="0"/>
          <w:marTop w:val="0"/>
          <w:marBottom w:val="134"/>
          <w:divBdr>
            <w:top w:val="none" w:sz="0" w:space="0" w:color="auto"/>
            <w:left w:val="none" w:sz="0" w:space="0" w:color="auto"/>
            <w:bottom w:val="none" w:sz="0" w:space="0" w:color="auto"/>
            <w:right w:val="none" w:sz="0" w:space="0" w:color="auto"/>
          </w:divBdr>
        </w:div>
        <w:div w:id="892352622">
          <w:blockQuote w:val="1"/>
          <w:marLeft w:val="0"/>
          <w:marRight w:val="0"/>
          <w:marTop w:val="0"/>
          <w:marBottom w:val="134"/>
          <w:divBdr>
            <w:top w:val="none" w:sz="0" w:space="0" w:color="auto"/>
            <w:left w:val="none" w:sz="0" w:space="0" w:color="auto"/>
            <w:bottom w:val="none" w:sz="0" w:space="0" w:color="auto"/>
            <w:right w:val="none" w:sz="0" w:space="0" w:color="auto"/>
          </w:divBdr>
        </w:div>
        <w:div w:id="2002735286">
          <w:blockQuote w:val="1"/>
          <w:marLeft w:val="0"/>
          <w:marRight w:val="0"/>
          <w:marTop w:val="0"/>
          <w:marBottom w:val="134"/>
          <w:divBdr>
            <w:top w:val="none" w:sz="0" w:space="0" w:color="auto"/>
            <w:left w:val="none" w:sz="0" w:space="0" w:color="auto"/>
            <w:bottom w:val="none" w:sz="0" w:space="0" w:color="auto"/>
            <w:right w:val="none" w:sz="0" w:space="0" w:color="auto"/>
          </w:divBdr>
        </w:div>
        <w:div w:id="1938361640">
          <w:blockQuote w:val="1"/>
          <w:marLeft w:val="0"/>
          <w:marRight w:val="0"/>
          <w:marTop w:val="0"/>
          <w:marBottom w:val="134"/>
          <w:divBdr>
            <w:top w:val="none" w:sz="0" w:space="0" w:color="auto"/>
            <w:left w:val="none" w:sz="0" w:space="0" w:color="auto"/>
            <w:bottom w:val="none" w:sz="0" w:space="0" w:color="auto"/>
            <w:right w:val="none" w:sz="0" w:space="0" w:color="auto"/>
          </w:divBdr>
        </w:div>
        <w:div w:id="1108698602">
          <w:blockQuote w:val="1"/>
          <w:marLeft w:val="0"/>
          <w:marRight w:val="0"/>
          <w:marTop w:val="0"/>
          <w:marBottom w:val="134"/>
          <w:divBdr>
            <w:top w:val="none" w:sz="0" w:space="0" w:color="auto"/>
            <w:left w:val="none" w:sz="0" w:space="0" w:color="auto"/>
            <w:bottom w:val="none" w:sz="0" w:space="0" w:color="auto"/>
            <w:right w:val="none" w:sz="0" w:space="0" w:color="auto"/>
          </w:divBdr>
        </w:div>
      </w:divsChild>
    </w:div>
    <w:div w:id="1776747972">
      <w:bodyDiv w:val="1"/>
      <w:marLeft w:val="0"/>
      <w:marRight w:val="0"/>
      <w:marTop w:val="0"/>
      <w:marBottom w:val="0"/>
      <w:divBdr>
        <w:top w:val="none" w:sz="0" w:space="0" w:color="auto"/>
        <w:left w:val="none" w:sz="0" w:space="0" w:color="auto"/>
        <w:bottom w:val="none" w:sz="0" w:space="0" w:color="auto"/>
        <w:right w:val="none" w:sz="0" w:space="0" w:color="auto"/>
      </w:divBdr>
      <w:divsChild>
        <w:div w:id="1065643659">
          <w:marLeft w:val="-100"/>
          <w:marRight w:val="-100"/>
          <w:marTop w:val="0"/>
          <w:marBottom w:val="0"/>
          <w:divBdr>
            <w:top w:val="none" w:sz="0" w:space="0" w:color="auto"/>
            <w:left w:val="none" w:sz="0" w:space="0" w:color="auto"/>
            <w:bottom w:val="none" w:sz="0" w:space="0" w:color="auto"/>
            <w:right w:val="none" w:sz="0" w:space="0" w:color="auto"/>
          </w:divBdr>
        </w:div>
      </w:divsChild>
    </w:div>
    <w:div w:id="1801410505">
      <w:bodyDiv w:val="1"/>
      <w:marLeft w:val="0"/>
      <w:marRight w:val="0"/>
      <w:marTop w:val="0"/>
      <w:marBottom w:val="0"/>
      <w:divBdr>
        <w:top w:val="none" w:sz="0" w:space="0" w:color="auto"/>
        <w:left w:val="none" w:sz="0" w:space="0" w:color="auto"/>
        <w:bottom w:val="none" w:sz="0" w:space="0" w:color="auto"/>
        <w:right w:val="none" w:sz="0" w:space="0" w:color="auto"/>
      </w:divBdr>
    </w:div>
    <w:div w:id="1859080941">
      <w:bodyDiv w:val="1"/>
      <w:marLeft w:val="0"/>
      <w:marRight w:val="0"/>
      <w:marTop w:val="0"/>
      <w:marBottom w:val="0"/>
      <w:divBdr>
        <w:top w:val="none" w:sz="0" w:space="0" w:color="auto"/>
        <w:left w:val="none" w:sz="0" w:space="0" w:color="auto"/>
        <w:bottom w:val="none" w:sz="0" w:space="0" w:color="auto"/>
        <w:right w:val="none" w:sz="0" w:space="0" w:color="auto"/>
      </w:divBdr>
    </w:div>
    <w:div w:id="1917157144">
      <w:bodyDiv w:val="1"/>
      <w:marLeft w:val="0"/>
      <w:marRight w:val="0"/>
      <w:marTop w:val="0"/>
      <w:marBottom w:val="0"/>
      <w:divBdr>
        <w:top w:val="none" w:sz="0" w:space="0" w:color="auto"/>
        <w:left w:val="none" w:sz="0" w:space="0" w:color="auto"/>
        <w:bottom w:val="none" w:sz="0" w:space="0" w:color="auto"/>
        <w:right w:val="none" w:sz="0" w:space="0" w:color="auto"/>
      </w:divBdr>
    </w:div>
    <w:div w:id="1932158155">
      <w:bodyDiv w:val="1"/>
      <w:marLeft w:val="0"/>
      <w:marRight w:val="0"/>
      <w:marTop w:val="0"/>
      <w:marBottom w:val="0"/>
      <w:divBdr>
        <w:top w:val="none" w:sz="0" w:space="0" w:color="auto"/>
        <w:left w:val="none" w:sz="0" w:space="0" w:color="auto"/>
        <w:bottom w:val="none" w:sz="0" w:space="0" w:color="auto"/>
        <w:right w:val="none" w:sz="0" w:space="0" w:color="auto"/>
      </w:divBdr>
    </w:div>
    <w:div w:id="1932809954">
      <w:bodyDiv w:val="1"/>
      <w:marLeft w:val="0"/>
      <w:marRight w:val="0"/>
      <w:marTop w:val="0"/>
      <w:marBottom w:val="0"/>
      <w:divBdr>
        <w:top w:val="none" w:sz="0" w:space="0" w:color="auto"/>
        <w:left w:val="none" w:sz="0" w:space="0" w:color="auto"/>
        <w:bottom w:val="none" w:sz="0" w:space="0" w:color="auto"/>
        <w:right w:val="none" w:sz="0" w:space="0" w:color="auto"/>
      </w:divBdr>
    </w:div>
    <w:div w:id="1972321446">
      <w:bodyDiv w:val="1"/>
      <w:marLeft w:val="0"/>
      <w:marRight w:val="0"/>
      <w:marTop w:val="0"/>
      <w:marBottom w:val="0"/>
      <w:divBdr>
        <w:top w:val="none" w:sz="0" w:space="0" w:color="auto"/>
        <w:left w:val="none" w:sz="0" w:space="0" w:color="auto"/>
        <w:bottom w:val="none" w:sz="0" w:space="0" w:color="auto"/>
        <w:right w:val="none" w:sz="0" w:space="0" w:color="auto"/>
      </w:divBdr>
    </w:div>
    <w:div w:id="1994337102">
      <w:bodyDiv w:val="1"/>
      <w:marLeft w:val="0"/>
      <w:marRight w:val="0"/>
      <w:marTop w:val="0"/>
      <w:marBottom w:val="0"/>
      <w:divBdr>
        <w:top w:val="none" w:sz="0" w:space="0" w:color="auto"/>
        <w:left w:val="none" w:sz="0" w:space="0" w:color="auto"/>
        <w:bottom w:val="none" w:sz="0" w:space="0" w:color="auto"/>
        <w:right w:val="none" w:sz="0" w:space="0" w:color="auto"/>
      </w:divBdr>
    </w:div>
    <w:div w:id="2027705426">
      <w:bodyDiv w:val="1"/>
      <w:marLeft w:val="0"/>
      <w:marRight w:val="0"/>
      <w:marTop w:val="0"/>
      <w:marBottom w:val="0"/>
      <w:divBdr>
        <w:top w:val="none" w:sz="0" w:space="0" w:color="auto"/>
        <w:left w:val="none" w:sz="0" w:space="0" w:color="auto"/>
        <w:bottom w:val="none" w:sz="0" w:space="0" w:color="auto"/>
        <w:right w:val="none" w:sz="0" w:space="0" w:color="auto"/>
      </w:divBdr>
    </w:div>
    <w:div w:id="2039164427">
      <w:bodyDiv w:val="1"/>
      <w:marLeft w:val="0"/>
      <w:marRight w:val="0"/>
      <w:marTop w:val="0"/>
      <w:marBottom w:val="0"/>
      <w:divBdr>
        <w:top w:val="none" w:sz="0" w:space="0" w:color="auto"/>
        <w:left w:val="none" w:sz="0" w:space="0" w:color="auto"/>
        <w:bottom w:val="none" w:sz="0" w:space="0" w:color="auto"/>
        <w:right w:val="none" w:sz="0" w:space="0" w:color="auto"/>
      </w:divBdr>
      <w:divsChild>
        <w:div w:id="1348944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2322441">
      <w:bodyDiv w:val="1"/>
      <w:marLeft w:val="0"/>
      <w:marRight w:val="0"/>
      <w:marTop w:val="0"/>
      <w:marBottom w:val="0"/>
      <w:divBdr>
        <w:top w:val="none" w:sz="0" w:space="0" w:color="auto"/>
        <w:left w:val="none" w:sz="0" w:space="0" w:color="auto"/>
        <w:bottom w:val="none" w:sz="0" w:space="0" w:color="auto"/>
        <w:right w:val="none" w:sz="0" w:space="0" w:color="auto"/>
      </w:divBdr>
    </w:div>
    <w:div w:id="2088842366">
      <w:bodyDiv w:val="1"/>
      <w:marLeft w:val="0"/>
      <w:marRight w:val="0"/>
      <w:marTop w:val="0"/>
      <w:marBottom w:val="0"/>
      <w:divBdr>
        <w:top w:val="none" w:sz="0" w:space="0" w:color="auto"/>
        <w:left w:val="none" w:sz="0" w:space="0" w:color="auto"/>
        <w:bottom w:val="none" w:sz="0" w:space="0" w:color="auto"/>
        <w:right w:val="none" w:sz="0" w:space="0" w:color="auto"/>
      </w:divBdr>
    </w:div>
    <w:div w:id="211721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iessay.ru/ru/other/biologiya/kontrolnye-voprosy-s-vyborochnymi-otvetami/proishozhdenie-i-razvitie-zhizni/sovremennye-predstavleniya-o-vozniknovenii-zhizni" TargetMode="External"/><Relationship Id="rId26" Type="http://schemas.openxmlformats.org/officeDocument/2006/relationships/image" Target="media/image12.gif"/><Relationship Id="rId39" Type="http://schemas.openxmlformats.org/officeDocument/2006/relationships/image" Target="media/image25.jpeg"/><Relationship Id="rId3" Type="http://schemas.openxmlformats.org/officeDocument/2006/relationships/styles" Target="styles.xml"/><Relationship Id="rId21" Type="http://schemas.openxmlformats.org/officeDocument/2006/relationships/image" Target="media/image7.gif"/><Relationship Id="rId34" Type="http://schemas.openxmlformats.org/officeDocument/2006/relationships/image" Target="media/image20.gif"/><Relationship Id="rId42" Type="http://schemas.openxmlformats.org/officeDocument/2006/relationships/hyperlink" Target="http://dic.academic.ru/" TargetMode="External"/><Relationship Id="rId47" Type="http://schemas.openxmlformats.org/officeDocument/2006/relationships/hyperlink" Target="http://www.school.edu.ru/default.asp"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image" Target="media/image4.png"/><Relationship Id="rId25" Type="http://schemas.openxmlformats.org/officeDocument/2006/relationships/image" Target="media/image11.gif"/><Relationship Id="rId33" Type="http://schemas.openxmlformats.org/officeDocument/2006/relationships/image" Target="media/image19.gif"/><Relationship Id="rId38" Type="http://schemas.openxmlformats.org/officeDocument/2006/relationships/image" Target="media/image24.gif"/><Relationship Id="rId46" Type="http://schemas.openxmlformats.org/officeDocument/2006/relationships/hyperlink" Target="http://www.bestreferat.ru/referat-121851.html"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6.gif"/><Relationship Id="rId29" Type="http://schemas.openxmlformats.org/officeDocument/2006/relationships/image" Target="media/image15.gif"/><Relationship Id="rId41" Type="http://schemas.openxmlformats.org/officeDocument/2006/relationships/image" Target="media/image2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image" Target="media/image10.gif"/><Relationship Id="rId32" Type="http://schemas.openxmlformats.org/officeDocument/2006/relationships/image" Target="media/image18.gif"/><Relationship Id="rId37" Type="http://schemas.openxmlformats.org/officeDocument/2006/relationships/image" Target="media/image23.gif"/><Relationship Id="rId40" Type="http://schemas.openxmlformats.org/officeDocument/2006/relationships/image" Target="media/image26.jpeg"/><Relationship Id="rId45" Type="http://schemas.openxmlformats.org/officeDocument/2006/relationships/hyperlink" Target="http://www.booksgid.com" TargetMode="External"/><Relationship Id="rId5" Type="http://schemas.openxmlformats.org/officeDocument/2006/relationships/webSettings" Target="webSettings.xml"/><Relationship Id="rId15" Type="http://schemas.openxmlformats.org/officeDocument/2006/relationships/hyperlink" Target="http://refleader.ru/yfsjgeqasujg.html" TargetMode="External"/><Relationship Id="rId23" Type="http://schemas.openxmlformats.org/officeDocument/2006/relationships/image" Target="media/image9.gif"/><Relationship Id="rId28" Type="http://schemas.openxmlformats.org/officeDocument/2006/relationships/image" Target="media/image14.gif"/><Relationship Id="rId36" Type="http://schemas.openxmlformats.org/officeDocument/2006/relationships/image" Target="media/image22.gif"/><Relationship Id="rId49"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image" Target="media/image5.gif"/><Relationship Id="rId31" Type="http://schemas.openxmlformats.org/officeDocument/2006/relationships/image" Target="media/image17.gif"/><Relationship Id="rId44" Type="http://schemas.openxmlformats.org/officeDocument/2006/relationships/hyperlink" Target="http://globalteka.ru/index.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jpeg"/><Relationship Id="rId22" Type="http://schemas.openxmlformats.org/officeDocument/2006/relationships/image" Target="media/image8.gif"/><Relationship Id="rId27" Type="http://schemas.openxmlformats.org/officeDocument/2006/relationships/image" Target="media/image13.gif"/><Relationship Id="rId30" Type="http://schemas.openxmlformats.org/officeDocument/2006/relationships/image" Target="media/image16.gif"/><Relationship Id="rId35" Type="http://schemas.openxmlformats.org/officeDocument/2006/relationships/image" Target="media/image21.gif"/><Relationship Id="rId43" Type="http://schemas.openxmlformats.org/officeDocument/2006/relationships/hyperlink" Target="http://knowledge.allbest.ru/medicine/3c0b65625a2bd68a5c53a89421216c37" TargetMode="External"/><Relationship Id="rId48" Type="http://schemas.openxmlformats.org/officeDocument/2006/relationships/hyperlink" Target="http://book.ru/"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DD9A4FB-5A05-4BBE-87A6-02723BBA4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1763</TotalTime>
  <Pages>100</Pages>
  <Words>28306</Words>
  <Characters>161345</Characters>
  <Application>Microsoft Office Word</Application>
  <DocSecurity>0</DocSecurity>
  <Lines>1344</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Саня</dc:creator>
  <cp:lastModifiedBy>Admin</cp:lastModifiedBy>
  <cp:revision>17</cp:revision>
  <cp:lastPrinted>2015-11-10T15:31:00Z</cp:lastPrinted>
  <dcterms:created xsi:type="dcterms:W3CDTF">2015-11-01T07:48:00Z</dcterms:created>
  <dcterms:modified xsi:type="dcterms:W3CDTF">2018-04-03T12:37:00Z</dcterms:modified>
</cp:coreProperties>
</file>